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5D1C3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r w:rsidR="004E1855" w:rsidRPr="004E1855">
        <w:rPr>
          <w:b/>
          <w:i/>
          <w:noProof/>
          <w:sz w:val="28"/>
        </w:rPr>
        <w:t>R5-255203</w:t>
      </w:r>
    </w:p>
    <w:p w14:paraId="7CB45193" w14:textId="77777777" w:rsidR="001E41F3" w:rsidRDefault="008D1F22"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1F22"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D1F22" w:rsidP="00547111">
            <w:pPr>
              <w:pStyle w:val="CRCoverPage"/>
              <w:spacing w:after="0"/>
              <w:rPr>
                <w:noProof/>
              </w:rPr>
            </w:pPr>
            <w:fldSimple w:instr=" DOCPROPERTY  Cr#  \* MERGEFORMAT ">
              <w:r w:rsidR="00E13F3D" w:rsidRPr="00410371">
                <w:rPr>
                  <w:b/>
                  <w:noProof/>
                  <w:sz w:val="28"/>
                </w:rPr>
                <w:t>3563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41374" w:rsidR="001E41F3" w:rsidRPr="00410371" w:rsidRDefault="00B86A6E" w:rsidP="00E13F3D">
            <w:pPr>
              <w:pStyle w:val="CRCoverPage"/>
              <w:spacing w:after="0"/>
              <w:jc w:val="center"/>
              <w:rPr>
                <w:rFonts w:hint="eastAsia"/>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D1F22">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8A480" w:rsidR="001E41F3" w:rsidRDefault="008D1F22">
            <w:pPr>
              <w:pStyle w:val="CRCoverPage"/>
              <w:spacing w:after="0"/>
              <w:ind w:left="100"/>
              <w:rPr>
                <w:noProof/>
              </w:rPr>
            </w:pPr>
            <w:fldSimple w:instr=" DOCPROPERTY  CrTitle  \* MERGEFORMAT ">
              <w:r w:rsidR="002640DD">
                <w:t xml:space="preserve">Addition of test frequencies for new </w:t>
              </w:r>
              <w:r w:rsidR="00057EDB" w:rsidRPr="00057EDB">
                <w:t>three bands</w:t>
              </w:r>
              <w:r w:rsidR="00057EDB">
                <w:rPr>
                  <w:rFonts w:hint="eastAsia"/>
                  <w:lang w:eastAsia="ja-JP"/>
                </w:rPr>
                <w:t xml:space="preserve"> NR CA</w:t>
              </w:r>
              <w:r w:rsidR="002640DD">
                <w:t xml:space="preserve"> and </w:t>
              </w:r>
              <w:r w:rsidR="00057EDB">
                <w:rPr>
                  <w:rFonts w:hint="eastAsia"/>
                  <w:lang w:eastAsia="ja-JP"/>
                </w:rPr>
                <w:t xml:space="preserve">new </w:t>
              </w:r>
              <w:r w:rsidR="00057EDB">
                <w:t>four</w:t>
              </w:r>
              <w:r w:rsidR="00057EDB" w:rsidRPr="004D139E">
                <w:t xml:space="preserve"> bands</w:t>
              </w:r>
              <w:r w:rsidR="002640DD">
                <w:t xml:space="preserve"> NRCA combos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D1F22">
            <w:pPr>
              <w:pStyle w:val="CRCoverPage"/>
              <w:spacing w:after="0"/>
              <w:ind w:left="100"/>
              <w:rPr>
                <w:noProof/>
              </w:rPr>
            </w:pPr>
            <w:fldSimple w:instr=" DOCPROPERTY  SourceIfWg  \* MERGEFORMAT ">
              <w:r w:rsidR="00E13F3D">
                <w:rPr>
                  <w:noProof/>
                </w:rPr>
                <w:t>KDDI Corporation (TTC)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E1DF26" w:rsidR="001E41F3" w:rsidRDefault="00013B06"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D1F22">
            <w:pPr>
              <w:pStyle w:val="CRCoverPage"/>
              <w:spacing w:after="0"/>
              <w:ind w:left="100"/>
              <w:rPr>
                <w:noProof/>
              </w:rPr>
            </w:pPr>
            <w:fldSimple w:instr=" DOCPROPERTY  RelatedWis  \* MERGEFORMAT ">
              <w:r w:rsidR="00E13F3D">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D1F22">
            <w:pPr>
              <w:pStyle w:val="CRCoverPage"/>
              <w:spacing w:after="0"/>
              <w:ind w:left="100"/>
              <w:rPr>
                <w:noProof/>
              </w:rPr>
            </w:pPr>
            <w:fldSimple w:instr=" DOCPROPERTY  ResDate  \* MERGEFORMAT ">
              <w:r w:rsidR="00D24991">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1F2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1F22">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E091D" w14:textId="71B336ED" w:rsidR="00013B06" w:rsidRDefault="00013B06" w:rsidP="00013B06">
            <w:pPr>
              <w:pStyle w:val="CRCoverPage"/>
              <w:spacing w:after="0"/>
              <w:rPr>
                <w:noProof/>
              </w:rPr>
            </w:pPr>
            <w:r>
              <w:rPr>
                <w:noProof/>
                <w:lang w:eastAsia="zh-CN"/>
              </w:rPr>
              <w:t xml:space="preserve">Test frequencies of the following </w:t>
            </w:r>
            <w:r w:rsidRPr="00C96B0D">
              <w:rPr>
                <w:noProof/>
                <w:lang w:eastAsia="zh-CN"/>
              </w:rPr>
              <w:t xml:space="preserve">Inter-band </w:t>
            </w:r>
            <w:r>
              <w:rPr>
                <w:noProof/>
                <w:lang w:eastAsia="zh-CN"/>
              </w:rPr>
              <w:t>NRCA</w:t>
            </w:r>
            <w:r w:rsidRPr="00C96B0D">
              <w:rPr>
                <w:noProof/>
                <w:lang w:eastAsia="zh-CN"/>
              </w:rPr>
              <w:t xml:space="preserve"> configuration</w:t>
            </w:r>
            <w:r>
              <w:rPr>
                <w:noProof/>
                <w:lang w:eastAsia="zh-CN"/>
              </w:rPr>
              <w:t xml:space="preserve"> is not complete.</w:t>
            </w:r>
            <w:r>
              <w:rPr>
                <w:noProof/>
                <w:lang w:eastAsia="zh-CN"/>
              </w:rPr>
              <w:br/>
            </w:r>
            <w:r>
              <w:rPr>
                <w:noProof/>
                <w:lang w:eastAsia="zh-CN"/>
              </w:rPr>
              <w:tab/>
            </w:r>
            <w:r w:rsidRPr="006A242E">
              <w:rPr>
                <w:noProof/>
                <w:lang w:eastAsia="zh-CN"/>
              </w:rPr>
              <w:t>CA_n28A-n41A-n77(2A)</w:t>
            </w:r>
            <w:r>
              <w:rPr>
                <w:noProof/>
                <w:lang w:eastAsia="zh-CN"/>
              </w:rPr>
              <w:br/>
            </w:r>
            <w:r>
              <w:rPr>
                <w:noProof/>
                <w:lang w:eastAsia="zh-CN"/>
              </w:rPr>
              <w:tab/>
              <w:t>CA_n3A-n28A-n4</w:t>
            </w:r>
            <w:r>
              <w:rPr>
                <w:rFonts w:hint="eastAsia"/>
                <w:noProof/>
                <w:lang w:eastAsia="ja-JP"/>
              </w:rPr>
              <w:t>1</w:t>
            </w:r>
            <w:r>
              <w:rPr>
                <w:noProof/>
                <w:lang w:eastAsia="zh-CN"/>
              </w:rPr>
              <w:t>A-n77A</w:t>
            </w:r>
          </w:p>
          <w:p w14:paraId="708AA7DE" w14:textId="034F26CD" w:rsidR="001E41F3" w:rsidRDefault="00013B06" w:rsidP="00013B06">
            <w:pPr>
              <w:pStyle w:val="CRCoverPage"/>
              <w:spacing w:after="0"/>
              <w:rPr>
                <w:noProof/>
              </w:rPr>
            </w:pPr>
            <w:r>
              <w:rPr>
                <w:noProof/>
                <w:lang w:eastAsia="zh-CN"/>
              </w:rPr>
              <w:tab/>
              <w:t>CA_n3A-n28A-n4</w:t>
            </w:r>
            <w:r>
              <w:rPr>
                <w:rFonts w:hint="eastAsia"/>
                <w:noProof/>
                <w:lang w:eastAsia="ja-JP"/>
              </w:rPr>
              <w:t>1</w:t>
            </w:r>
            <w:r>
              <w:rPr>
                <w:noProof/>
                <w:lang w:eastAsia="zh-CN"/>
              </w:rPr>
              <w:t>A-n77A</w:t>
            </w:r>
            <w:r>
              <w:rPr>
                <w:rFonts w:hint="eastAsia"/>
                <w:noProof/>
                <w:lang w:eastAsia="ja-JP"/>
              </w:rPr>
              <w:t>(2A)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EB87C5" w:rsidR="001E41F3" w:rsidRDefault="00013B06">
            <w:pPr>
              <w:pStyle w:val="CRCoverPage"/>
              <w:spacing w:after="0"/>
              <w:ind w:left="100"/>
              <w:rPr>
                <w:noProof/>
              </w:rPr>
            </w:pPr>
            <w:r w:rsidRPr="00C96B0D">
              <w:rPr>
                <w:noProof/>
                <w:lang w:eastAsia="zh-CN"/>
              </w:rPr>
              <w:t>Adding th</w:t>
            </w:r>
            <w:r>
              <w:rPr>
                <w:rFonts w:hint="eastAsia"/>
                <w:noProof/>
                <w:lang w:eastAsia="ja-JP"/>
              </w:rPr>
              <w:t>ese</w:t>
            </w:r>
            <w:r w:rsidRPr="00C96B0D">
              <w:rPr>
                <w:noProof/>
                <w:lang w:eastAsia="zh-CN"/>
              </w:rPr>
              <w:t xml:space="preserve"> </w:t>
            </w:r>
            <w:r>
              <w:rPr>
                <w:noProof/>
                <w:lang w:eastAsia="zh-CN"/>
              </w:rPr>
              <w:t>NRCA configuration</w:t>
            </w:r>
            <w:r>
              <w:rPr>
                <w:rFonts w:hint="eastAsia"/>
                <w:noProof/>
                <w:lang w:eastAsia="ja-JP"/>
              </w:rPr>
              <w:t>s</w:t>
            </w:r>
            <w:r w:rsidRPr="00C96B0D">
              <w:rPr>
                <w:noProof/>
                <w:lang w:eastAsia="zh-CN"/>
              </w:rPr>
              <w:t xml:space="preserve"> in Table </w:t>
            </w:r>
            <w:r w:rsidRPr="00515E7B">
              <w:t>4.3.1.1.2.</w:t>
            </w:r>
            <w:r>
              <w:rPr>
                <w:rFonts w:hint="eastAsia"/>
                <w:lang w:eastAsia="ja-JP"/>
              </w:rPr>
              <w:t>2</w:t>
            </w:r>
            <w:r w:rsidRPr="00515E7B">
              <w:t>-</w:t>
            </w:r>
            <w:r>
              <w:t>1</w:t>
            </w:r>
            <w:r>
              <w:rPr>
                <w:rFonts w:hint="eastAsia"/>
                <w:lang w:eastAsia="ja-JP"/>
              </w:rPr>
              <w:t xml:space="preserve">, </w:t>
            </w:r>
            <w:r w:rsidRPr="00515E7B">
              <w:t>4.3.1.1.2.</w:t>
            </w:r>
            <w:r>
              <w:t>3</w:t>
            </w:r>
            <w:r w:rsidRPr="00515E7B">
              <w:t>-</w:t>
            </w:r>
            <w: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0BF57" w:rsidR="001E41F3" w:rsidRDefault="00013B06">
            <w:pPr>
              <w:pStyle w:val="CRCoverPage"/>
              <w:spacing w:after="0"/>
              <w:ind w:left="100"/>
              <w:rPr>
                <w:noProof/>
              </w:rPr>
            </w:pPr>
            <w:r>
              <w:rPr>
                <w:noProof/>
                <w:lang w:eastAsia="zh-CN"/>
              </w:rPr>
              <w:t>T</w:t>
            </w:r>
            <w:r w:rsidRPr="00C7559A">
              <w:rPr>
                <w:noProof/>
                <w:lang w:eastAsia="zh-CN"/>
              </w:rPr>
              <w:t xml:space="preserve">est </w:t>
            </w:r>
            <w:r>
              <w:rPr>
                <w:noProof/>
                <w:lang w:eastAsia="zh-CN"/>
              </w:rPr>
              <w:t>frequencie</w:t>
            </w:r>
            <w:r w:rsidRPr="00C7559A">
              <w:rPr>
                <w:noProof/>
                <w:lang w:eastAsia="zh-CN"/>
              </w:rPr>
              <w:t>s for th</w:t>
            </w:r>
            <w:r>
              <w:rPr>
                <w:rFonts w:hint="eastAsia"/>
                <w:noProof/>
                <w:lang w:eastAsia="ja-JP"/>
              </w:rPr>
              <w:t>e</w:t>
            </w:r>
            <w:r>
              <w:rPr>
                <w:noProof/>
                <w:lang w:eastAsia="zh-CN"/>
              </w:rPr>
              <w:t>s</w:t>
            </w:r>
            <w:r>
              <w:rPr>
                <w:rFonts w:hint="eastAsia"/>
                <w:noProof/>
                <w:lang w:eastAsia="ja-JP"/>
              </w:rPr>
              <w:t>e</w:t>
            </w:r>
            <w:r w:rsidRPr="00C7559A">
              <w:rPr>
                <w:noProof/>
                <w:lang w:eastAsia="zh-CN"/>
              </w:rPr>
              <w:t xml:space="preserve"> </w:t>
            </w:r>
            <w:r>
              <w:rPr>
                <w:noProof/>
                <w:lang w:eastAsia="zh-CN"/>
              </w:rPr>
              <w:t>NRCA configuration</w:t>
            </w:r>
            <w:r>
              <w:rPr>
                <w:rFonts w:hint="eastAsia"/>
                <w:noProof/>
                <w:lang w:eastAsia="ja-JP"/>
              </w:rPr>
              <w:t>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F2ADC0" w:rsidR="001E41F3" w:rsidRDefault="00013B06">
            <w:pPr>
              <w:pStyle w:val="CRCoverPage"/>
              <w:spacing w:after="0"/>
              <w:ind w:left="100"/>
              <w:rPr>
                <w:noProof/>
              </w:rPr>
            </w:pPr>
            <w:r w:rsidRPr="00515E7B">
              <w:t>4.3.1.1.2.</w:t>
            </w:r>
            <w:r>
              <w:rPr>
                <w:rFonts w:hint="eastAsia"/>
                <w:lang w:eastAsia="ja-JP"/>
              </w:rPr>
              <w:t>2,</w:t>
            </w:r>
            <w:r w:rsidRPr="00515E7B">
              <w:rPr>
                <w:noProof/>
              </w:rPr>
              <w:t>4.3.1.1.2.</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6D6CCA" w:rsidR="001E41F3" w:rsidRDefault="00013B0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F34F02" w:rsidR="001E41F3" w:rsidRDefault="00013B0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2AE075" w:rsidR="001E41F3" w:rsidRDefault="00013B0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C251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B2E130" w14:textId="14231188" w:rsidR="004E1855" w:rsidRPr="008A1FAB" w:rsidRDefault="004E1855" w:rsidP="004E1855">
            <w:pPr>
              <w:pStyle w:val="CRCoverPage"/>
              <w:spacing w:after="0"/>
              <w:ind w:left="100"/>
              <w:rPr>
                <w:rFonts w:hint="eastAsia"/>
                <w:noProof/>
                <w:lang w:eastAsia="ja-JP"/>
              </w:rPr>
            </w:pPr>
            <w:r w:rsidRPr="008A1FAB">
              <w:rPr>
                <w:rFonts w:hint="eastAsia"/>
                <w:noProof/>
                <w:lang w:eastAsia="ja-JP"/>
              </w:rPr>
              <w:t>R</w:t>
            </w:r>
            <w:r w:rsidRPr="008A1FAB">
              <w:rPr>
                <w:noProof/>
                <w:lang w:eastAsia="ja-JP"/>
              </w:rPr>
              <w:t>5-2552</w:t>
            </w:r>
            <w:r>
              <w:rPr>
                <w:rFonts w:hint="eastAsia"/>
                <w:noProof/>
                <w:lang w:eastAsia="ja-JP"/>
              </w:rPr>
              <w:t>03</w:t>
            </w:r>
            <w:r w:rsidRPr="008A1FAB">
              <w:rPr>
                <w:noProof/>
                <w:lang w:eastAsia="ja-JP"/>
              </w:rPr>
              <w:t xml:space="preserve"> is the final version of </w:t>
            </w:r>
            <w:r w:rsidRPr="004E1855">
              <w:rPr>
                <w:noProof/>
                <w:lang w:eastAsia="ja-JP"/>
              </w:rPr>
              <w:t>R5-254461</w:t>
            </w:r>
            <w:r w:rsidRPr="008A1FAB">
              <w:rPr>
                <w:noProof/>
                <w:lang w:eastAsia="ja-JP"/>
              </w:rPr>
              <w:t xml:space="preserve"> with below changes.</w:t>
            </w:r>
          </w:p>
          <w:p w14:paraId="6275D7A3" w14:textId="77777777" w:rsidR="004E1855" w:rsidRPr="008A1FAB" w:rsidRDefault="004E1855" w:rsidP="004E1855">
            <w:pPr>
              <w:pStyle w:val="CRCoverPage"/>
              <w:spacing w:after="0"/>
              <w:ind w:left="100"/>
              <w:rPr>
                <w:noProof/>
                <w:lang w:eastAsia="ja-JP"/>
              </w:rPr>
            </w:pPr>
            <w:r w:rsidRPr="008A1FAB">
              <w:rPr>
                <w:rFonts w:hint="eastAsia"/>
                <w:noProof/>
                <w:lang w:eastAsia="ja-JP"/>
              </w:rPr>
              <w:t>r</w:t>
            </w:r>
            <w:r w:rsidRPr="008A1FAB">
              <w:rPr>
                <w:noProof/>
                <w:lang w:eastAsia="ja-JP"/>
              </w:rPr>
              <w:t xml:space="preserve">1: </w:t>
            </w:r>
          </w:p>
          <w:p w14:paraId="6ACA4173" w14:textId="47B3805E" w:rsidR="004E1855" w:rsidRPr="004E1855" w:rsidRDefault="004E1855" w:rsidP="004E1855">
            <w:pPr>
              <w:pStyle w:val="aff2"/>
              <w:numPr>
                <w:ilvl w:val="0"/>
                <w:numId w:val="38"/>
              </w:numPr>
              <w:rPr>
                <w:rFonts w:ascii="Arial" w:eastAsia="ＭＳ 明朝" w:hAnsi="Arial" w:hint="eastAsia"/>
                <w:noProof/>
                <w:sz w:val="20"/>
                <w:szCs w:val="20"/>
                <w:lang w:val="en-GB" w:eastAsia="ja-JP"/>
              </w:rPr>
            </w:pPr>
            <w:r w:rsidRPr="004E1855">
              <w:rPr>
                <w:rFonts w:ascii="Arial" w:eastAsia="ＭＳ 明朝" w:hAnsi="Arial"/>
                <w:noProof/>
                <w:sz w:val="20"/>
                <w:szCs w:val="20"/>
                <w:lang w:val="en-GB" w:eastAsia="ja-JP"/>
              </w:rPr>
              <w:t>Corrected Insufficient mention of 'CA' in DL configuration (before: n77(2A) after: CA_n77(2A))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0A2A3" w14:textId="77777777" w:rsidR="008D1D81" w:rsidRPr="00B317BB" w:rsidRDefault="008D1D81" w:rsidP="008D1D81">
      <w:pPr>
        <w:pStyle w:val="EditorsNote"/>
        <w:jc w:val="center"/>
        <w:rPr>
          <w:b/>
          <w:bCs/>
          <w:sz w:val="24"/>
          <w:szCs w:val="24"/>
        </w:rPr>
      </w:pPr>
      <w:bookmarkStart w:id="1" w:name="_Hlk149228010"/>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1EBFF30" w14:textId="77777777" w:rsidR="008D1D81" w:rsidRPr="004D139E" w:rsidRDefault="008D1D81" w:rsidP="008D1D81">
      <w:pPr>
        <w:pStyle w:val="6"/>
        <w:tabs>
          <w:tab w:val="left" w:pos="742"/>
        </w:tabs>
      </w:pPr>
      <w:bookmarkStart w:id="2" w:name="_Toc27749162"/>
      <w:bookmarkStart w:id="3" w:name="_Toc36227966"/>
      <w:bookmarkStart w:id="4" w:name="_Toc36228262"/>
      <w:bookmarkStart w:id="5" w:name="_Toc36228717"/>
      <w:bookmarkStart w:id="6" w:name="_Toc36228934"/>
      <w:bookmarkStart w:id="7" w:name="_Toc44454519"/>
      <w:bookmarkStart w:id="8" w:name="_Toc44454971"/>
      <w:bookmarkStart w:id="9" w:name="_Toc52447007"/>
      <w:bookmarkStart w:id="10" w:name="_Toc52447128"/>
      <w:bookmarkStart w:id="11" w:name="_Toc52455781"/>
      <w:bookmarkStart w:id="12" w:name="_Toc52456411"/>
      <w:bookmarkStart w:id="13" w:name="_Toc52456572"/>
      <w:bookmarkStart w:id="14" w:name="_Toc52457015"/>
      <w:bookmarkStart w:id="15" w:name="_Toc52457893"/>
      <w:bookmarkStart w:id="16" w:name="_Toc58228820"/>
      <w:bookmarkStart w:id="17" w:name="_Toc58235304"/>
      <w:bookmarkStart w:id="18" w:name="_Toc77005773"/>
      <w:bookmarkStart w:id="19" w:name="_Toc84849678"/>
      <w:bookmarkStart w:id="20" w:name="_Toc92808405"/>
      <w:bookmarkEnd w:id="1"/>
      <w:r w:rsidRPr="004D139E">
        <w:lastRenderedPageBreak/>
        <w:t>4.3.1.1.2.2</w:t>
      </w:r>
      <w:r w:rsidRPr="004D139E">
        <w:tab/>
        <w:t>NR inter-band CA configurations in FR1 (three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5A9A237" w14:textId="77777777" w:rsidR="008D1D81" w:rsidRPr="004D139E" w:rsidRDefault="008D1D81" w:rsidP="008D1D81">
      <w:pPr>
        <w:pStyle w:val="TH"/>
      </w:pPr>
      <w:bookmarkStart w:id="21" w:name="_CRTable4_3_1_1_2_21"/>
      <w:r w:rsidRPr="004D139E">
        <w:t xml:space="preserve">Table </w:t>
      </w:r>
      <w:bookmarkEnd w:id="21"/>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
      <w:tr w:rsidR="008D1D81" w:rsidRPr="001E0908" w14:paraId="449FD8C5" w14:textId="77777777" w:rsidTr="00131177">
        <w:trPr>
          <w:trHeight w:val="47"/>
          <w:tblHeader/>
        </w:trPr>
        <w:tc>
          <w:tcPr>
            <w:tcW w:w="2190" w:type="dxa"/>
            <w:tcBorders>
              <w:bottom w:val="single" w:sz="4" w:space="0" w:color="auto"/>
            </w:tcBorders>
            <w:vAlign w:val="center"/>
            <w:hideMark/>
          </w:tcPr>
          <w:p w14:paraId="17C0E04A" w14:textId="77777777" w:rsidR="008D1D81" w:rsidRPr="001E0908" w:rsidRDefault="008D1D81" w:rsidP="00131177">
            <w:pPr>
              <w:pStyle w:val="TAH"/>
              <w:rPr>
                <w:lang w:eastAsia="fi-FI"/>
              </w:rPr>
            </w:pPr>
            <w:r w:rsidRPr="001E0908">
              <w:rPr>
                <w:lang w:eastAsia="fi-FI"/>
              </w:rPr>
              <w:lastRenderedPageBreak/>
              <w:t>NR CA</w:t>
            </w:r>
          </w:p>
          <w:p w14:paraId="5D693539" w14:textId="77777777" w:rsidR="008D1D81" w:rsidRPr="001E0908" w:rsidRDefault="008D1D81" w:rsidP="00131177">
            <w:pPr>
              <w:pStyle w:val="TAH"/>
              <w:rPr>
                <w:lang w:eastAsia="fi-FI"/>
              </w:rPr>
            </w:pPr>
            <w:r w:rsidRPr="001E0908">
              <w:rPr>
                <w:lang w:eastAsia="fi-FI"/>
              </w:rPr>
              <w:t>configuration</w:t>
            </w:r>
          </w:p>
          <w:p w14:paraId="282BAA58" w14:textId="77777777" w:rsidR="008D1D81" w:rsidRPr="001E0908" w:rsidRDefault="008D1D81" w:rsidP="00131177">
            <w:pPr>
              <w:pStyle w:val="TAH"/>
              <w:rPr>
                <w:lang w:eastAsia="fi-FI"/>
              </w:rPr>
            </w:pPr>
            <w:r w:rsidRPr="001E0908">
              <w:rPr>
                <w:shd w:val="clear" w:color="auto" w:fill="FFFFFF"/>
              </w:rPr>
              <w:t>(Note 3)</w:t>
            </w:r>
          </w:p>
        </w:tc>
        <w:tc>
          <w:tcPr>
            <w:tcW w:w="1417" w:type="dxa"/>
            <w:vAlign w:val="center"/>
          </w:tcPr>
          <w:p w14:paraId="2E32B541" w14:textId="77777777" w:rsidR="008D1D81" w:rsidRPr="001E0908" w:rsidRDefault="008D1D81" w:rsidP="00131177">
            <w:pPr>
              <w:pStyle w:val="TAH"/>
              <w:rPr>
                <w:lang w:eastAsia="fi-FI"/>
              </w:rPr>
            </w:pPr>
            <w:r w:rsidRPr="001E0908">
              <w:rPr>
                <w:lang w:eastAsia="fi-FI"/>
              </w:rPr>
              <w:t>Uplink NR CA</w:t>
            </w:r>
          </w:p>
          <w:p w14:paraId="6A605CCC" w14:textId="77777777" w:rsidR="008D1D81" w:rsidRPr="001E0908" w:rsidDel="00220AC1" w:rsidRDefault="008D1D81" w:rsidP="00131177">
            <w:pPr>
              <w:pStyle w:val="TAH"/>
              <w:rPr>
                <w:lang w:eastAsia="fi-FI"/>
              </w:rPr>
            </w:pPr>
            <w:r w:rsidRPr="001E0908">
              <w:rPr>
                <w:lang w:eastAsia="fi-FI"/>
              </w:rPr>
              <w:t>configuration</w:t>
            </w:r>
          </w:p>
        </w:tc>
        <w:tc>
          <w:tcPr>
            <w:tcW w:w="1418" w:type="dxa"/>
            <w:vAlign w:val="center"/>
          </w:tcPr>
          <w:p w14:paraId="0DD4E451" w14:textId="77777777" w:rsidR="008D1D81" w:rsidRPr="001E0908" w:rsidRDefault="008D1D81" w:rsidP="00131177">
            <w:pPr>
              <w:pStyle w:val="TAH"/>
              <w:rPr>
                <w:lang w:eastAsia="fi-FI"/>
              </w:rPr>
            </w:pPr>
            <w:r w:rsidRPr="001E0908">
              <w:rPr>
                <w:lang w:eastAsia="fi-FI"/>
              </w:rPr>
              <w:t>NR CA downlink configuration band 1</w:t>
            </w:r>
          </w:p>
          <w:p w14:paraId="3B47A19C" w14:textId="77777777" w:rsidR="008D1D81" w:rsidRPr="001E0908" w:rsidRDefault="008D1D81" w:rsidP="00131177">
            <w:pPr>
              <w:pStyle w:val="TAH"/>
              <w:rPr>
                <w:lang w:eastAsia="fi-FI"/>
              </w:rPr>
            </w:pPr>
            <w:r w:rsidRPr="001E0908">
              <w:rPr>
                <w:lang w:eastAsia="fi-FI"/>
              </w:rPr>
              <w:t>(Note 4)</w:t>
            </w:r>
          </w:p>
        </w:tc>
        <w:tc>
          <w:tcPr>
            <w:tcW w:w="1417" w:type="dxa"/>
            <w:vAlign w:val="center"/>
          </w:tcPr>
          <w:p w14:paraId="460FC1A0" w14:textId="77777777" w:rsidR="008D1D81" w:rsidRPr="001E0908" w:rsidRDefault="008D1D81" w:rsidP="00131177">
            <w:pPr>
              <w:pStyle w:val="TAH"/>
              <w:rPr>
                <w:lang w:eastAsia="fi-FI"/>
              </w:rPr>
            </w:pPr>
            <w:r w:rsidRPr="001E0908">
              <w:rPr>
                <w:lang w:eastAsia="fi-FI"/>
              </w:rPr>
              <w:t>NR CA downlink configuration band 2</w:t>
            </w:r>
          </w:p>
        </w:tc>
        <w:tc>
          <w:tcPr>
            <w:tcW w:w="1418" w:type="dxa"/>
            <w:vAlign w:val="center"/>
          </w:tcPr>
          <w:p w14:paraId="6583FCCD" w14:textId="77777777" w:rsidR="008D1D81" w:rsidRPr="001E0908" w:rsidRDefault="008D1D81" w:rsidP="00131177">
            <w:pPr>
              <w:pStyle w:val="TAH"/>
              <w:rPr>
                <w:lang w:eastAsia="fi-FI"/>
              </w:rPr>
            </w:pPr>
            <w:r w:rsidRPr="001E0908">
              <w:rPr>
                <w:lang w:eastAsia="fi-FI"/>
              </w:rPr>
              <w:t>NR CA downlink configuration band 3</w:t>
            </w:r>
          </w:p>
        </w:tc>
        <w:tc>
          <w:tcPr>
            <w:tcW w:w="1134" w:type="dxa"/>
          </w:tcPr>
          <w:p w14:paraId="138630F9" w14:textId="77777777" w:rsidR="008D1D81" w:rsidRPr="001E0908" w:rsidRDefault="008D1D81" w:rsidP="00131177">
            <w:pPr>
              <w:pStyle w:val="TAH"/>
              <w:rPr>
                <w:lang w:eastAsia="fi-FI"/>
              </w:rPr>
            </w:pPr>
            <w:r w:rsidRPr="001E0908">
              <w:rPr>
                <w:lang w:eastAsia="fi-FI"/>
              </w:rPr>
              <w:t>NR CA uplink configuration band 1</w:t>
            </w:r>
          </w:p>
        </w:tc>
        <w:tc>
          <w:tcPr>
            <w:tcW w:w="1134" w:type="dxa"/>
          </w:tcPr>
          <w:p w14:paraId="1E117489" w14:textId="77777777" w:rsidR="008D1D81" w:rsidRPr="001E0908" w:rsidRDefault="008D1D81" w:rsidP="00131177">
            <w:pPr>
              <w:pStyle w:val="TAH"/>
              <w:rPr>
                <w:lang w:eastAsia="fi-FI"/>
              </w:rPr>
            </w:pPr>
            <w:r w:rsidRPr="001E0908">
              <w:rPr>
                <w:lang w:eastAsia="fi-FI"/>
              </w:rPr>
              <w:t>NR CA uplink configuration band 2</w:t>
            </w:r>
          </w:p>
        </w:tc>
        <w:tc>
          <w:tcPr>
            <w:tcW w:w="1102" w:type="dxa"/>
          </w:tcPr>
          <w:p w14:paraId="1EB06877" w14:textId="77777777" w:rsidR="008D1D81" w:rsidRPr="001E0908" w:rsidRDefault="008D1D81" w:rsidP="00131177">
            <w:pPr>
              <w:pStyle w:val="TAH"/>
              <w:rPr>
                <w:lang w:eastAsia="fi-FI"/>
              </w:rPr>
            </w:pPr>
            <w:r w:rsidRPr="001E0908">
              <w:rPr>
                <w:lang w:eastAsia="fi-FI"/>
              </w:rPr>
              <w:t>NR CA uplink configuration band 3</w:t>
            </w:r>
          </w:p>
        </w:tc>
        <w:tc>
          <w:tcPr>
            <w:tcW w:w="1102" w:type="dxa"/>
          </w:tcPr>
          <w:p w14:paraId="70A455A6" w14:textId="77777777" w:rsidR="008D1D81" w:rsidRPr="001E0908" w:rsidRDefault="008D1D81" w:rsidP="00131177">
            <w:pPr>
              <w:pStyle w:val="TAH"/>
              <w:rPr>
                <w:lang w:eastAsia="fi-FI"/>
              </w:rPr>
            </w:pPr>
            <w:r w:rsidRPr="001E0908">
              <w:rPr>
                <w:lang w:eastAsia="fi-FI"/>
              </w:rPr>
              <w:t>Applicable for protocol testing</w:t>
            </w:r>
          </w:p>
          <w:p w14:paraId="6B76B8E3" w14:textId="77777777" w:rsidR="008D1D81" w:rsidRPr="001E0908" w:rsidRDefault="008D1D81" w:rsidP="00131177">
            <w:pPr>
              <w:pStyle w:val="TAH"/>
              <w:rPr>
                <w:lang w:eastAsia="fi-FI"/>
              </w:rPr>
            </w:pPr>
            <w:r w:rsidRPr="001E0908">
              <w:rPr>
                <w:lang w:eastAsia="fi-FI"/>
              </w:rPr>
              <w:t>(Note 2)</w:t>
            </w:r>
          </w:p>
        </w:tc>
      </w:tr>
      <w:tr w:rsidR="008D1D81" w:rsidRPr="00F4393F" w14:paraId="1EE74006" w14:textId="77777777" w:rsidTr="00131177">
        <w:trPr>
          <w:trHeight w:val="47"/>
        </w:trPr>
        <w:tc>
          <w:tcPr>
            <w:tcW w:w="2190" w:type="dxa"/>
            <w:tcBorders>
              <w:top w:val="single" w:sz="4" w:space="0" w:color="auto"/>
              <w:left w:val="single" w:sz="4" w:space="0" w:color="auto"/>
              <w:bottom w:val="nil"/>
              <w:right w:val="single" w:sz="4" w:space="0" w:color="auto"/>
            </w:tcBorders>
          </w:tcPr>
          <w:p w14:paraId="434BE498" w14:textId="77777777" w:rsidR="008D1D81" w:rsidRPr="00F4393F" w:rsidRDefault="008D1D81" w:rsidP="00131177">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CA_n1A-n3A-n77A</w:t>
            </w:r>
          </w:p>
        </w:tc>
        <w:tc>
          <w:tcPr>
            <w:tcW w:w="1417" w:type="dxa"/>
            <w:tcBorders>
              <w:top w:val="single" w:sz="4" w:space="0" w:color="auto"/>
              <w:left w:val="single" w:sz="4" w:space="0" w:color="auto"/>
              <w:bottom w:val="single" w:sz="4" w:space="0" w:color="auto"/>
              <w:right w:val="single" w:sz="4" w:space="0" w:color="auto"/>
            </w:tcBorders>
          </w:tcPr>
          <w:p w14:paraId="518D6BB1"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3969424A"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1620D452"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047E138D"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34" w:type="dxa"/>
            <w:tcBorders>
              <w:top w:val="single" w:sz="4" w:space="0" w:color="auto"/>
              <w:left w:val="single" w:sz="4" w:space="0" w:color="auto"/>
              <w:bottom w:val="single" w:sz="4" w:space="0" w:color="auto"/>
              <w:right w:val="single" w:sz="4" w:space="0" w:color="auto"/>
            </w:tcBorders>
          </w:tcPr>
          <w:p w14:paraId="73C0BFD1"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448BAC96"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3D68D37B" w14:textId="77777777" w:rsidR="008D1D81" w:rsidRPr="00F4393F" w:rsidRDefault="008D1D81" w:rsidP="00131177">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7985D91E"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8D1D81" w:rsidRPr="00F4393F" w14:paraId="130CD923" w14:textId="77777777" w:rsidTr="00131177">
        <w:trPr>
          <w:trHeight w:val="47"/>
        </w:trPr>
        <w:tc>
          <w:tcPr>
            <w:tcW w:w="2190" w:type="dxa"/>
            <w:tcBorders>
              <w:top w:val="nil"/>
              <w:left w:val="single" w:sz="4" w:space="0" w:color="auto"/>
              <w:bottom w:val="single" w:sz="4" w:space="0" w:color="auto"/>
              <w:right w:val="single" w:sz="4" w:space="0" w:color="auto"/>
            </w:tcBorders>
          </w:tcPr>
          <w:p w14:paraId="288FDDDA" w14:textId="77777777" w:rsidR="008D1D81" w:rsidRPr="00F4393F" w:rsidRDefault="008D1D81" w:rsidP="00131177">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23ECC76"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CA_n3A-n77A</w:t>
            </w:r>
          </w:p>
        </w:tc>
        <w:tc>
          <w:tcPr>
            <w:tcW w:w="1418" w:type="dxa"/>
            <w:tcBorders>
              <w:top w:val="single" w:sz="4" w:space="0" w:color="auto"/>
              <w:left w:val="single" w:sz="4" w:space="0" w:color="auto"/>
              <w:bottom w:val="single" w:sz="4" w:space="0" w:color="auto"/>
              <w:right w:val="single" w:sz="4" w:space="0" w:color="auto"/>
            </w:tcBorders>
          </w:tcPr>
          <w:p w14:paraId="2E36A3A9"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0131473E"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5A86B584"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7CEE784B"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6389DDC3"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02" w:type="dxa"/>
            <w:tcBorders>
              <w:top w:val="single" w:sz="4" w:space="0" w:color="auto"/>
              <w:left w:val="single" w:sz="4" w:space="0" w:color="auto"/>
              <w:bottom w:val="single" w:sz="4" w:space="0" w:color="auto"/>
              <w:right w:val="single" w:sz="4" w:space="0" w:color="auto"/>
            </w:tcBorders>
          </w:tcPr>
          <w:p w14:paraId="3B0D803F" w14:textId="77777777" w:rsidR="008D1D81" w:rsidRPr="00F4393F" w:rsidRDefault="008D1D81" w:rsidP="00131177">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0FFDB4C6"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8D1D81" w:rsidRPr="00F4393F" w14:paraId="566A695A" w14:textId="77777777" w:rsidTr="00131177">
        <w:trPr>
          <w:trHeight w:val="47"/>
        </w:trPr>
        <w:tc>
          <w:tcPr>
            <w:tcW w:w="2190" w:type="dxa"/>
            <w:tcBorders>
              <w:top w:val="single" w:sz="4" w:space="0" w:color="auto"/>
              <w:left w:val="single" w:sz="4" w:space="0" w:color="auto"/>
              <w:bottom w:val="nil"/>
              <w:right w:val="single" w:sz="4" w:space="0" w:color="auto"/>
            </w:tcBorders>
          </w:tcPr>
          <w:p w14:paraId="6EF2D8F2" w14:textId="77777777" w:rsidR="008D1D81" w:rsidRPr="00F4393F" w:rsidRDefault="008D1D81" w:rsidP="00131177">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CA_n1A-n3A-n78A</w:t>
            </w:r>
          </w:p>
        </w:tc>
        <w:tc>
          <w:tcPr>
            <w:tcW w:w="1417" w:type="dxa"/>
            <w:tcBorders>
              <w:top w:val="single" w:sz="4" w:space="0" w:color="auto"/>
              <w:left w:val="single" w:sz="4" w:space="0" w:color="auto"/>
              <w:bottom w:val="single" w:sz="4" w:space="0" w:color="auto"/>
              <w:right w:val="single" w:sz="4" w:space="0" w:color="auto"/>
            </w:tcBorders>
          </w:tcPr>
          <w:p w14:paraId="7579B5D2"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59412782"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3395878F"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0A7E50EB"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2AF3044A"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47F85835"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1D5CD47B" w14:textId="77777777" w:rsidR="008D1D81" w:rsidRPr="00F4393F" w:rsidRDefault="008D1D81" w:rsidP="00131177">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0D502364"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8D1D81" w:rsidRPr="00F4393F" w14:paraId="1E05EBF7" w14:textId="77777777" w:rsidTr="00131177">
        <w:trPr>
          <w:trHeight w:val="47"/>
        </w:trPr>
        <w:tc>
          <w:tcPr>
            <w:tcW w:w="2190" w:type="dxa"/>
            <w:tcBorders>
              <w:top w:val="nil"/>
              <w:left w:val="single" w:sz="4" w:space="0" w:color="auto"/>
              <w:bottom w:val="nil"/>
              <w:right w:val="single" w:sz="4" w:space="0" w:color="auto"/>
            </w:tcBorders>
          </w:tcPr>
          <w:p w14:paraId="4B587A1C" w14:textId="77777777" w:rsidR="008D1D81" w:rsidRPr="00F4393F" w:rsidRDefault="008D1D81" w:rsidP="00131177">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C516AE7"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7A7ED484"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6EABB96C"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4CF54C9C"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7988D78F"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1C26F74"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6B3A7B32" w14:textId="77777777" w:rsidR="008D1D81" w:rsidRPr="00F4393F" w:rsidRDefault="008D1D81" w:rsidP="00131177">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3D9526FF"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8D1D81" w:rsidRPr="00F4393F" w14:paraId="1DC3EDFC" w14:textId="77777777" w:rsidTr="00131177">
        <w:trPr>
          <w:trHeight w:val="47"/>
        </w:trPr>
        <w:tc>
          <w:tcPr>
            <w:tcW w:w="2190" w:type="dxa"/>
            <w:tcBorders>
              <w:top w:val="nil"/>
              <w:left w:val="single" w:sz="4" w:space="0" w:color="auto"/>
              <w:bottom w:val="single" w:sz="4" w:space="0" w:color="auto"/>
              <w:right w:val="single" w:sz="4" w:space="0" w:color="auto"/>
            </w:tcBorders>
          </w:tcPr>
          <w:p w14:paraId="643A28B6" w14:textId="77777777" w:rsidR="008D1D81" w:rsidRPr="00F4393F" w:rsidRDefault="008D1D81" w:rsidP="00131177">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638C0FC"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CA_n3A-n78A</w:t>
            </w:r>
          </w:p>
        </w:tc>
        <w:tc>
          <w:tcPr>
            <w:tcW w:w="1418" w:type="dxa"/>
            <w:tcBorders>
              <w:top w:val="single" w:sz="4" w:space="0" w:color="auto"/>
              <w:left w:val="single" w:sz="4" w:space="0" w:color="auto"/>
              <w:bottom w:val="single" w:sz="4" w:space="0" w:color="auto"/>
              <w:right w:val="single" w:sz="4" w:space="0" w:color="auto"/>
            </w:tcBorders>
          </w:tcPr>
          <w:p w14:paraId="6A50487B"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24F974B8"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10FF8F1D"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3721FDF6"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2E18A993"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032E32C4" w14:textId="77777777" w:rsidR="008D1D81" w:rsidRPr="00F4393F" w:rsidRDefault="008D1D81" w:rsidP="00131177">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1E5E2BD3"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8D1D81" w14:paraId="431311F9" w14:textId="77777777" w:rsidTr="00131177">
        <w:trPr>
          <w:trHeight w:val="47"/>
        </w:trPr>
        <w:tc>
          <w:tcPr>
            <w:tcW w:w="2190" w:type="dxa"/>
            <w:tcBorders>
              <w:top w:val="single" w:sz="4" w:space="0" w:color="auto"/>
              <w:left w:val="single" w:sz="4" w:space="0" w:color="auto"/>
              <w:bottom w:val="nil"/>
              <w:right w:val="single" w:sz="4" w:space="0" w:color="auto"/>
            </w:tcBorders>
          </w:tcPr>
          <w:p w14:paraId="008DAD19" w14:textId="77777777" w:rsidR="008D1D81" w:rsidRDefault="008D1D81" w:rsidP="00131177">
            <w:pPr>
              <w:keepNext/>
              <w:keepLines/>
              <w:spacing w:after="0"/>
              <w:jc w:val="center"/>
              <w:rPr>
                <w:rFonts w:ascii="Arial" w:eastAsia="PMingLiU" w:hAnsi="Arial"/>
                <w:sz w:val="18"/>
                <w:lang w:val="en-US" w:eastAsia="zh-CN"/>
              </w:rPr>
            </w:pPr>
            <w:r>
              <w:rPr>
                <w:rFonts w:ascii="Arial" w:hAnsi="Arial" w:cs="Arial"/>
                <w:sz w:val="18"/>
                <w:szCs w:val="18"/>
              </w:rPr>
              <w:t>CA_n1A-n5</w:t>
            </w:r>
            <w:r w:rsidRPr="00F4393F">
              <w:rPr>
                <w:rFonts w:ascii="Arial" w:hAnsi="Arial" w:cs="Arial"/>
                <w:sz w:val="18"/>
                <w:szCs w:val="18"/>
              </w:rPr>
              <w:t>A-n78A</w:t>
            </w:r>
          </w:p>
        </w:tc>
        <w:tc>
          <w:tcPr>
            <w:tcW w:w="1417" w:type="dxa"/>
            <w:tcBorders>
              <w:top w:val="single" w:sz="4" w:space="0" w:color="auto"/>
              <w:left w:val="single" w:sz="4" w:space="0" w:color="auto"/>
              <w:bottom w:val="single" w:sz="4" w:space="0" w:color="auto"/>
              <w:right w:val="single" w:sz="4" w:space="0" w:color="auto"/>
            </w:tcBorders>
          </w:tcPr>
          <w:p w14:paraId="563655AC" w14:textId="77777777" w:rsidR="008D1D81" w:rsidRDefault="008D1D81" w:rsidP="00131177">
            <w:pPr>
              <w:keepNext/>
              <w:keepLines/>
              <w:spacing w:after="0"/>
              <w:jc w:val="center"/>
              <w:rPr>
                <w:rFonts w:ascii="Arial" w:hAnsi="Arial"/>
                <w:sz w:val="18"/>
                <w:lang w:val="en-US" w:eastAsia="zh-CN"/>
              </w:rPr>
            </w:pPr>
            <w:r>
              <w:rPr>
                <w:rFonts w:ascii="Arial" w:hAnsi="Arial" w:cs="Arial"/>
                <w:sz w:val="18"/>
                <w:szCs w:val="18"/>
              </w:rPr>
              <w:t>CA_n1A-n5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D818D29"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6E1155DA" w14:textId="77777777" w:rsidR="008D1D81" w:rsidRDefault="008D1D81" w:rsidP="00131177">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A17850E"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63584379"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4C216D8C" w14:textId="77777777" w:rsidR="008D1D81" w:rsidRDefault="008D1D81" w:rsidP="00131177">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02" w:type="dxa"/>
            <w:tcBorders>
              <w:top w:val="single" w:sz="4" w:space="0" w:color="auto"/>
              <w:left w:val="single" w:sz="4" w:space="0" w:color="auto"/>
              <w:bottom w:val="single" w:sz="4" w:space="0" w:color="auto"/>
              <w:right w:val="single" w:sz="4" w:space="0" w:color="auto"/>
            </w:tcBorders>
          </w:tcPr>
          <w:p w14:paraId="39745F9D" w14:textId="77777777" w:rsidR="008D1D81" w:rsidRDefault="008D1D81" w:rsidP="00131177">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84D603"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No</w:t>
            </w:r>
          </w:p>
        </w:tc>
      </w:tr>
      <w:tr w:rsidR="008D1D81" w14:paraId="76FD5F07" w14:textId="77777777" w:rsidTr="00131177">
        <w:trPr>
          <w:trHeight w:val="47"/>
        </w:trPr>
        <w:tc>
          <w:tcPr>
            <w:tcW w:w="2190" w:type="dxa"/>
            <w:tcBorders>
              <w:top w:val="nil"/>
              <w:left w:val="single" w:sz="4" w:space="0" w:color="auto"/>
              <w:bottom w:val="nil"/>
              <w:right w:val="single" w:sz="4" w:space="0" w:color="auto"/>
            </w:tcBorders>
          </w:tcPr>
          <w:p w14:paraId="4DA551FA" w14:textId="77777777" w:rsidR="008D1D81" w:rsidRDefault="008D1D81" w:rsidP="00131177">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A46B976"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6645D54E"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201511B1"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63546C8B" w14:textId="77777777" w:rsidR="008D1D81" w:rsidRDefault="008D1D81" w:rsidP="00131177">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8D50802"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5FA103B3"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3F17D51A" w14:textId="77777777" w:rsidR="008D1D81" w:rsidRDefault="008D1D81" w:rsidP="00131177">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570F94"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No</w:t>
            </w:r>
          </w:p>
        </w:tc>
      </w:tr>
      <w:tr w:rsidR="008D1D81" w14:paraId="00FD3BAC" w14:textId="77777777" w:rsidTr="00131177">
        <w:trPr>
          <w:trHeight w:val="47"/>
        </w:trPr>
        <w:tc>
          <w:tcPr>
            <w:tcW w:w="2190" w:type="dxa"/>
            <w:tcBorders>
              <w:top w:val="nil"/>
              <w:left w:val="single" w:sz="4" w:space="0" w:color="auto"/>
              <w:bottom w:val="single" w:sz="4" w:space="0" w:color="auto"/>
              <w:right w:val="single" w:sz="4" w:space="0" w:color="auto"/>
            </w:tcBorders>
          </w:tcPr>
          <w:p w14:paraId="71338D92" w14:textId="77777777" w:rsidR="008D1D81" w:rsidRDefault="008D1D81" w:rsidP="00131177">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61CB07F5" w14:textId="77777777" w:rsidR="008D1D81" w:rsidRDefault="008D1D81" w:rsidP="00131177">
            <w:pPr>
              <w:keepNext/>
              <w:keepLines/>
              <w:spacing w:after="0"/>
              <w:jc w:val="center"/>
              <w:rPr>
                <w:rFonts w:ascii="Arial" w:hAnsi="Arial"/>
                <w:sz w:val="18"/>
                <w:lang w:val="en-US" w:eastAsia="zh-CN"/>
              </w:rPr>
            </w:pPr>
            <w:r>
              <w:rPr>
                <w:rFonts w:ascii="Arial" w:hAnsi="Arial" w:cs="Arial"/>
                <w:sz w:val="18"/>
                <w:szCs w:val="18"/>
              </w:rPr>
              <w:t>CA_n5</w:t>
            </w:r>
            <w:r w:rsidRPr="00F4393F">
              <w:rPr>
                <w:rFonts w:ascii="Arial" w:hAnsi="Arial" w:cs="Arial"/>
                <w:sz w:val="18"/>
                <w:szCs w:val="18"/>
              </w:rPr>
              <w:t>A-n78A</w:t>
            </w:r>
          </w:p>
        </w:tc>
        <w:tc>
          <w:tcPr>
            <w:tcW w:w="1418" w:type="dxa"/>
            <w:tcBorders>
              <w:top w:val="single" w:sz="4" w:space="0" w:color="auto"/>
              <w:left w:val="single" w:sz="4" w:space="0" w:color="auto"/>
              <w:bottom w:val="single" w:sz="4" w:space="0" w:color="auto"/>
              <w:right w:val="single" w:sz="4" w:space="0" w:color="auto"/>
            </w:tcBorders>
          </w:tcPr>
          <w:p w14:paraId="44FD2DD3" w14:textId="77777777" w:rsidR="008D1D81" w:rsidRDefault="008D1D81" w:rsidP="00131177">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3FD3E01A"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3E49273A"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772B77C" w14:textId="77777777" w:rsidR="008D1D81" w:rsidRDefault="008D1D81" w:rsidP="00131177">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6F5DA9A"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40D01585" w14:textId="77777777" w:rsidR="008D1D81" w:rsidRDefault="008D1D81" w:rsidP="00131177">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D6656A"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No</w:t>
            </w:r>
          </w:p>
        </w:tc>
      </w:tr>
      <w:tr w:rsidR="008D1D81" w14:paraId="570EBC66" w14:textId="77777777" w:rsidTr="00131177">
        <w:trPr>
          <w:trHeight w:val="47"/>
        </w:trPr>
        <w:tc>
          <w:tcPr>
            <w:tcW w:w="2190" w:type="dxa"/>
            <w:tcBorders>
              <w:top w:val="single" w:sz="4" w:space="0" w:color="auto"/>
              <w:left w:val="single" w:sz="4" w:space="0" w:color="auto"/>
              <w:bottom w:val="nil"/>
              <w:right w:val="single" w:sz="4" w:space="0" w:color="auto"/>
            </w:tcBorders>
            <w:vAlign w:val="center"/>
            <w:hideMark/>
          </w:tcPr>
          <w:p w14:paraId="0DE6F6C0" w14:textId="77777777" w:rsidR="008D1D81" w:rsidRDefault="008D1D81" w:rsidP="00131177">
            <w:pPr>
              <w:keepNext/>
              <w:keepLines/>
              <w:spacing w:after="0"/>
              <w:jc w:val="center"/>
              <w:rPr>
                <w:rFonts w:ascii="Arial" w:eastAsia="PMingLiU" w:hAnsi="Arial"/>
                <w:sz w:val="18"/>
                <w:lang w:val="en-US" w:eastAsia="zh-CN"/>
              </w:rPr>
            </w:pPr>
            <w:r>
              <w:rPr>
                <w:rFonts w:ascii="Arial" w:eastAsia="PMingLiU" w:hAnsi="Arial"/>
                <w:sz w:val="18"/>
                <w:lang w:val="en-US" w:eastAsia="zh-CN"/>
              </w:rPr>
              <w:t>CA_n1A-n8A-n78A</w:t>
            </w:r>
          </w:p>
        </w:tc>
        <w:tc>
          <w:tcPr>
            <w:tcW w:w="1417" w:type="dxa"/>
            <w:tcBorders>
              <w:top w:val="single" w:sz="4" w:space="0" w:color="auto"/>
              <w:left w:val="single" w:sz="4" w:space="0" w:color="auto"/>
              <w:bottom w:val="single" w:sz="4" w:space="0" w:color="auto"/>
              <w:right w:val="single" w:sz="4" w:space="0" w:color="auto"/>
            </w:tcBorders>
            <w:hideMark/>
          </w:tcPr>
          <w:p w14:paraId="7094DF3E"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CA_n1A-n8A</w:t>
            </w:r>
          </w:p>
        </w:tc>
        <w:tc>
          <w:tcPr>
            <w:tcW w:w="1418" w:type="dxa"/>
            <w:tcBorders>
              <w:top w:val="single" w:sz="4" w:space="0" w:color="auto"/>
              <w:left w:val="single" w:sz="4" w:space="0" w:color="auto"/>
              <w:bottom w:val="single" w:sz="4" w:space="0" w:color="auto"/>
              <w:right w:val="single" w:sz="4" w:space="0" w:color="auto"/>
            </w:tcBorders>
            <w:hideMark/>
          </w:tcPr>
          <w:p w14:paraId="1A453B69"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6D04D9F9"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2B1373" w14:textId="77777777" w:rsidR="008D1D81" w:rsidRDefault="008D1D81" w:rsidP="00131177">
            <w:pPr>
              <w:keepNext/>
              <w:keepLines/>
              <w:spacing w:after="0"/>
              <w:jc w:val="center"/>
              <w:rPr>
                <w:rFonts w:ascii="Arial" w:hAnsi="Arial"/>
                <w:sz w:val="18"/>
                <w:lang w:val="en-US" w:eastAsia="fi-FI"/>
              </w:rPr>
            </w:pPr>
            <w:r>
              <w:rPr>
                <w:rFonts w:ascii="Arial" w:hAnsi="Arial"/>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hideMark/>
          </w:tcPr>
          <w:p w14:paraId="0596157F"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69C36035"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hideMark/>
          </w:tcPr>
          <w:p w14:paraId="074EBE81" w14:textId="77777777" w:rsidR="008D1D81" w:rsidRDefault="008D1D81" w:rsidP="00131177">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72EF07E4" w14:textId="77777777" w:rsidR="008D1D81" w:rsidRDefault="008D1D81" w:rsidP="00131177">
            <w:pPr>
              <w:keepNext/>
              <w:keepLines/>
              <w:spacing w:after="0"/>
              <w:jc w:val="center"/>
              <w:rPr>
                <w:rFonts w:ascii="Arial" w:hAnsi="Arial"/>
                <w:sz w:val="18"/>
                <w:lang w:val="en-US" w:eastAsia="fi-FI"/>
              </w:rPr>
            </w:pPr>
            <w:r>
              <w:rPr>
                <w:rFonts w:ascii="Arial" w:hAnsi="Arial"/>
                <w:sz w:val="18"/>
                <w:lang w:val="en-US" w:eastAsia="zh-CN"/>
              </w:rPr>
              <w:t>No</w:t>
            </w:r>
          </w:p>
        </w:tc>
      </w:tr>
      <w:tr w:rsidR="008D1D81" w14:paraId="5DA7DD60" w14:textId="77777777" w:rsidTr="00131177">
        <w:trPr>
          <w:trHeight w:val="47"/>
        </w:trPr>
        <w:tc>
          <w:tcPr>
            <w:tcW w:w="2190" w:type="dxa"/>
            <w:tcBorders>
              <w:top w:val="nil"/>
              <w:left w:val="single" w:sz="4" w:space="0" w:color="auto"/>
              <w:bottom w:val="nil"/>
              <w:right w:val="single" w:sz="4" w:space="0" w:color="auto"/>
            </w:tcBorders>
            <w:vAlign w:val="center"/>
          </w:tcPr>
          <w:p w14:paraId="6B5E7795" w14:textId="77777777" w:rsidR="008D1D81" w:rsidRDefault="008D1D81" w:rsidP="00131177">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21E89DD"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CA_n1A-n78A</w:t>
            </w:r>
          </w:p>
        </w:tc>
        <w:tc>
          <w:tcPr>
            <w:tcW w:w="1418" w:type="dxa"/>
            <w:tcBorders>
              <w:top w:val="single" w:sz="4" w:space="0" w:color="auto"/>
              <w:left w:val="single" w:sz="4" w:space="0" w:color="auto"/>
              <w:bottom w:val="single" w:sz="4" w:space="0" w:color="auto"/>
              <w:right w:val="single" w:sz="4" w:space="0" w:color="auto"/>
            </w:tcBorders>
            <w:hideMark/>
          </w:tcPr>
          <w:p w14:paraId="089BAB25"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57016555"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99653D" w14:textId="77777777" w:rsidR="008D1D81" w:rsidRDefault="008D1D81" w:rsidP="00131177">
            <w:pPr>
              <w:keepNext/>
              <w:keepLines/>
              <w:spacing w:after="0"/>
              <w:jc w:val="center"/>
              <w:rPr>
                <w:rFonts w:ascii="Arial" w:hAnsi="Arial"/>
                <w:sz w:val="18"/>
                <w:lang w:val="en-US" w:eastAsia="fi-FI"/>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76CDBC8F"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4DC7AD43"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004ED22A" w14:textId="77777777" w:rsidR="008D1D81" w:rsidRDefault="008D1D81" w:rsidP="00131177">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6AE13B2B" w14:textId="77777777" w:rsidR="008D1D81" w:rsidRDefault="008D1D81" w:rsidP="00131177">
            <w:pPr>
              <w:keepNext/>
              <w:keepLines/>
              <w:spacing w:after="0"/>
              <w:jc w:val="center"/>
              <w:rPr>
                <w:rFonts w:ascii="Arial" w:hAnsi="Arial"/>
                <w:sz w:val="18"/>
                <w:lang w:val="en-US" w:eastAsia="fi-FI"/>
              </w:rPr>
            </w:pPr>
            <w:r>
              <w:rPr>
                <w:rFonts w:ascii="Arial" w:hAnsi="Arial"/>
                <w:sz w:val="18"/>
                <w:lang w:val="en-US" w:eastAsia="zh-CN"/>
              </w:rPr>
              <w:t>No</w:t>
            </w:r>
          </w:p>
        </w:tc>
      </w:tr>
      <w:tr w:rsidR="008D1D81" w14:paraId="70A9F3D9" w14:textId="77777777" w:rsidTr="00131177">
        <w:trPr>
          <w:trHeight w:val="47"/>
        </w:trPr>
        <w:tc>
          <w:tcPr>
            <w:tcW w:w="2190" w:type="dxa"/>
            <w:tcBorders>
              <w:top w:val="nil"/>
              <w:left w:val="single" w:sz="4" w:space="0" w:color="auto"/>
              <w:bottom w:val="single" w:sz="4" w:space="0" w:color="auto"/>
              <w:right w:val="single" w:sz="4" w:space="0" w:color="auto"/>
            </w:tcBorders>
            <w:vAlign w:val="center"/>
          </w:tcPr>
          <w:p w14:paraId="0BE4A4BD" w14:textId="77777777" w:rsidR="008D1D81" w:rsidRDefault="008D1D81" w:rsidP="00131177">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D90999C"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hideMark/>
          </w:tcPr>
          <w:p w14:paraId="0F61E34C"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3959841F"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E64DD" w14:textId="77777777" w:rsidR="008D1D81" w:rsidRDefault="008D1D81" w:rsidP="00131177">
            <w:pPr>
              <w:keepNext/>
              <w:keepLines/>
              <w:spacing w:after="0"/>
              <w:jc w:val="center"/>
              <w:rPr>
                <w:rFonts w:ascii="Arial" w:hAnsi="Arial"/>
                <w:sz w:val="18"/>
                <w:lang w:val="en-US" w:eastAsia="fi-FI"/>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20E056B1"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596A8710"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66CC4495" w14:textId="77777777" w:rsidR="008D1D81" w:rsidRDefault="008D1D81" w:rsidP="00131177">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456FE4D1" w14:textId="77777777" w:rsidR="008D1D81" w:rsidRDefault="008D1D81" w:rsidP="00131177">
            <w:pPr>
              <w:keepNext/>
              <w:keepLines/>
              <w:spacing w:after="0"/>
              <w:jc w:val="center"/>
              <w:rPr>
                <w:rFonts w:ascii="Arial" w:hAnsi="Arial"/>
                <w:sz w:val="18"/>
                <w:lang w:val="en-US" w:eastAsia="fi-FI"/>
              </w:rPr>
            </w:pPr>
            <w:r>
              <w:rPr>
                <w:rFonts w:ascii="Arial" w:hAnsi="Arial"/>
                <w:sz w:val="18"/>
                <w:lang w:val="en-US" w:eastAsia="zh-CN"/>
              </w:rPr>
              <w:t>No</w:t>
            </w:r>
          </w:p>
        </w:tc>
      </w:tr>
      <w:tr w:rsidR="008D1D81" w14:paraId="1E265C5C" w14:textId="77777777" w:rsidTr="00131177">
        <w:trPr>
          <w:trHeight w:val="47"/>
        </w:trPr>
        <w:tc>
          <w:tcPr>
            <w:tcW w:w="2190" w:type="dxa"/>
            <w:tcBorders>
              <w:top w:val="single" w:sz="4" w:space="0" w:color="auto"/>
              <w:left w:val="single" w:sz="4" w:space="0" w:color="auto"/>
              <w:bottom w:val="single" w:sz="4" w:space="0" w:color="auto"/>
              <w:right w:val="single" w:sz="4" w:space="0" w:color="auto"/>
            </w:tcBorders>
            <w:vAlign w:val="center"/>
          </w:tcPr>
          <w:p w14:paraId="42FCC870" w14:textId="77777777" w:rsidR="008D1D81" w:rsidRDefault="008D1D81" w:rsidP="00131177">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A_n1A-n28A-n77A</w:t>
            </w:r>
          </w:p>
        </w:tc>
        <w:tc>
          <w:tcPr>
            <w:tcW w:w="1417" w:type="dxa"/>
            <w:tcBorders>
              <w:top w:val="single" w:sz="4" w:space="0" w:color="auto"/>
              <w:left w:val="single" w:sz="4" w:space="0" w:color="auto"/>
              <w:bottom w:val="single" w:sz="4" w:space="0" w:color="auto"/>
              <w:right w:val="single" w:sz="4" w:space="0" w:color="auto"/>
            </w:tcBorders>
          </w:tcPr>
          <w:p w14:paraId="76A24D39"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4B796A0F"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0BE6A016"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29982F48"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4E5A94FA"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4122107"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689B3BA" w14:textId="77777777" w:rsidR="008D1D81" w:rsidRDefault="008D1D81" w:rsidP="00131177">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BC0CA87"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8D1D81" w14:paraId="74DD8201" w14:textId="77777777" w:rsidTr="00131177">
        <w:trPr>
          <w:trHeight w:val="47"/>
        </w:trPr>
        <w:tc>
          <w:tcPr>
            <w:tcW w:w="2190" w:type="dxa"/>
            <w:tcBorders>
              <w:top w:val="single" w:sz="4" w:space="0" w:color="auto"/>
              <w:left w:val="single" w:sz="4" w:space="0" w:color="auto"/>
              <w:bottom w:val="nil"/>
              <w:right w:val="single" w:sz="4" w:space="0" w:color="auto"/>
            </w:tcBorders>
            <w:vAlign w:val="center"/>
          </w:tcPr>
          <w:p w14:paraId="40B1FB8E"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zh-CN"/>
              </w:rPr>
              <w:t>C</w:t>
            </w:r>
            <w:r>
              <w:rPr>
                <w:rFonts w:ascii="Arial" w:hAnsi="Arial"/>
                <w:sz w:val="18"/>
                <w:lang w:eastAsia="zh-CN"/>
              </w:rPr>
              <w:t>A_n1A-n28A-n78A</w:t>
            </w:r>
          </w:p>
        </w:tc>
        <w:tc>
          <w:tcPr>
            <w:tcW w:w="1417" w:type="dxa"/>
            <w:tcBorders>
              <w:top w:val="single" w:sz="4" w:space="0" w:color="auto"/>
              <w:left w:val="single" w:sz="4" w:space="0" w:color="auto"/>
              <w:bottom w:val="single" w:sz="4" w:space="0" w:color="auto"/>
              <w:right w:val="single" w:sz="4" w:space="0" w:color="auto"/>
            </w:tcBorders>
          </w:tcPr>
          <w:p w14:paraId="070C5107" w14:textId="77777777" w:rsidR="008D1D81" w:rsidRDefault="008D1D81" w:rsidP="00131177">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7E8D363B"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0A667A96"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1879776E"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n78A</w:t>
            </w:r>
          </w:p>
        </w:tc>
        <w:tc>
          <w:tcPr>
            <w:tcW w:w="1134" w:type="dxa"/>
            <w:tcBorders>
              <w:top w:val="single" w:sz="4" w:space="0" w:color="auto"/>
              <w:left w:val="single" w:sz="4" w:space="0" w:color="auto"/>
              <w:bottom w:val="single" w:sz="4" w:space="0" w:color="auto"/>
              <w:right w:val="single" w:sz="4" w:space="0" w:color="auto"/>
            </w:tcBorders>
          </w:tcPr>
          <w:p w14:paraId="06E76D83"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7760F70E"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5DF2C454" w14:textId="77777777" w:rsidR="008D1D81" w:rsidRDefault="008D1D81" w:rsidP="00131177">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62A840"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8D1D81" w14:paraId="024AE44C" w14:textId="77777777" w:rsidTr="00131177">
        <w:trPr>
          <w:trHeight w:val="47"/>
        </w:trPr>
        <w:tc>
          <w:tcPr>
            <w:tcW w:w="2190" w:type="dxa"/>
            <w:tcBorders>
              <w:top w:val="nil"/>
              <w:left w:val="single" w:sz="4" w:space="0" w:color="auto"/>
              <w:bottom w:val="nil"/>
              <w:right w:val="single" w:sz="4" w:space="0" w:color="auto"/>
            </w:tcBorders>
            <w:vAlign w:val="center"/>
          </w:tcPr>
          <w:p w14:paraId="70D149A3"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802D400" w14:textId="77777777" w:rsidR="008D1D81" w:rsidRDefault="008D1D81" w:rsidP="00131177">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A_n1A-n78A</w:t>
            </w:r>
          </w:p>
        </w:tc>
        <w:tc>
          <w:tcPr>
            <w:tcW w:w="1418" w:type="dxa"/>
            <w:tcBorders>
              <w:top w:val="single" w:sz="4" w:space="0" w:color="auto"/>
              <w:left w:val="single" w:sz="4" w:space="0" w:color="auto"/>
              <w:bottom w:val="single" w:sz="4" w:space="0" w:color="auto"/>
              <w:right w:val="single" w:sz="4" w:space="0" w:color="auto"/>
            </w:tcBorders>
          </w:tcPr>
          <w:p w14:paraId="0F8BB921"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7E49D225"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710FC741"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055C0586"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364C915D"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327172A7" w14:textId="77777777" w:rsidR="008D1D81" w:rsidRDefault="008D1D81" w:rsidP="00131177">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4850A7"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8D1D81" w14:paraId="4637B849" w14:textId="77777777" w:rsidTr="00131177">
        <w:trPr>
          <w:trHeight w:val="47"/>
        </w:trPr>
        <w:tc>
          <w:tcPr>
            <w:tcW w:w="2190" w:type="dxa"/>
            <w:tcBorders>
              <w:top w:val="nil"/>
              <w:left w:val="single" w:sz="4" w:space="0" w:color="auto"/>
              <w:bottom w:val="single" w:sz="4" w:space="0" w:color="auto"/>
              <w:right w:val="single" w:sz="4" w:space="0" w:color="auto"/>
            </w:tcBorders>
            <w:vAlign w:val="center"/>
          </w:tcPr>
          <w:p w14:paraId="0E24F1FB"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A63F0C5" w14:textId="77777777" w:rsidR="008D1D81" w:rsidRDefault="008D1D81" w:rsidP="00131177">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A_n28A-n78A</w:t>
            </w:r>
          </w:p>
        </w:tc>
        <w:tc>
          <w:tcPr>
            <w:tcW w:w="1418" w:type="dxa"/>
            <w:tcBorders>
              <w:top w:val="single" w:sz="4" w:space="0" w:color="auto"/>
              <w:left w:val="single" w:sz="4" w:space="0" w:color="auto"/>
              <w:bottom w:val="single" w:sz="4" w:space="0" w:color="auto"/>
              <w:right w:val="single" w:sz="4" w:space="0" w:color="auto"/>
            </w:tcBorders>
          </w:tcPr>
          <w:p w14:paraId="27188418"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72904DFB"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250C780B"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6A65FA29"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653AF1A0"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21547532" w14:textId="77777777" w:rsidR="008D1D81" w:rsidRDefault="008D1D81" w:rsidP="00131177">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20D27C"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8D1D81" w14:paraId="386BD5CC" w14:textId="77777777" w:rsidTr="00131177">
        <w:trPr>
          <w:trHeight w:val="47"/>
        </w:trPr>
        <w:tc>
          <w:tcPr>
            <w:tcW w:w="2190" w:type="dxa"/>
            <w:tcBorders>
              <w:top w:val="single" w:sz="4" w:space="0" w:color="auto"/>
              <w:left w:val="single" w:sz="4" w:space="0" w:color="auto"/>
              <w:bottom w:val="nil"/>
              <w:right w:val="single" w:sz="4" w:space="0" w:color="auto"/>
            </w:tcBorders>
            <w:vAlign w:val="center"/>
          </w:tcPr>
          <w:p w14:paraId="62A5AF2B" w14:textId="77777777" w:rsidR="008D1D81" w:rsidRDefault="008D1D81" w:rsidP="00131177">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A_n1A-n41A-n77A</w:t>
            </w:r>
          </w:p>
        </w:tc>
        <w:tc>
          <w:tcPr>
            <w:tcW w:w="1417" w:type="dxa"/>
            <w:tcBorders>
              <w:top w:val="single" w:sz="4" w:space="0" w:color="auto"/>
              <w:left w:val="single" w:sz="4" w:space="0" w:color="auto"/>
              <w:bottom w:val="single" w:sz="4" w:space="0" w:color="auto"/>
              <w:right w:val="single" w:sz="4" w:space="0" w:color="auto"/>
            </w:tcBorders>
          </w:tcPr>
          <w:p w14:paraId="093DFEFC"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A_n1A-n41A</w:t>
            </w:r>
          </w:p>
        </w:tc>
        <w:tc>
          <w:tcPr>
            <w:tcW w:w="1418" w:type="dxa"/>
            <w:tcBorders>
              <w:top w:val="single" w:sz="4" w:space="0" w:color="auto"/>
              <w:left w:val="single" w:sz="4" w:space="0" w:color="auto"/>
              <w:bottom w:val="single" w:sz="4" w:space="0" w:color="auto"/>
              <w:right w:val="single" w:sz="4" w:space="0" w:color="auto"/>
            </w:tcBorders>
          </w:tcPr>
          <w:p w14:paraId="2A6BAE6A"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417" w:type="dxa"/>
            <w:tcBorders>
              <w:top w:val="single" w:sz="4" w:space="0" w:color="auto"/>
              <w:left w:val="single" w:sz="4" w:space="0" w:color="auto"/>
              <w:bottom w:val="single" w:sz="4" w:space="0" w:color="auto"/>
              <w:right w:val="single" w:sz="4" w:space="0" w:color="auto"/>
            </w:tcBorders>
          </w:tcPr>
          <w:p w14:paraId="000EDA13"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54D0BBE8"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66C5852D"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42930B47"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1E248D45" w14:textId="77777777" w:rsidR="008D1D81" w:rsidRDefault="008D1D81" w:rsidP="00131177">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B4C47CF"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8D1D81" w14:paraId="66BAFF7B" w14:textId="77777777" w:rsidTr="00131177">
        <w:trPr>
          <w:trHeight w:val="47"/>
        </w:trPr>
        <w:tc>
          <w:tcPr>
            <w:tcW w:w="2190" w:type="dxa"/>
            <w:tcBorders>
              <w:top w:val="nil"/>
              <w:left w:val="single" w:sz="4" w:space="0" w:color="auto"/>
              <w:bottom w:val="single" w:sz="4" w:space="0" w:color="auto"/>
              <w:right w:val="single" w:sz="4" w:space="0" w:color="auto"/>
            </w:tcBorders>
            <w:vAlign w:val="center"/>
          </w:tcPr>
          <w:p w14:paraId="1BF5C7DB" w14:textId="77777777" w:rsidR="008D1D81" w:rsidRDefault="008D1D81" w:rsidP="00131177">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F00E0BE"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A_n41A-n77A</w:t>
            </w:r>
          </w:p>
        </w:tc>
        <w:tc>
          <w:tcPr>
            <w:tcW w:w="1418" w:type="dxa"/>
            <w:tcBorders>
              <w:top w:val="single" w:sz="4" w:space="0" w:color="auto"/>
              <w:left w:val="single" w:sz="4" w:space="0" w:color="auto"/>
              <w:bottom w:val="single" w:sz="4" w:space="0" w:color="auto"/>
              <w:right w:val="single" w:sz="4" w:space="0" w:color="auto"/>
            </w:tcBorders>
          </w:tcPr>
          <w:p w14:paraId="1FBABE1B"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5A1BC68F"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769D30FD"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076D6056"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0A1571A0"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3B4CB4F" w14:textId="77777777" w:rsidR="008D1D81" w:rsidRDefault="008D1D81" w:rsidP="00131177">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9E87AC6" w14:textId="77777777" w:rsidR="008D1D81" w:rsidRDefault="008D1D81" w:rsidP="00131177">
            <w:pPr>
              <w:keepNext/>
              <w:keepLines/>
              <w:spacing w:after="0"/>
              <w:jc w:val="center"/>
              <w:rPr>
                <w:rFonts w:ascii="Arial" w:hAnsi="Arial"/>
                <w:sz w:val="18"/>
                <w:lang w:val="en-US" w:eastAsia="zh-CN"/>
              </w:rPr>
            </w:pPr>
            <w:r>
              <w:rPr>
                <w:rFonts w:ascii="Arial" w:hAnsi="Arial"/>
                <w:sz w:val="18"/>
                <w:lang w:eastAsia="ja-JP"/>
              </w:rPr>
              <w:t>No</w:t>
            </w:r>
          </w:p>
        </w:tc>
      </w:tr>
      <w:tr w:rsidR="008D1D81" w:rsidRPr="001E0908" w14:paraId="1637DB5F" w14:textId="77777777" w:rsidTr="00131177">
        <w:trPr>
          <w:trHeight w:val="47"/>
        </w:trPr>
        <w:tc>
          <w:tcPr>
            <w:tcW w:w="2190" w:type="dxa"/>
            <w:tcBorders>
              <w:bottom w:val="nil"/>
            </w:tcBorders>
            <w:vAlign w:val="center"/>
          </w:tcPr>
          <w:p w14:paraId="2EE7EDC6" w14:textId="77777777" w:rsidR="008D1D81" w:rsidRPr="002007FC" w:rsidRDefault="008D1D81" w:rsidP="00131177">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1299817A"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2608CFCE"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3B18EB4D"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4607BE2B"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32173F41"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40E26CF7"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497B1D17" w14:textId="77777777" w:rsidR="008D1D81" w:rsidRPr="002007FC" w:rsidRDefault="008D1D81" w:rsidP="00131177">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1317E1A3" w14:textId="77777777" w:rsidR="008D1D81" w:rsidRPr="002007FC" w:rsidRDefault="008D1D81" w:rsidP="00131177">
            <w:pPr>
              <w:keepNext/>
              <w:keepLines/>
              <w:spacing w:after="0"/>
              <w:jc w:val="center"/>
              <w:rPr>
                <w:rFonts w:ascii="Arial" w:hAnsi="Arial"/>
                <w:sz w:val="18"/>
                <w:lang w:eastAsia="fi-FI"/>
              </w:rPr>
            </w:pPr>
            <w:r w:rsidRPr="001E0908">
              <w:rPr>
                <w:rFonts w:ascii="Arial" w:hAnsi="Arial"/>
                <w:sz w:val="18"/>
                <w:lang w:eastAsia="fi-FI"/>
              </w:rPr>
              <w:t>No</w:t>
            </w:r>
          </w:p>
        </w:tc>
      </w:tr>
      <w:tr w:rsidR="008D1D81" w:rsidRPr="001E0908" w14:paraId="7FFBCE16" w14:textId="77777777" w:rsidTr="00131177">
        <w:trPr>
          <w:trHeight w:val="47"/>
        </w:trPr>
        <w:tc>
          <w:tcPr>
            <w:tcW w:w="2190" w:type="dxa"/>
            <w:tcBorders>
              <w:top w:val="nil"/>
              <w:bottom w:val="nil"/>
            </w:tcBorders>
            <w:vAlign w:val="center"/>
          </w:tcPr>
          <w:p w14:paraId="77E784FB" w14:textId="77777777" w:rsidR="008D1D81" w:rsidRPr="001E0908" w:rsidRDefault="008D1D81" w:rsidP="00131177">
            <w:pPr>
              <w:keepNext/>
              <w:keepLines/>
              <w:spacing w:after="0"/>
              <w:jc w:val="center"/>
              <w:rPr>
                <w:rFonts w:ascii="Arial" w:hAnsi="Arial"/>
                <w:b/>
                <w:sz w:val="18"/>
                <w:lang w:eastAsia="fi-FI"/>
              </w:rPr>
            </w:pPr>
          </w:p>
        </w:tc>
        <w:tc>
          <w:tcPr>
            <w:tcW w:w="1417" w:type="dxa"/>
          </w:tcPr>
          <w:p w14:paraId="07E5773D" w14:textId="77777777" w:rsidR="008D1D81" w:rsidRPr="002007FC" w:rsidRDefault="008D1D81" w:rsidP="00131177">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091C21ED"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174E2E82" w14:textId="77777777" w:rsidR="008D1D81" w:rsidRPr="002007FC" w:rsidRDefault="008D1D81" w:rsidP="00131177">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2D5AE78D"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1371DA27"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11CABA0D"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29503AD3" w14:textId="77777777" w:rsidR="008D1D81" w:rsidRPr="002007FC" w:rsidRDefault="008D1D81" w:rsidP="00131177">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05ED69AD" w14:textId="77777777" w:rsidR="008D1D81" w:rsidRPr="002007FC" w:rsidRDefault="008D1D81" w:rsidP="00131177">
            <w:pPr>
              <w:keepNext/>
              <w:keepLines/>
              <w:spacing w:after="0"/>
              <w:jc w:val="center"/>
              <w:rPr>
                <w:rFonts w:ascii="Arial" w:hAnsi="Arial"/>
                <w:sz w:val="18"/>
                <w:lang w:eastAsia="fi-FI"/>
              </w:rPr>
            </w:pPr>
            <w:r w:rsidRPr="001E0908">
              <w:rPr>
                <w:rFonts w:ascii="Arial" w:hAnsi="Arial"/>
                <w:sz w:val="18"/>
                <w:lang w:eastAsia="fi-FI"/>
              </w:rPr>
              <w:t>No</w:t>
            </w:r>
          </w:p>
        </w:tc>
      </w:tr>
      <w:tr w:rsidR="008D1D81" w:rsidRPr="001E0908" w14:paraId="2F04026A" w14:textId="77777777" w:rsidTr="00131177">
        <w:trPr>
          <w:trHeight w:val="47"/>
        </w:trPr>
        <w:tc>
          <w:tcPr>
            <w:tcW w:w="2190" w:type="dxa"/>
            <w:tcBorders>
              <w:top w:val="nil"/>
              <w:bottom w:val="single" w:sz="4" w:space="0" w:color="auto"/>
            </w:tcBorders>
            <w:vAlign w:val="center"/>
          </w:tcPr>
          <w:p w14:paraId="7A1E23B1" w14:textId="77777777" w:rsidR="008D1D81" w:rsidRPr="001E0908" w:rsidRDefault="008D1D81" w:rsidP="00131177">
            <w:pPr>
              <w:keepNext/>
              <w:keepLines/>
              <w:spacing w:after="0"/>
              <w:jc w:val="center"/>
              <w:rPr>
                <w:rFonts w:ascii="Arial" w:hAnsi="Arial"/>
                <w:b/>
                <w:sz w:val="18"/>
                <w:lang w:eastAsia="fi-FI"/>
              </w:rPr>
            </w:pPr>
          </w:p>
        </w:tc>
        <w:tc>
          <w:tcPr>
            <w:tcW w:w="1417" w:type="dxa"/>
          </w:tcPr>
          <w:p w14:paraId="714C2752" w14:textId="77777777" w:rsidR="008D1D81" w:rsidRPr="002007FC" w:rsidRDefault="008D1D81" w:rsidP="00131177">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118D75E5" w14:textId="77777777" w:rsidR="008D1D81" w:rsidRPr="002007FC" w:rsidRDefault="008D1D81" w:rsidP="00131177">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7AF08477"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7816C4DC"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1C8B210A"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207F2C84"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49DB7A0D" w14:textId="77777777" w:rsidR="008D1D81" w:rsidRPr="002007FC" w:rsidRDefault="008D1D81" w:rsidP="00131177">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03E6241C" w14:textId="77777777" w:rsidR="008D1D81" w:rsidRPr="002007FC" w:rsidRDefault="008D1D81" w:rsidP="00131177">
            <w:pPr>
              <w:keepNext/>
              <w:keepLines/>
              <w:spacing w:after="0"/>
              <w:jc w:val="center"/>
              <w:rPr>
                <w:rFonts w:ascii="Arial" w:hAnsi="Arial"/>
                <w:sz w:val="18"/>
                <w:lang w:eastAsia="fi-FI"/>
              </w:rPr>
            </w:pPr>
            <w:r w:rsidRPr="001E0908">
              <w:rPr>
                <w:rFonts w:ascii="Arial" w:hAnsi="Arial"/>
                <w:sz w:val="18"/>
                <w:lang w:eastAsia="fi-FI"/>
              </w:rPr>
              <w:t>No</w:t>
            </w:r>
          </w:p>
        </w:tc>
      </w:tr>
      <w:tr w:rsidR="008D1D81" w:rsidRPr="001E0908" w14:paraId="3A44EFA4" w14:textId="77777777" w:rsidTr="00131177">
        <w:trPr>
          <w:trHeight w:val="288"/>
        </w:trPr>
        <w:tc>
          <w:tcPr>
            <w:tcW w:w="2190" w:type="dxa"/>
            <w:tcBorders>
              <w:top w:val="single" w:sz="4" w:space="0" w:color="auto"/>
              <w:left w:val="single" w:sz="4" w:space="0" w:color="auto"/>
              <w:bottom w:val="nil"/>
              <w:right w:val="single" w:sz="4" w:space="0" w:color="auto"/>
            </w:tcBorders>
            <w:noWrap/>
            <w:vAlign w:val="center"/>
          </w:tcPr>
          <w:p w14:paraId="47DD77D8" w14:textId="77777777" w:rsidR="008D1D81" w:rsidRPr="001E0908" w:rsidRDefault="008D1D81" w:rsidP="00131177">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164B836C"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69FD7390"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B475765"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3AF08FBD"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39C71B87"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677EA07"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159DC2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603E5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fi-FI"/>
              </w:rPr>
              <w:t>No</w:t>
            </w:r>
          </w:p>
        </w:tc>
      </w:tr>
      <w:tr w:rsidR="008D1D81" w:rsidRPr="001E0908" w14:paraId="6ED29E50" w14:textId="77777777" w:rsidTr="00131177">
        <w:trPr>
          <w:trHeight w:val="288"/>
        </w:trPr>
        <w:tc>
          <w:tcPr>
            <w:tcW w:w="2190" w:type="dxa"/>
            <w:tcBorders>
              <w:top w:val="nil"/>
              <w:left w:val="single" w:sz="4" w:space="0" w:color="auto"/>
              <w:bottom w:val="nil"/>
              <w:right w:val="single" w:sz="4" w:space="0" w:color="auto"/>
            </w:tcBorders>
            <w:noWrap/>
            <w:vAlign w:val="center"/>
          </w:tcPr>
          <w:p w14:paraId="01AA4478"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11538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BF75FC"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F1E0C41"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2EC8ECEF"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6D366610"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AF65A77"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7F95B6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334B0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fi-FI"/>
              </w:rPr>
              <w:t>No</w:t>
            </w:r>
          </w:p>
        </w:tc>
      </w:tr>
      <w:tr w:rsidR="008D1D81" w:rsidRPr="001E0908" w14:paraId="79B62EF4" w14:textId="77777777" w:rsidTr="00131177">
        <w:trPr>
          <w:trHeight w:val="288"/>
        </w:trPr>
        <w:tc>
          <w:tcPr>
            <w:tcW w:w="2190" w:type="dxa"/>
            <w:tcBorders>
              <w:top w:val="nil"/>
              <w:left w:val="single" w:sz="4" w:space="0" w:color="auto"/>
              <w:bottom w:val="single" w:sz="4" w:space="0" w:color="auto"/>
              <w:right w:val="single" w:sz="4" w:space="0" w:color="auto"/>
            </w:tcBorders>
            <w:noWrap/>
            <w:vAlign w:val="center"/>
          </w:tcPr>
          <w:p w14:paraId="2110619E"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C7DBC4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AD778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FCFD15B"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129F834D"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0C7CE28A"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E0B7923"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933059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6B1FF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fi-FI"/>
              </w:rPr>
              <w:t>No</w:t>
            </w:r>
          </w:p>
        </w:tc>
      </w:tr>
      <w:tr w:rsidR="008D1D81" w:rsidRPr="001E0908" w14:paraId="752DC97E" w14:textId="77777777" w:rsidTr="00131177">
        <w:trPr>
          <w:trHeight w:val="288"/>
        </w:trPr>
        <w:tc>
          <w:tcPr>
            <w:tcW w:w="2190" w:type="dxa"/>
            <w:tcBorders>
              <w:top w:val="single" w:sz="4" w:space="0" w:color="auto"/>
              <w:left w:val="single" w:sz="4" w:space="0" w:color="auto"/>
              <w:bottom w:val="nil"/>
              <w:right w:val="single" w:sz="4" w:space="0" w:color="auto"/>
            </w:tcBorders>
            <w:noWrap/>
            <w:vAlign w:val="center"/>
          </w:tcPr>
          <w:p w14:paraId="5D3439E1" w14:textId="77777777" w:rsidR="008D1D81" w:rsidRPr="001E0908" w:rsidRDefault="008D1D81" w:rsidP="00131177">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379D54AA"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29C5D520"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58DFE86"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536A229C"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29BEA2E6"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17C1E6F"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1A849B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21A11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fi-FI"/>
              </w:rPr>
              <w:t>No</w:t>
            </w:r>
          </w:p>
        </w:tc>
      </w:tr>
      <w:tr w:rsidR="008D1D81" w:rsidRPr="001E0908" w14:paraId="48FDB111" w14:textId="77777777" w:rsidTr="00131177">
        <w:trPr>
          <w:trHeight w:val="288"/>
        </w:trPr>
        <w:tc>
          <w:tcPr>
            <w:tcW w:w="2190" w:type="dxa"/>
            <w:tcBorders>
              <w:top w:val="nil"/>
              <w:left w:val="single" w:sz="4" w:space="0" w:color="auto"/>
              <w:bottom w:val="nil"/>
              <w:right w:val="single" w:sz="4" w:space="0" w:color="auto"/>
            </w:tcBorders>
            <w:noWrap/>
            <w:vAlign w:val="center"/>
          </w:tcPr>
          <w:p w14:paraId="7897D451"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B916D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AE3A35"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CFBBFB9"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00F6E617"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1AE5B795"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9C07D95"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89EBA2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580D2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fi-FI"/>
              </w:rPr>
              <w:t>No</w:t>
            </w:r>
          </w:p>
        </w:tc>
      </w:tr>
      <w:tr w:rsidR="008D1D81" w:rsidRPr="001E0908" w14:paraId="038200C6" w14:textId="77777777" w:rsidTr="00131177">
        <w:trPr>
          <w:trHeight w:val="288"/>
        </w:trPr>
        <w:tc>
          <w:tcPr>
            <w:tcW w:w="2190" w:type="dxa"/>
            <w:tcBorders>
              <w:top w:val="nil"/>
              <w:left w:val="single" w:sz="4" w:space="0" w:color="auto"/>
              <w:bottom w:val="single" w:sz="4" w:space="0" w:color="auto"/>
              <w:right w:val="single" w:sz="4" w:space="0" w:color="auto"/>
            </w:tcBorders>
            <w:noWrap/>
            <w:vAlign w:val="center"/>
          </w:tcPr>
          <w:p w14:paraId="477EA47B"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78CB3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18D03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3F91357"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3567DB61"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6C57EBEE"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403058C"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2F8778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0EE55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fi-FI"/>
              </w:rPr>
              <w:t>No</w:t>
            </w:r>
          </w:p>
        </w:tc>
      </w:tr>
      <w:tr w:rsidR="008D1D81" w:rsidRPr="00143480" w14:paraId="72D5F413" w14:textId="77777777" w:rsidTr="00131177">
        <w:trPr>
          <w:trHeight w:val="288"/>
        </w:trPr>
        <w:tc>
          <w:tcPr>
            <w:tcW w:w="2190" w:type="dxa"/>
            <w:tcBorders>
              <w:top w:val="single" w:sz="4" w:space="0" w:color="auto"/>
              <w:left w:val="single" w:sz="4" w:space="0" w:color="auto"/>
              <w:bottom w:val="nil"/>
              <w:right w:val="single" w:sz="4" w:space="0" w:color="auto"/>
            </w:tcBorders>
            <w:noWrap/>
            <w:vAlign w:val="center"/>
          </w:tcPr>
          <w:p w14:paraId="2D646A32"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CA_n2A-n5A-n66A</w:t>
            </w:r>
          </w:p>
        </w:tc>
        <w:tc>
          <w:tcPr>
            <w:tcW w:w="1417" w:type="dxa"/>
            <w:tcBorders>
              <w:top w:val="single" w:sz="4" w:space="0" w:color="auto"/>
              <w:left w:val="single" w:sz="4" w:space="0" w:color="auto"/>
              <w:bottom w:val="single" w:sz="4" w:space="0" w:color="auto"/>
              <w:right w:val="single" w:sz="4" w:space="0" w:color="auto"/>
            </w:tcBorders>
          </w:tcPr>
          <w:p w14:paraId="004AD7D6"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246CDC9"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15175D6"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2D223E21"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5B631FD"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9A86628"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63C0F2"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EDCCC8"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8D1D81" w:rsidRPr="00143480" w14:paraId="36D5254A" w14:textId="77777777" w:rsidTr="00131177">
        <w:trPr>
          <w:trHeight w:val="288"/>
        </w:trPr>
        <w:tc>
          <w:tcPr>
            <w:tcW w:w="2190" w:type="dxa"/>
            <w:tcBorders>
              <w:top w:val="nil"/>
              <w:left w:val="single" w:sz="4" w:space="0" w:color="auto"/>
              <w:bottom w:val="nil"/>
              <w:right w:val="single" w:sz="4" w:space="0" w:color="auto"/>
            </w:tcBorders>
            <w:noWrap/>
            <w:vAlign w:val="center"/>
          </w:tcPr>
          <w:p w14:paraId="15017624" w14:textId="77777777" w:rsidR="008D1D81" w:rsidRPr="00143480"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1DF2A8"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3BF2FDFC"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067633"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36F17192"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79ECF5E"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286477A"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470F69B"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B13F45"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8D1D81" w:rsidRPr="00143480" w14:paraId="701222E4" w14:textId="77777777" w:rsidTr="00131177">
        <w:trPr>
          <w:trHeight w:val="288"/>
        </w:trPr>
        <w:tc>
          <w:tcPr>
            <w:tcW w:w="2190" w:type="dxa"/>
            <w:tcBorders>
              <w:top w:val="nil"/>
              <w:left w:val="single" w:sz="4" w:space="0" w:color="auto"/>
              <w:bottom w:val="nil"/>
              <w:right w:val="single" w:sz="4" w:space="0" w:color="auto"/>
            </w:tcBorders>
            <w:noWrap/>
            <w:vAlign w:val="center"/>
          </w:tcPr>
          <w:p w14:paraId="2A045F07" w14:textId="77777777" w:rsidR="008D1D81" w:rsidRPr="00143480"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BE4C8A"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138AF811"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55B64EA"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E3B3C73"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18AE0A5"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7D8DDC1"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5BFF75A"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81010E"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8D1D81" w:rsidRPr="00143480" w14:paraId="6851A76F" w14:textId="77777777" w:rsidTr="00131177">
        <w:trPr>
          <w:trHeight w:val="288"/>
        </w:trPr>
        <w:tc>
          <w:tcPr>
            <w:tcW w:w="2190" w:type="dxa"/>
            <w:tcBorders>
              <w:top w:val="nil"/>
              <w:left w:val="single" w:sz="4" w:space="0" w:color="auto"/>
              <w:bottom w:val="single" w:sz="4" w:space="0" w:color="auto"/>
              <w:right w:val="single" w:sz="4" w:space="0" w:color="auto"/>
            </w:tcBorders>
            <w:noWrap/>
            <w:vAlign w:val="center"/>
          </w:tcPr>
          <w:p w14:paraId="02D17680" w14:textId="77777777" w:rsidR="008D1D81" w:rsidRPr="00143480"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BBBA48"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14E63554"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E988179"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1BABF45F"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ECAAC31"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03C98D0"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FBF2234"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8FF90A"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8D1D81" w:rsidRPr="001E0908" w14:paraId="0A99F200"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F912D03"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CA_n2(2A)-n5A-n66A</w:t>
            </w:r>
          </w:p>
        </w:tc>
        <w:tc>
          <w:tcPr>
            <w:tcW w:w="1417" w:type="dxa"/>
            <w:tcBorders>
              <w:top w:val="single" w:sz="4" w:space="0" w:color="auto"/>
              <w:left w:val="single" w:sz="4" w:space="0" w:color="auto"/>
              <w:bottom w:val="single" w:sz="4" w:space="0" w:color="auto"/>
              <w:right w:val="single" w:sz="4" w:space="0" w:color="auto"/>
            </w:tcBorders>
          </w:tcPr>
          <w:p w14:paraId="1F7894D9"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6FF30A9E"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9EB3BAB"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05CFB18"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A1997BD"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2DF2D90"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6E3C98E"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B7F0B3"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8D1D81" w:rsidRPr="001E0908" w14:paraId="6AA17419" w14:textId="77777777" w:rsidTr="00131177">
        <w:trPr>
          <w:trHeight w:val="288"/>
        </w:trPr>
        <w:tc>
          <w:tcPr>
            <w:tcW w:w="2190" w:type="dxa"/>
            <w:tcBorders>
              <w:top w:val="nil"/>
              <w:left w:val="single" w:sz="4" w:space="0" w:color="auto"/>
              <w:bottom w:val="nil"/>
              <w:right w:val="single" w:sz="4" w:space="0" w:color="auto"/>
            </w:tcBorders>
            <w:noWrap/>
          </w:tcPr>
          <w:p w14:paraId="4EE59DED"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E86237"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30CBF02"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B088033"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02B0183"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CE5E864"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B110A16"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7BCCBF4"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E920F0"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8D1D81" w:rsidRPr="001E0908" w14:paraId="42266454"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4EEFC5E9"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886BE3"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0F9FC10E"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EBDE48A"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5F573A6"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44628856"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3152DB3"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E86F96E"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1BBCCB"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8D1D81" w:rsidRPr="001E0908" w14:paraId="0ADE51ED"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55E3C747"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CA_n2A-n5A-n66(2A)</w:t>
            </w:r>
          </w:p>
        </w:tc>
        <w:tc>
          <w:tcPr>
            <w:tcW w:w="1417" w:type="dxa"/>
            <w:tcBorders>
              <w:top w:val="single" w:sz="4" w:space="0" w:color="auto"/>
              <w:left w:val="single" w:sz="4" w:space="0" w:color="auto"/>
              <w:bottom w:val="single" w:sz="4" w:space="0" w:color="auto"/>
              <w:right w:val="single" w:sz="4" w:space="0" w:color="auto"/>
            </w:tcBorders>
          </w:tcPr>
          <w:p w14:paraId="1E60C3B0"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1400910"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0A8614A"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26A90962"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3DD9CE1B"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7C4A74D"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7E53340C"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00B2F5"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8D1D81" w:rsidRPr="001E0908" w14:paraId="45AB8B52" w14:textId="77777777" w:rsidTr="00131177">
        <w:trPr>
          <w:trHeight w:val="288"/>
        </w:trPr>
        <w:tc>
          <w:tcPr>
            <w:tcW w:w="2190" w:type="dxa"/>
            <w:tcBorders>
              <w:top w:val="nil"/>
              <w:left w:val="single" w:sz="4" w:space="0" w:color="auto"/>
              <w:bottom w:val="nil"/>
              <w:right w:val="single" w:sz="4" w:space="0" w:color="auto"/>
            </w:tcBorders>
            <w:noWrap/>
          </w:tcPr>
          <w:p w14:paraId="0DF99A50"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A19ECB"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255A045"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9F25EB1"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2278E29"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28576EA"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52FB571"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2508000"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4B5292"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8D1D81" w:rsidRPr="001E0908" w14:paraId="26F644A7"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610CB249"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209122"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5F6C8D6E"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27AAB1F"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703AF43"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675F81"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FC79A40"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775608B"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057F6E"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8D1D81" w:rsidRPr="001E0908" w14:paraId="7D8371CA"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50B47C2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370BDAE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5CDAB27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CFDE03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2906FE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A21F8C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5136B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7AADF20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2C1DE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1F9B55DF" w14:textId="77777777" w:rsidTr="00131177">
        <w:trPr>
          <w:trHeight w:val="288"/>
        </w:trPr>
        <w:tc>
          <w:tcPr>
            <w:tcW w:w="2190" w:type="dxa"/>
            <w:tcBorders>
              <w:top w:val="nil"/>
              <w:left w:val="single" w:sz="4" w:space="0" w:color="auto"/>
              <w:bottom w:val="nil"/>
              <w:right w:val="single" w:sz="4" w:space="0" w:color="auto"/>
            </w:tcBorders>
            <w:noWrap/>
          </w:tcPr>
          <w:p w14:paraId="36B15AFA"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FC07C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BC2564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974892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6BD9EC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3808EA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5ECB6F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534F57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B9526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505ED71"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253A09AE"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921E7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6A8B02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07A7C9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60B98E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5F6D30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909A07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15D933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E4FE8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99E27B2"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0F72E4D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CA_n2A-n5A-n77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5C0D475"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1A35EA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371FCF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702453C"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D26B66E"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1319D89"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75691B" w14:textId="77777777" w:rsidR="008D1D81" w:rsidRPr="001E0908" w:rsidRDefault="008D1D81" w:rsidP="0013117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4E36EE"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fi-FI"/>
              </w:rPr>
              <w:t>No</w:t>
            </w:r>
          </w:p>
        </w:tc>
      </w:tr>
      <w:tr w:rsidR="008D1D81" w:rsidRPr="001E0908" w14:paraId="3728087E" w14:textId="77777777" w:rsidTr="00131177">
        <w:trPr>
          <w:trHeight w:val="288"/>
        </w:trPr>
        <w:tc>
          <w:tcPr>
            <w:tcW w:w="2190" w:type="dxa"/>
            <w:tcBorders>
              <w:top w:val="nil"/>
              <w:left w:val="single" w:sz="4" w:space="0" w:color="auto"/>
              <w:bottom w:val="nil"/>
              <w:right w:val="single" w:sz="4" w:space="0" w:color="auto"/>
            </w:tcBorders>
            <w:noWrap/>
          </w:tcPr>
          <w:p w14:paraId="5365AC68"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93FC5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E44079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2E42D6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66AECACB"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AA6A9A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6C8738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305749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56773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2681C0AA" w14:textId="77777777" w:rsidTr="00131177">
        <w:trPr>
          <w:trHeight w:val="288"/>
        </w:trPr>
        <w:tc>
          <w:tcPr>
            <w:tcW w:w="2190" w:type="dxa"/>
            <w:tcBorders>
              <w:top w:val="nil"/>
              <w:left w:val="single" w:sz="4" w:space="0" w:color="auto"/>
              <w:bottom w:val="nil"/>
              <w:right w:val="single" w:sz="4" w:space="0" w:color="auto"/>
            </w:tcBorders>
            <w:noWrap/>
          </w:tcPr>
          <w:p w14:paraId="15DA9441"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764A3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E0A208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58FDC1A"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AFB963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0BF258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00FB2E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54F930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C91D9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33C41EA5" w14:textId="77777777" w:rsidTr="00131177">
        <w:trPr>
          <w:trHeight w:val="288"/>
        </w:trPr>
        <w:tc>
          <w:tcPr>
            <w:tcW w:w="2190" w:type="dxa"/>
            <w:tcBorders>
              <w:top w:val="nil"/>
              <w:left w:val="single" w:sz="4" w:space="0" w:color="auto"/>
              <w:bottom w:val="nil"/>
              <w:right w:val="single" w:sz="4" w:space="0" w:color="auto"/>
            </w:tcBorders>
            <w:noWrap/>
          </w:tcPr>
          <w:p w14:paraId="5AC90F2D"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580DE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3197D7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3EEA9C6"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5F3FA9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E0DDF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CAF997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79FD43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9DBF6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7E661E24"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05D86627"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D3A136"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6DC738E"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249C76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1372C84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57B19C0"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E97A42E"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8252D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B13C6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202E45A3"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2E9F412B"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CA_n2(2A)-n5A-n77A</w:t>
            </w:r>
          </w:p>
        </w:tc>
        <w:tc>
          <w:tcPr>
            <w:tcW w:w="1417" w:type="dxa"/>
            <w:tcBorders>
              <w:top w:val="single" w:sz="4" w:space="0" w:color="auto"/>
              <w:left w:val="single" w:sz="4" w:space="0" w:color="auto"/>
              <w:bottom w:val="single" w:sz="4" w:space="0" w:color="auto"/>
              <w:right w:val="single" w:sz="4" w:space="0" w:color="auto"/>
            </w:tcBorders>
          </w:tcPr>
          <w:p w14:paraId="2E93CC4A"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7710F92A"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133A8A2"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5D929BE"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7231E29"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948F751"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F44B1E5"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69855E"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8D1D81" w:rsidRPr="001E0908" w14:paraId="66F687DB" w14:textId="77777777" w:rsidTr="00131177">
        <w:trPr>
          <w:trHeight w:val="288"/>
        </w:trPr>
        <w:tc>
          <w:tcPr>
            <w:tcW w:w="2190" w:type="dxa"/>
            <w:tcBorders>
              <w:top w:val="nil"/>
              <w:left w:val="single" w:sz="4" w:space="0" w:color="auto"/>
              <w:bottom w:val="nil"/>
              <w:right w:val="single" w:sz="4" w:space="0" w:color="auto"/>
            </w:tcBorders>
            <w:noWrap/>
          </w:tcPr>
          <w:p w14:paraId="2A323391"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F101BD"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2DC951D"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3515120"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1A21F6E"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39C7A88"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5157664"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6BC301"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24CDC2"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8D1D81" w:rsidRPr="001E0908" w14:paraId="2706A45F"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1AC6CA7B"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7529611"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653EBA9"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C8471EF"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013B8DC"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3FA7C45C"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224E1C1"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BF564E7"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2CF02D"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8D1D81" w:rsidRPr="001E0908" w14:paraId="1817DFDE"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44DCA8ED"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CA_n2A-n5A-n77(2A)</w:t>
            </w:r>
          </w:p>
        </w:tc>
        <w:tc>
          <w:tcPr>
            <w:tcW w:w="1417" w:type="dxa"/>
            <w:tcBorders>
              <w:top w:val="single" w:sz="4" w:space="0" w:color="auto"/>
              <w:left w:val="single" w:sz="4" w:space="0" w:color="auto"/>
              <w:bottom w:val="single" w:sz="4" w:space="0" w:color="auto"/>
              <w:right w:val="single" w:sz="4" w:space="0" w:color="auto"/>
            </w:tcBorders>
          </w:tcPr>
          <w:p w14:paraId="604972D3"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7CC6E39D"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516EB81"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B559C3E"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E57AB0C"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449D1DD"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F04D159"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DFF070"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8D1D81" w:rsidRPr="001E0908" w14:paraId="1E1AAC4E" w14:textId="77777777" w:rsidTr="00131177">
        <w:trPr>
          <w:trHeight w:val="288"/>
        </w:trPr>
        <w:tc>
          <w:tcPr>
            <w:tcW w:w="2190" w:type="dxa"/>
            <w:tcBorders>
              <w:top w:val="nil"/>
              <w:left w:val="single" w:sz="4" w:space="0" w:color="auto"/>
              <w:bottom w:val="nil"/>
              <w:right w:val="single" w:sz="4" w:space="0" w:color="auto"/>
            </w:tcBorders>
            <w:noWrap/>
          </w:tcPr>
          <w:p w14:paraId="66F3FFB1"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A52469"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F729455"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9B13F98"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5FE18554"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9C4E2EC"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14257CB"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92EDB58"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A17539"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8D1D81" w:rsidRPr="001E0908" w14:paraId="724E226C"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0050E057"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BB1F54"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5AADBC6C"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6225A78"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EF58242"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B9327EC"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76F4BA5"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3B5DAA7"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91E6C0"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8D1D81" w:rsidRPr="001E0908" w14:paraId="3E1F4A86"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3A8B7ECC" w14:textId="77777777" w:rsidR="008D1D81" w:rsidRPr="00D31FB1" w:rsidRDefault="008D1D81" w:rsidP="00131177">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CA_n2A-n14A-n30A</w:t>
            </w:r>
          </w:p>
        </w:tc>
        <w:tc>
          <w:tcPr>
            <w:tcW w:w="1417" w:type="dxa"/>
            <w:tcBorders>
              <w:top w:val="single" w:sz="4" w:space="0" w:color="auto"/>
              <w:left w:val="single" w:sz="4" w:space="0" w:color="auto"/>
              <w:bottom w:val="single" w:sz="4" w:space="0" w:color="auto"/>
              <w:right w:val="single" w:sz="4" w:space="0" w:color="auto"/>
            </w:tcBorders>
          </w:tcPr>
          <w:p w14:paraId="148C31CD" w14:textId="77777777" w:rsidR="008D1D81" w:rsidRPr="00143480" w:rsidRDefault="008D1D81" w:rsidP="00131177">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15F4935"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F8857E3"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CA06CF1"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1802C59"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322127"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2ED8AB"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3AE992"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036D1D83" w14:textId="77777777" w:rsidTr="00131177">
        <w:trPr>
          <w:trHeight w:val="288"/>
        </w:trPr>
        <w:tc>
          <w:tcPr>
            <w:tcW w:w="2190" w:type="dxa"/>
            <w:tcBorders>
              <w:top w:val="nil"/>
              <w:left w:val="single" w:sz="4" w:space="0" w:color="auto"/>
              <w:bottom w:val="nil"/>
              <w:right w:val="single" w:sz="4" w:space="0" w:color="auto"/>
            </w:tcBorders>
            <w:noWrap/>
          </w:tcPr>
          <w:p w14:paraId="517AD144"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BB0EB1" w14:textId="77777777" w:rsidR="008D1D81" w:rsidRPr="00143480" w:rsidRDefault="008D1D81" w:rsidP="00131177">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762F9934"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B15584E"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CE957EB"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EDE92F6"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BB8B0DE"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7663C1E"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1D3453"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17C5A48A" w14:textId="77777777" w:rsidTr="00131177">
        <w:trPr>
          <w:trHeight w:val="288"/>
        </w:trPr>
        <w:tc>
          <w:tcPr>
            <w:tcW w:w="2190" w:type="dxa"/>
            <w:tcBorders>
              <w:top w:val="nil"/>
              <w:left w:val="single" w:sz="4" w:space="0" w:color="auto"/>
              <w:bottom w:val="nil"/>
              <w:right w:val="single" w:sz="4" w:space="0" w:color="auto"/>
            </w:tcBorders>
            <w:noWrap/>
          </w:tcPr>
          <w:p w14:paraId="0C11D767"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812F5C" w14:textId="77777777" w:rsidR="008D1D81" w:rsidRPr="00143480" w:rsidRDefault="008D1D81" w:rsidP="00131177">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E02A4F4"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67EF7E3"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FF891BD"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DFBC412"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E9DBA28"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3FB85A6"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42E12F"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68A246CA"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1445FB28"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C0E9C6" w14:textId="77777777" w:rsidR="008D1D81" w:rsidRPr="00143480" w:rsidRDefault="008D1D81" w:rsidP="00131177">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12D52C45"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71016A8"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F41D85C"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C163D80"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C424FE8"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7007397"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5F2886"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6B9A84FE"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3482905F" w14:textId="77777777" w:rsidR="008D1D81" w:rsidRPr="00D31FB1" w:rsidRDefault="008D1D81" w:rsidP="00131177">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-n14A-n30A</w:t>
            </w:r>
          </w:p>
        </w:tc>
        <w:tc>
          <w:tcPr>
            <w:tcW w:w="1417" w:type="dxa"/>
            <w:tcBorders>
              <w:top w:val="single" w:sz="4" w:space="0" w:color="auto"/>
              <w:left w:val="single" w:sz="4" w:space="0" w:color="auto"/>
              <w:bottom w:val="single" w:sz="4" w:space="0" w:color="auto"/>
              <w:right w:val="single" w:sz="4" w:space="0" w:color="auto"/>
            </w:tcBorders>
          </w:tcPr>
          <w:p w14:paraId="0FE94FF3" w14:textId="77777777" w:rsidR="008D1D81" w:rsidRPr="00143480" w:rsidRDefault="008D1D81" w:rsidP="00131177">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4ACE30A" w14:textId="77777777" w:rsidR="008D1D81" w:rsidRPr="00143480" w:rsidRDefault="008D1D81" w:rsidP="00131177">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78EAE3A"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7BEDEBB"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07388EC"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B58892B"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9322BD"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A8B0FC"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75471C59" w14:textId="77777777" w:rsidTr="00131177">
        <w:trPr>
          <w:trHeight w:val="288"/>
        </w:trPr>
        <w:tc>
          <w:tcPr>
            <w:tcW w:w="2190" w:type="dxa"/>
            <w:tcBorders>
              <w:top w:val="nil"/>
              <w:left w:val="single" w:sz="4" w:space="0" w:color="auto"/>
              <w:bottom w:val="nil"/>
              <w:right w:val="single" w:sz="4" w:space="0" w:color="auto"/>
            </w:tcBorders>
            <w:noWrap/>
          </w:tcPr>
          <w:p w14:paraId="21ECEF20"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9E5301" w14:textId="77777777" w:rsidR="008D1D81" w:rsidRPr="00143480" w:rsidRDefault="008D1D81" w:rsidP="00131177">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69E2FF90" w14:textId="77777777" w:rsidR="008D1D81" w:rsidRPr="00143480" w:rsidRDefault="008D1D81" w:rsidP="00131177">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44732BFA"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16AE88B"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D67E45A"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5B031F4"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3792EA3"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FF0A9F"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746CFA43" w14:textId="77777777" w:rsidTr="00131177">
        <w:trPr>
          <w:trHeight w:val="288"/>
        </w:trPr>
        <w:tc>
          <w:tcPr>
            <w:tcW w:w="2190" w:type="dxa"/>
            <w:tcBorders>
              <w:top w:val="nil"/>
              <w:left w:val="single" w:sz="4" w:space="0" w:color="auto"/>
              <w:bottom w:val="nil"/>
              <w:right w:val="single" w:sz="4" w:space="0" w:color="auto"/>
            </w:tcBorders>
            <w:noWrap/>
          </w:tcPr>
          <w:p w14:paraId="44177113"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59D1B9" w14:textId="77777777" w:rsidR="008D1D81" w:rsidRPr="00143480" w:rsidRDefault="008D1D81" w:rsidP="00131177">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CF8EA8" w14:textId="77777777" w:rsidR="008D1D81" w:rsidRPr="00143480" w:rsidRDefault="008D1D81" w:rsidP="00131177">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7A0A4D0"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8DF9AFA"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549335F"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444B972"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B8B46E0"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2AA79C"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68DCFB10" w14:textId="77777777" w:rsidTr="00131177">
        <w:trPr>
          <w:trHeight w:val="288"/>
        </w:trPr>
        <w:tc>
          <w:tcPr>
            <w:tcW w:w="2190" w:type="dxa"/>
            <w:tcBorders>
              <w:top w:val="nil"/>
              <w:left w:val="single" w:sz="4" w:space="0" w:color="auto"/>
              <w:right w:val="single" w:sz="4" w:space="0" w:color="auto"/>
            </w:tcBorders>
            <w:noWrap/>
          </w:tcPr>
          <w:p w14:paraId="13C9E071"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B40B85" w14:textId="77777777" w:rsidR="008D1D81" w:rsidRPr="00143480" w:rsidRDefault="008D1D81" w:rsidP="00131177">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102AB733"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1C2D6C0"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AB55892" w14:textId="77777777" w:rsidR="008D1D81" w:rsidRPr="00143480" w:rsidRDefault="008D1D81" w:rsidP="00131177">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5A13A431"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E8ECCC2"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75209F8"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551A40"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08505965" w14:textId="77777777" w:rsidTr="00131177">
        <w:trPr>
          <w:trHeight w:val="288"/>
        </w:trPr>
        <w:tc>
          <w:tcPr>
            <w:tcW w:w="2190" w:type="dxa"/>
            <w:vMerge w:val="restart"/>
            <w:tcBorders>
              <w:top w:val="nil"/>
              <w:left w:val="single" w:sz="4" w:space="0" w:color="auto"/>
              <w:right w:val="single" w:sz="4" w:space="0" w:color="auto"/>
            </w:tcBorders>
            <w:noWrap/>
          </w:tcPr>
          <w:p w14:paraId="009891B9"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781B11D0" w14:textId="77777777" w:rsidR="008D1D81" w:rsidRPr="00D31FB1"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1874DD4" w14:textId="77777777" w:rsidR="008D1D81" w:rsidRPr="00D31FB1"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EC1875E" w14:textId="77777777" w:rsidR="008D1D81" w:rsidRPr="00D31FB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1731AAE" w14:textId="77777777" w:rsidR="008D1D81" w:rsidRPr="00D31FB1"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7D37708" w14:textId="77777777" w:rsidR="008D1D81" w:rsidRPr="00D31FB1"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68A1E03" w14:textId="77777777" w:rsidR="008D1D81" w:rsidRPr="00D31FB1"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AE2418" w14:textId="77777777" w:rsidR="008D1D81" w:rsidRPr="00D31FB1" w:rsidRDefault="008D1D81" w:rsidP="0013117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AB7FBE" w14:textId="77777777" w:rsidR="008D1D81" w:rsidRPr="00D31FB1"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8D1D81" w:rsidRPr="001E0908" w14:paraId="3BB7D7E5" w14:textId="77777777" w:rsidTr="00131177">
        <w:trPr>
          <w:trHeight w:val="288"/>
        </w:trPr>
        <w:tc>
          <w:tcPr>
            <w:tcW w:w="2190" w:type="dxa"/>
            <w:vMerge/>
            <w:tcBorders>
              <w:left w:val="single" w:sz="4" w:space="0" w:color="auto"/>
              <w:right w:val="single" w:sz="4" w:space="0" w:color="auto"/>
            </w:tcBorders>
            <w:noWrap/>
          </w:tcPr>
          <w:p w14:paraId="0D82221B"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6328E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B26402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5794E0E"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9B40FA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BCA609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DE7C37E"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F437552"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F8754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41ED4AEE" w14:textId="77777777" w:rsidTr="00131177">
        <w:trPr>
          <w:trHeight w:val="288"/>
        </w:trPr>
        <w:tc>
          <w:tcPr>
            <w:tcW w:w="2190" w:type="dxa"/>
            <w:vMerge/>
            <w:tcBorders>
              <w:left w:val="single" w:sz="4" w:space="0" w:color="auto"/>
              <w:right w:val="single" w:sz="4" w:space="0" w:color="auto"/>
            </w:tcBorders>
            <w:noWrap/>
          </w:tcPr>
          <w:p w14:paraId="16E24163"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F33A9A"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E1BCBF0"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B6B6D2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434895DA"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2A9B26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32DC39A"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DB5CEE7"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CF333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27DB6414" w14:textId="77777777" w:rsidTr="00131177">
        <w:trPr>
          <w:trHeight w:val="288"/>
        </w:trPr>
        <w:tc>
          <w:tcPr>
            <w:tcW w:w="2190" w:type="dxa"/>
            <w:vMerge/>
            <w:tcBorders>
              <w:left w:val="single" w:sz="4" w:space="0" w:color="auto"/>
              <w:bottom w:val="nil"/>
              <w:right w:val="single" w:sz="4" w:space="0" w:color="auto"/>
            </w:tcBorders>
            <w:noWrap/>
          </w:tcPr>
          <w:p w14:paraId="476066E6"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58689C"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52B20775"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2D4E4B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C578984"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5434D8B"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2029700"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867BC1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A8413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0B3E6185"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269B1F78" w14:textId="77777777" w:rsidR="008D1D81" w:rsidRPr="001E0908" w:rsidRDefault="008D1D81" w:rsidP="00131177">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28130E05"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7E0D9DF8" w14:textId="77777777" w:rsidR="008D1D81" w:rsidRPr="001E0908" w:rsidRDefault="008D1D81" w:rsidP="00131177">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B723039"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6B0E1BC"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AD0B9D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476776C"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D04FE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968A24"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2AB3DAF5" w14:textId="77777777" w:rsidTr="00131177">
        <w:trPr>
          <w:trHeight w:val="288"/>
        </w:trPr>
        <w:tc>
          <w:tcPr>
            <w:tcW w:w="2190" w:type="dxa"/>
            <w:vMerge/>
            <w:tcBorders>
              <w:left w:val="single" w:sz="4" w:space="0" w:color="auto"/>
              <w:right w:val="single" w:sz="4" w:space="0" w:color="auto"/>
            </w:tcBorders>
            <w:noWrap/>
          </w:tcPr>
          <w:p w14:paraId="732FE801"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E47384"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A3039E3" w14:textId="77777777" w:rsidR="008D1D81" w:rsidRPr="001E0908" w:rsidRDefault="008D1D81" w:rsidP="00131177">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7299660"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17AC3B4"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DB2C0A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D94E46F"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40C7195"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6E3352"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16425AD6" w14:textId="77777777" w:rsidTr="00131177">
        <w:trPr>
          <w:trHeight w:val="288"/>
        </w:trPr>
        <w:tc>
          <w:tcPr>
            <w:tcW w:w="2190" w:type="dxa"/>
            <w:vMerge/>
            <w:tcBorders>
              <w:left w:val="single" w:sz="4" w:space="0" w:color="auto"/>
              <w:right w:val="single" w:sz="4" w:space="0" w:color="auto"/>
            </w:tcBorders>
            <w:noWrap/>
          </w:tcPr>
          <w:p w14:paraId="50E3C0BF"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662DC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6F66B88" w14:textId="77777777" w:rsidR="008D1D81" w:rsidRPr="001E0908" w:rsidRDefault="008D1D81" w:rsidP="00131177">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6880424"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1B13BAB6"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EEEA597"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4538B05"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408E748"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9D6BE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352DD2BA" w14:textId="77777777" w:rsidTr="00131177">
        <w:trPr>
          <w:trHeight w:val="288"/>
        </w:trPr>
        <w:tc>
          <w:tcPr>
            <w:tcW w:w="2190" w:type="dxa"/>
            <w:vMerge/>
            <w:tcBorders>
              <w:left w:val="single" w:sz="4" w:space="0" w:color="auto"/>
              <w:bottom w:val="nil"/>
              <w:right w:val="single" w:sz="4" w:space="0" w:color="auto"/>
            </w:tcBorders>
            <w:noWrap/>
          </w:tcPr>
          <w:p w14:paraId="0AA38143"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A29FB0"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22D4ED32"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D9C4ADD"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4FF0E6DD" w14:textId="77777777" w:rsidR="008D1D81" w:rsidRPr="001E0908" w:rsidRDefault="008D1D81" w:rsidP="0013117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67D5794F"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39BC16A"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957C0B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88478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7819C332"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39F9EFA1" w14:textId="77777777" w:rsidR="008D1D81" w:rsidRPr="001E0908" w:rsidRDefault="008D1D81" w:rsidP="00131177">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446AC6F5"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F5F8C2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F919F1F"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923D02" w14:textId="77777777" w:rsidR="008D1D81" w:rsidRPr="001E0908" w:rsidRDefault="008D1D81" w:rsidP="00131177">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753B39E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C2984B8"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D58865"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DE66C8"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7CB0E052" w14:textId="77777777" w:rsidTr="00131177">
        <w:trPr>
          <w:trHeight w:val="288"/>
        </w:trPr>
        <w:tc>
          <w:tcPr>
            <w:tcW w:w="2190" w:type="dxa"/>
            <w:vMerge/>
            <w:tcBorders>
              <w:left w:val="single" w:sz="4" w:space="0" w:color="auto"/>
              <w:right w:val="single" w:sz="4" w:space="0" w:color="auto"/>
            </w:tcBorders>
            <w:noWrap/>
          </w:tcPr>
          <w:p w14:paraId="0F624C61"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18D86A"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93336A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CC527FF"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9C2E5D" w14:textId="77777777" w:rsidR="008D1D81" w:rsidRPr="001E0908" w:rsidRDefault="008D1D81" w:rsidP="00131177">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4CAB7FA0"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A4BEECB"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E14E17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1BB9B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16E9DBA2" w14:textId="77777777" w:rsidTr="00131177">
        <w:trPr>
          <w:trHeight w:val="288"/>
        </w:trPr>
        <w:tc>
          <w:tcPr>
            <w:tcW w:w="2190" w:type="dxa"/>
            <w:vMerge/>
            <w:tcBorders>
              <w:left w:val="single" w:sz="4" w:space="0" w:color="auto"/>
              <w:right w:val="single" w:sz="4" w:space="0" w:color="auto"/>
            </w:tcBorders>
            <w:noWrap/>
          </w:tcPr>
          <w:p w14:paraId="289A9C22"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6495F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3D95DB4"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4EC6E60" w14:textId="77777777" w:rsidR="008D1D81" w:rsidRPr="001E0908" w:rsidRDefault="008D1D81" w:rsidP="00131177">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3D532441"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9A2A11D"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F0BA4A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CB8BA0A"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C5F8E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41C88E1D" w14:textId="77777777" w:rsidTr="00131177">
        <w:trPr>
          <w:trHeight w:val="288"/>
        </w:trPr>
        <w:tc>
          <w:tcPr>
            <w:tcW w:w="2190" w:type="dxa"/>
            <w:vMerge/>
            <w:tcBorders>
              <w:left w:val="single" w:sz="4" w:space="0" w:color="auto"/>
              <w:bottom w:val="nil"/>
              <w:right w:val="single" w:sz="4" w:space="0" w:color="auto"/>
            </w:tcBorders>
            <w:noWrap/>
          </w:tcPr>
          <w:p w14:paraId="249B8E0D"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A5450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255672F1"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0844705" w14:textId="77777777" w:rsidR="008D1D81" w:rsidRPr="001E0908" w:rsidRDefault="008D1D81" w:rsidP="00131177">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6DA53885"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6763EE0"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15706C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2AC777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708C70"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22DC865C"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4600B7D1" w14:textId="77777777" w:rsidR="008D1D81" w:rsidRPr="001E0908" w:rsidRDefault="008D1D81" w:rsidP="00131177">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2498992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D37566A"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EFAE8AB"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BC9887"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034338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DAAB77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4DF547"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C7678D"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371ED484" w14:textId="77777777" w:rsidTr="00131177">
        <w:trPr>
          <w:trHeight w:val="288"/>
        </w:trPr>
        <w:tc>
          <w:tcPr>
            <w:tcW w:w="2190" w:type="dxa"/>
            <w:vMerge/>
            <w:tcBorders>
              <w:left w:val="single" w:sz="4" w:space="0" w:color="auto"/>
              <w:right w:val="single" w:sz="4" w:space="0" w:color="auto"/>
            </w:tcBorders>
            <w:noWrap/>
          </w:tcPr>
          <w:p w14:paraId="011B2DC0"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AB6C65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0E2C14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61EB54D"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31E12A4"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3BE00A2"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2B25A2"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14FAF6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0A31A2"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5B4735A6" w14:textId="77777777" w:rsidTr="00131177">
        <w:trPr>
          <w:trHeight w:val="288"/>
        </w:trPr>
        <w:tc>
          <w:tcPr>
            <w:tcW w:w="2190" w:type="dxa"/>
            <w:vMerge/>
            <w:tcBorders>
              <w:left w:val="single" w:sz="4" w:space="0" w:color="auto"/>
              <w:right w:val="single" w:sz="4" w:space="0" w:color="auto"/>
            </w:tcBorders>
            <w:noWrap/>
          </w:tcPr>
          <w:p w14:paraId="34CB9C6D"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3CDE9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433E3ED"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5BBE73A" w14:textId="77777777" w:rsidR="008D1D81" w:rsidRPr="001E0908" w:rsidRDefault="008D1D81" w:rsidP="0013117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4A2444F"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02352E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6315232" w14:textId="77777777" w:rsidR="008D1D81" w:rsidRPr="001E0908" w:rsidRDefault="008D1D81" w:rsidP="0013117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D2B2AEC"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1A62A5"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18196B84" w14:textId="77777777" w:rsidTr="00131177">
        <w:trPr>
          <w:trHeight w:val="288"/>
        </w:trPr>
        <w:tc>
          <w:tcPr>
            <w:tcW w:w="2190" w:type="dxa"/>
            <w:vMerge/>
            <w:tcBorders>
              <w:left w:val="single" w:sz="4" w:space="0" w:color="auto"/>
              <w:bottom w:val="nil"/>
              <w:right w:val="single" w:sz="4" w:space="0" w:color="auto"/>
            </w:tcBorders>
            <w:noWrap/>
          </w:tcPr>
          <w:p w14:paraId="55E1F5BF"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9D956C"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07A45CC"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DD47CB9" w14:textId="77777777" w:rsidR="008D1D81" w:rsidRPr="001E0908" w:rsidRDefault="008D1D81" w:rsidP="0013117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BC1A85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F63D100"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35593BE" w14:textId="77777777" w:rsidR="008D1D81" w:rsidRPr="001E0908" w:rsidRDefault="008D1D81" w:rsidP="0013117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5118FF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CD4D4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4DA89B91"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223E6392" w14:textId="77777777" w:rsidR="008D1D81" w:rsidRPr="001E0908" w:rsidRDefault="008D1D81" w:rsidP="00131177">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4E7EAFD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D2D39E6" w14:textId="77777777" w:rsidR="008D1D81" w:rsidRPr="001E0908" w:rsidRDefault="008D1D81" w:rsidP="0013117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B13287C"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0507AC"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104173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4FC837C"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4CFD57"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9FF5E2"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13899C1B" w14:textId="77777777" w:rsidTr="00131177">
        <w:trPr>
          <w:trHeight w:val="288"/>
        </w:trPr>
        <w:tc>
          <w:tcPr>
            <w:tcW w:w="2190" w:type="dxa"/>
            <w:vMerge/>
            <w:tcBorders>
              <w:left w:val="single" w:sz="4" w:space="0" w:color="auto"/>
              <w:right w:val="single" w:sz="4" w:space="0" w:color="auto"/>
            </w:tcBorders>
            <w:noWrap/>
          </w:tcPr>
          <w:p w14:paraId="5864F9EB"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D4A0F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C2FC91E" w14:textId="77777777" w:rsidR="008D1D81" w:rsidRPr="001E0908" w:rsidRDefault="008D1D81" w:rsidP="0013117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043763E"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1BE30B"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3E1F18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DFB2A99"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79DFABC"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A8DF4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7CF9668C" w14:textId="77777777" w:rsidTr="00131177">
        <w:trPr>
          <w:trHeight w:val="288"/>
        </w:trPr>
        <w:tc>
          <w:tcPr>
            <w:tcW w:w="2190" w:type="dxa"/>
            <w:vMerge/>
            <w:tcBorders>
              <w:left w:val="single" w:sz="4" w:space="0" w:color="auto"/>
              <w:right w:val="single" w:sz="4" w:space="0" w:color="auto"/>
            </w:tcBorders>
            <w:noWrap/>
          </w:tcPr>
          <w:p w14:paraId="213662F8"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7F8F8C"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EB2C454" w14:textId="77777777" w:rsidR="008D1D81" w:rsidRPr="001E0908" w:rsidRDefault="008D1D81" w:rsidP="0013117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B229584" w14:textId="77777777" w:rsidR="008D1D81" w:rsidRPr="001E0908" w:rsidRDefault="008D1D81" w:rsidP="0013117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8CEE257"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3CDE0F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C3C813B" w14:textId="77777777" w:rsidR="008D1D81" w:rsidRPr="001E0908" w:rsidRDefault="008D1D81" w:rsidP="0013117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83686E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E331C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268314C3" w14:textId="77777777" w:rsidTr="00131177">
        <w:trPr>
          <w:trHeight w:val="288"/>
        </w:trPr>
        <w:tc>
          <w:tcPr>
            <w:tcW w:w="2190" w:type="dxa"/>
            <w:vMerge/>
            <w:tcBorders>
              <w:left w:val="single" w:sz="4" w:space="0" w:color="auto"/>
              <w:bottom w:val="nil"/>
              <w:right w:val="single" w:sz="4" w:space="0" w:color="auto"/>
            </w:tcBorders>
            <w:noWrap/>
          </w:tcPr>
          <w:p w14:paraId="06DFFF1A"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4A2DD5"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ACD36B8"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DB911B9" w14:textId="77777777" w:rsidR="008D1D81" w:rsidRPr="001E0908" w:rsidRDefault="008D1D81" w:rsidP="0013117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FE9E12B" w14:textId="77777777" w:rsidR="008D1D81" w:rsidRPr="001E0908" w:rsidRDefault="008D1D81" w:rsidP="0013117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6A6FE4DE"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1AC05F8" w14:textId="77777777" w:rsidR="008D1D81" w:rsidRPr="001E0908" w:rsidRDefault="008D1D81" w:rsidP="0013117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F6DD57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A2C597"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387C4C0A"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0DC04DB1" w14:textId="77777777" w:rsidR="008D1D81" w:rsidRPr="001E0908" w:rsidRDefault="008D1D81" w:rsidP="00131177">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25713267"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2A76E9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C4B44AA"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96207A" w14:textId="77777777" w:rsidR="008D1D81" w:rsidRPr="001E0908" w:rsidRDefault="008D1D81" w:rsidP="00131177">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068B65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C274500"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8EE958"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9A9CC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375B6E44" w14:textId="77777777" w:rsidTr="00131177">
        <w:trPr>
          <w:trHeight w:val="288"/>
        </w:trPr>
        <w:tc>
          <w:tcPr>
            <w:tcW w:w="2190" w:type="dxa"/>
            <w:vMerge/>
            <w:tcBorders>
              <w:left w:val="single" w:sz="4" w:space="0" w:color="auto"/>
              <w:right w:val="single" w:sz="4" w:space="0" w:color="auto"/>
            </w:tcBorders>
            <w:noWrap/>
          </w:tcPr>
          <w:p w14:paraId="137DF0C1"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89DCC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0E78EC5"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E5CD230"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F8653C" w14:textId="77777777" w:rsidR="008D1D81" w:rsidRPr="001E0908" w:rsidRDefault="008D1D81" w:rsidP="00131177">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2950A662"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60BD38C"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EBF6272"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309F48"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2559F06E" w14:textId="77777777" w:rsidTr="00131177">
        <w:trPr>
          <w:trHeight w:val="288"/>
        </w:trPr>
        <w:tc>
          <w:tcPr>
            <w:tcW w:w="2190" w:type="dxa"/>
            <w:vMerge/>
            <w:tcBorders>
              <w:left w:val="single" w:sz="4" w:space="0" w:color="auto"/>
              <w:right w:val="single" w:sz="4" w:space="0" w:color="auto"/>
            </w:tcBorders>
            <w:noWrap/>
          </w:tcPr>
          <w:p w14:paraId="49A1E9C4"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91CD7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B84DA3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2B598AC" w14:textId="77777777" w:rsidR="008D1D81" w:rsidRPr="001E0908" w:rsidRDefault="008D1D81" w:rsidP="00131177">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6BAEED00"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0C71622"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0A8D703" w14:textId="77777777" w:rsidR="008D1D81" w:rsidRPr="001E0908" w:rsidRDefault="008D1D81" w:rsidP="0013117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84D84ED"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F15515"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19D1BC42" w14:textId="77777777" w:rsidTr="00131177">
        <w:trPr>
          <w:trHeight w:val="288"/>
        </w:trPr>
        <w:tc>
          <w:tcPr>
            <w:tcW w:w="2190" w:type="dxa"/>
            <w:vMerge/>
            <w:tcBorders>
              <w:left w:val="single" w:sz="4" w:space="0" w:color="auto"/>
              <w:bottom w:val="single" w:sz="4" w:space="0" w:color="auto"/>
              <w:right w:val="single" w:sz="4" w:space="0" w:color="auto"/>
            </w:tcBorders>
            <w:noWrap/>
          </w:tcPr>
          <w:p w14:paraId="066971B9"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3C7DC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9B31923"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6D80A43" w14:textId="77777777" w:rsidR="008D1D81" w:rsidRPr="001E0908" w:rsidRDefault="008D1D81" w:rsidP="00131177">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390E8F2C"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E9754DC"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E9F7FE0" w14:textId="77777777" w:rsidR="008D1D81" w:rsidRPr="001E0908" w:rsidRDefault="008D1D81" w:rsidP="0013117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7F962E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543067"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1C1E1810"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E2FE57A" w14:textId="77777777" w:rsidR="008D1D81" w:rsidRPr="001E0908" w:rsidRDefault="008D1D81" w:rsidP="00131177">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E834752"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D53F1F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877C258"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5676370"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A5EA5B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C092CA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022F0C"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D3C44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2DCE33AE" w14:textId="77777777" w:rsidTr="00131177">
        <w:trPr>
          <w:trHeight w:val="288"/>
        </w:trPr>
        <w:tc>
          <w:tcPr>
            <w:tcW w:w="2190" w:type="dxa"/>
            <w:tcBorders>
              <w:top w:val="nil"/>
              <w:left w:val="single" w:sz="4" w:space="0" w:color="auto"/>
              <w:bottom w:val="nil"/>
              <w:right w:val="single" w:sz="4" w:space="0" w:color="auto"/>
            </w:tcBorders>
            <w:noWrap/>
          </w:tcPr>
          <w:p w14:paraId="498DD4BC"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270F9B" w14:textId="77777777" w:rsidR="008D1D81" w:rsidRPr="001E0908" w:rsidRDefault="008D1D81" w:rsidP="0013117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8E88F2"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1288B60"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B77A516"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805143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5E51F93"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1F940F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3D1EA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11A61B0F" w14:textId="77777777" w:rsidTr="00131177">
        <w:trPr>
          <w:trHeight w:val="288"/>
        </w:trPr>
        <w:tc>
          <w:tcPr>
            <w:tcW w:w="2190" w:type="dxa"/>
            <w:tcBorders>
              <w:top w:val="nil"/>
              <w:left w:val="single" w:sz="4" w:space="0" w:color="auto"/>
              <w:bottom w:val="nil"/>
              <w:right w:val="single" w:sz="4" w:space="0" w:color="auto"/>
            </w:tcBorders>
            <w:noWrap/>
          </w:tcPr>
          <w:p w14:paraId="5AA15E78"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BB20DA3" w14:textId="77777777" w:rsidR="008D1D81" w:rsidRPr="001E0908" w:rsidRDefault="008D1D81" w:rsidP="0013117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C2239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ADB6D88"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5F05DDFC"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F21F5B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4DD7B20"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FC95344"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8C2CF8"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0D08C991"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2C68D6C2"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038ED1" w14:textId="77777777" w:rsidR="008D1D81" w:rsidRPr="001E0908" w:rsidRDefault="008D1D81" w:rsidP="00131177">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8AC690"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2F0459A"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6AADCC5"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3E43169"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4483354"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0E60178"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D33E45"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141EBAEE"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252973C1" w14:textId="77777777" w:rsidR="008D1D81" w:rsidRPr="001E0908" w:rsidRDefault="008D1D81" w:rsidP="00131177">
            <w:pPr>
              <w:keepNext/>
              <w:keepLines/>
              <w:spacing w:after="0"/>
              <w:jc w:val="center"/>
              <w:rPr>
                <w:rFonts w:ascii="Arial" w:hAnsi="Arial"/>
                <w:sz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24A6FCE"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CB0109F" w14:textId="77777777" w:rsidR="008D1D81" w:rsidRPr="001E0908" w:rsidRDefault="008D1D81" w:rsidP="00131177">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497A74FC"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9E6BD7D"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4004B5D"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A57F87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E2CFB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481A1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14CF9737" w14:textId="77777777" w:rsidTr="00131177">
        <w:trPr>
          <w:trHeight w:val="288"/>
        </w:trPr>
        <w:tc>
          <w:tcPr>
            <w:tcW w:w="2190" w:type="dxa"/>
            <w:tcBorders>
              <w:top w:val="nil"/>
              <w:left w:val="single" w:sz="4" w:space="0" w:color="auto"/>
              <w:bottom w:val="nil"/>
              <w:right w:val="single" w:sz="4" w:space="0" w:color="auto"/>
            </w:tcBorders>
            <w:noWrap/>
          </w:tcPr>
          <w:p w14:paraId="79F6019E"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A8FD56" w14:textId="77777777" w:rsidR="008D1D81" w:rsidRPr="001E0908" w:rsidRDefault="008D1D81" w:rsidP="0013117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70BBEA9" w14:textId="77777777" w:rsidR="008D1D81" w:rsidRPr="001E0908" w:rsidRDefault="008D1D81" w:rsidP="00131177">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89E1AF4"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47D0060"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A840E6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7299A13"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208B320"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CCC5DD"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3992DD35" w14:textId="77777777" w:rsidTr="00131177">
        <w:trPr>
          <w:trHeight w:val="288"/>
        </w:trPr>
        <w:tc>
          <w:tcPr>
            <w:tcW w:w="2190" w:type="dxa"/>
            <w:tcBorders>
              <w:top w:val="nil"/>
              <w:left w:val="single" w:sz="4" w:space="0" w:color="auto"/>
              <w:bottom w:val="nil"/>
              <w:right w:val="single" w:sz="4" w:space="0" w:color="auto"/>
            </w:tcBorders>
            <w:noWrap/>
          </w:tcPr>
          <w:p w14:paraId="7AE8C9FB"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999A71" w14:textId="77777777" w:rsidR="008D1D81" w:rsidRPr="001E0908" w:rsidRDefault="008D1D81" w:rsidP="0013117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C6CF6B" w14:textId="77777777" w:rsidR="008D1D81" w:rsidRPr="001E0908" w:rsidRDefault="008D1D81" w:rsidP="00131177">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0102B11"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750F3EE"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7AAD99C"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06B2217"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907C64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4DE690"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5997244B"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523D0B40"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AE57DA8" w14:textId="77777777" w:rsidR="008D1D81" w:rsidRPr="001E0908" w:rsidRDefault="008D1D81" w:rsidP="00131177">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123C9F"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3AC6824"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82418C1" w14:textId="77777777" w:rsidR="008D1D81" w:rsidRPr="001E0908" w:rsidRDefault="008D1D81" w:rsidP="0013117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3BD65844"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904EC5D"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CEC867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EEBB60"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485A69A4"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65849F5" w14:textId="77777777" w:rsidR="008D1D81" w:rsidRPr="001E0908" w:rsidRDefault="008D1D81" w:rsidP="00131177">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77(2</w:t>
            </w:r>
            <w:r w:rsidRPr="006E7CC3">
              <w:rPr>
                <w:rFonts w:ascii="Arial" w:hAnsi="Arial" w:cs="Arial"/>
                <w:sz w:val="18"/>
                <w:szCs w:val="18"/>
                <w:lang w:eastAsia="zh-CN"/>
              </w:rPr>
              <w:t>A</w:t>
            </w:r>
            <w:r>
              <w:rPr>
                <w:rFonts w:ascii="Arial" w:hAnsi="Arial" w:cs="Arial"/>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541A0762"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59A0A1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1825693"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3FF1B0" w14:textId="77777777" w:rsidR="008D1D81" w:rsidRPr="001E0908" w:rsidRDefault="008D1D81" w:rsidP="00131177">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3027ADD4"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D446887"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6AF48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34F2F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556EC401" w14:textId="77777777" w:rsidTr="00131177">
        <w:trPr>
          <w:trHeight w:val="288"/>
        </w:trPr>
        <w:tc>
          <w:tcPr>
            <w:tcW w:w="2190" w:type="dxa"/>
            <w:tcBorders>
              <w:top w:val="nil"/>
              <w:left w:val="single" w:sz="4" w:space="0" w:color="auto"/>
              <w:bottom w:val="nil"/>
              <w:right w:val="single" w:sz="4" w:space="0" w:color="auto"/>
            </w:tcBorders>
            <w:noWrap/>
          </w:tcPr>
          <w:p w14:paraId="4F9385FA"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87BA02" w14:textId="77777777" w:rsidR="008D1D81" w:rsidRPr="001E0908" w:rsidRDefault="008D1D81" w:rsidP="0013117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6F7D80A"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D27AE08"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64C3DCD" w14:textId="77777777" w:rsidR="008D1D81" w:rsidRPr="001E0908" w:rsidRDefault="008D1D81" w:rsidP="00131177">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25EBB39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E55AB0E"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79013F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5A1F48"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5DA17B5C" w14:textId="77777777" w:rsidTr="00131177">
        <w:trPr>
          <w:trHeight w:val="288"/>
        </w:trPr>
        <w:tc>
          <w:tcPr>
            <w:tcW w:w="2190" w:type="dxa"/>
            <w:tcBorders>
              <w:top w:val="nil"/>
              <w:left w:val="single" w:sz="4" w:space="0" w:color="auto"/>
              <w:bottom w:val="nil"/>
              <w:right w:val="single" w:sz="4" w:space="0" w:color="auto"/>
            </w:tcBorders>
            <w:noWrap/>
          </w:tcPr>
          <w:p w14:paraId="156232B5"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400325" w14:textId="77777777" w:rsidR="008D1D81" w:rsidRPr="001E0908" w:rsidRDefault="008D1D81" w:rsidP="0013117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C5A7E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EC69CA3" w14:textId="77777777" w:rsidR="008D1D81" w:rsidRPr="001E0908" w:rsidRDefault="008D1D81" w:rsidP="00131177">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1473E5B8"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D4088C7"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FCC1853"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3CE26C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B29F9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4E861015"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17065CE7"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26D3A5" w14:textId="77777777" w:rsidR="008D1D81" w:rsidRPr="001E0908" w:rsidRDefault="008D1D81" w:rsidP="00131177">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9256F3"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F1EABB3" w14:textId="77777777" w:rsidR="008D1D81" w:rsidRPr="001E0908" w:rsidRDefault="008D1D81" w:rsidP="00131177">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56ADE2F1"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7E82D90"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128CA5F"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4E88F48"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CD7ECC"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68BAECC8"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0823C36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5F0C351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25D71B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5DF984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DE2855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621F30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F755C2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45C899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16A4B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2FD07353" w14:textId="77777777" w:rsidTr="00131177">
        <w:trPr>
          <w:trHeight w:val="288"/>
        </w:trPr>
        <w:tc>
          <w:tcPr>
            <w:tcW w:w="2190" w:type="dxa"/>
            <w:tcBorders>
              <w:top w:val="nil"/>
              <w:left w:val="single" w:sz="4" w:space="0" w:color="auto"/>
              <w:bottom w:val="nil"/>
              <w:right w:val="single" w:sz="4" w:space="0" w:color="auto"/>
            </w:tcBorders>
            <w:noWrap/>
          </w:tcPr>
          <w:p w14:paraId="661A93E3"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A8668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6B70F9B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828CAA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FF44FF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AABF5D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2032DE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F05710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CDFF8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8A735EA"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6AE5011B"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684D5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26CB9A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01A556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D4AB97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6BADA4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954EF4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A6B1DB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603A3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013D0ADB"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51CC203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EFD698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AC7123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2120F69"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49E603B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82A464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8D6B26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F865A5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44249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0C6872CC" w14:textId="77777777" w:rsidTr="00131177">
        <w:trPr>
          <w:trHeight w:val="288"/>
        </w:trPr>
        <w:tc>
          <w:tcPr>
            <w:tcW w:w="2190" w:type="dxa"/>
            <w:tcBorders>
              <w:top w:val="nil"/>
              <w:left w:val="single" w:sz="4" w:space="0" w:color="auto"/>
              <w:bottom w:val="nil"/>
              <w:right w:val="single" w:sz="4" w:space="0" w:color="auto"/>
            </w:tcBorders>
            <w:noWrap/>
          </w:tcPr>
          <w:p w14:paraId="1DD61E0C"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4B657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980408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839AAA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753C5EB"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13DCA3A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27E60D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555A33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628A8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3B2A7276"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1E08C039"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C3027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441FB5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255668B"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314BC61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2FAB01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642B02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76DD3A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5D08E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68EC5432"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6675E0B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33AFA7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18A7783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BBC3078"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2D9C5EE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2F1D91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32286B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E973D9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23010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AA99B8C" w14:textId="77777777" w:rsidTr="00131177">
        <w:trPr>
          <w:trHeight w:val="288"/>
        </w:trPr>
        <w:tc>
          <w:tcPr>
            <w:tcW w:w="2190" w:type="dxa"/>
            <w:tcBorders>
              <w:top w:val="nil"/>
              <w:left w:val="single" w:sz="4" w:space="0" w:color="auto"/>
              <w:bottom w:val="nil"/>
              <w:right w:val="single" w:sz="4" w:space="0" w:color="auto"/>
            </w:tcBorders>
            <w:noWrap/>
          </w:tcPr>
          <w:p w14:paraId="4D66E166"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E1DAB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990CEC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359DE4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9B1C4F4"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23DD991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746AFA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DCE025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3BDD6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553CBAD7"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67C12F9C"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4C672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31D800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DC59657"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40253C8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F8F1AD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005C59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879BB5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1607F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0988577"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5D8ACB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34669D7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5FB3551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DD4270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EAF37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68A081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8657CF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877564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3515F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3677C749"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644ECD0"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3DC57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5CC971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4CDC7D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578659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6DD12B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A23C24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8E223A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7E4DB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3F6D2C04" w14:textId="77777777" w:rsidTr="00131177">
        <w:trPr>
          <w:trHeight w:val="288"/>
        </w:trPr>
        <w:tc>
          <w:tcPr>
            <w:tcW w:w="2190" w:type="dxa"/>
            <w:tcBorders>
              <w:top w:val="single" w:sz="4" w:space="0" w:color="auto"/>
              <w:left w:val="single" w:sz="4" w:space="0" w:color="auto"/>
              <w:bottom w:val="nil"/>
              <w:right w:val="single" w:sz="4" w:space="0" w:color="auto"/>
            </w:tcBorders>
            <w:noWrap/>
            <w:vAlign w:val="center"/>
          </w:tcPr>
          <w:p w14:paraId="2C250DA4" w14:textId="77777777" w:rsidR="008D1D81" w:rsidRPr="001E0908" w:rsidRDefault="008D1D81" w:rsidP="00131177">
            <w:pPr>
              <w:keepNext/>
              <w:keepLines/>
              <w:spacing w:after="0"/>
              <w:jc w:val="center"/>
              <w:rPr>
                <w:rFonts w:ascii="Arial" w:hAnsi="Arial"/>
                <w:sz w:val="18"/>
                <w:lang w:eastAsia="zh-CN"/>
              </w:rPr>
            </w:pPr>
            <w:r w:rsidRPr="001428D4">
              <w:rPr>
                <w:rFonts w:ascii="Arial" w:hAnsi="Arial" w:cs="Arial"/>
                <w:sz w:val="18"/>
                <w:szCs w:val="18"/>
                <w:lang w:eastAsia="fi-FI"/>
              </w:rPr>
              <w:t>CA_n2A-n48A-n77C</w:t>
            </w:r>
          </w:p>
        </w:tc>
        <w:tc>
          <w:tcPr>
            <w:tcW w:w="1417" w:type="dxa"/>
            <w:tcBorders>
              <w:top w:val="single" w:sz="4" w:space="0" w:color="auto"/>
              <w:left w:val="single" w:sz="4" w:space="0" w:color="auto"/>
              <w:bottom w:val="single" w:sz="4" w:space="0" w:color="auto"/>
              <w:right w:val="single" w:sz="4" w:space="0" w:color="auto"/>
            </w:tcBorders>
          </w:tcPr>
          <w:p w14:paraId="2489296B" w14:textId="77777777" w:rsidR="008D1D81" w:rsidRPr="001E0908" w:rsidRDefault="008D1D81" w:rsidP="00131177">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D06A35F"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2B6418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4FC1BCC"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6C35FD0"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03F8E53"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143BEE0" w14:textId="77777777" w:rsidR="008D1D81" w:rsidRPr="001E0908" w:rsidRDefault="008D1D81" w:rsidP="0013117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FE5E1C"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fi-FI"/>
              </w:rPr>
              <w:t>No</w:t>
            </w:r>
          </w:p>
        </w:tc>
      </w:tr>
      <w:tr w:rsidR="008D1D81" w:rsidRPr="001E0908" w14:paraId="1DA1D694" w14:textId="77777777" w:rsidTr="00131177">
        <w:trPr>
          <w:trHeight w:val="288"/>
        </w:trPr>
        <w:tc>
          <w:tcPr>
            <w:tcW w:w="2190" w:type="dxa"/>
            <w:tcBorders>
              <w:top w:val="nil"/>
              <w:left w:val="single" w:sz="4" w:space="0" w:color="auto"/>
              <w:bottom w:val="nil"/>
              <w:right w:val="single" w:sz="4" w:space="0" w:color="auto"/>
            </w:tcBorders>
            <w:noWrap/>
            <w:vAlign w:val="center"/>
          </w:tcPr>
          <w:p w14:paraId="5A3E791B"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B8F0FA" w14:textId="77777777" w:rsidR="008D1D81" w:rsidRPr="001E0908" w:rsidRDefault="008D1D81" w:rsidP="00131177">
            <w:pPr>
              <w:keepNext/>
              <w:keepLines/>
              <w:spacing w:after="0"/>
              <w:jc w:val="center"/>
              <w:rPr>
                <w:rFonts w:ascii="Arial" w:hAnsi="Arial"/>
                <w:sz w:val="18"/>
                <w:lang w:eastAsia="zh-CN"/>
              </w:rPr>
            </w:pPr>
            <w:r w:rsidRPr="001428D4">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37017D70"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F360AA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7428D44"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F324E2E"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7EE2AC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6ECF07D" w14:textId="77777777" w:rsidR="008D1D81" w:rsidRPr="001E0908" w:rsidRDefault="008D1D81" w:rsidP="0013117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D2A21C" w14:textId="77777777" w:rsidR="008D1D81" w:rsidRPr="001E0908" w:rsidRDefault="008D1D81" w:rsidP="0013117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8D1D81" w:rsidRPr="001E0908" w14:paraId="1382889A" w14:textId="77777777" w:rsidTr="00131177">
        <w:trPr>
          <w:trHeight w:val="288"/>
        </w:trPr>
        <w:tc>
          <w:tcPr>
            <w:tcW w:w="2190" w:type="dxa"/>
            <w:tcBorders>
              <w:top w:val="nil"/>
              <w:left w:val="single" w:sz="4" w:space="0" w:color="auto"/>
              <w:bottom w:val="nil"/>
              <w:right w:val="single" w:sz="4" w:space="0" w:color="auto"/>
            </w:tcBorders>
            <w:noWrap/>
            <w:vAlign w:val="center"/>
          </w:tcPr>
          <w:p w14:paraId="64B1AD67"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5626C2" w14:textId="77777777" w:rsidR="008D1D81" w:rsidRPr="001E0908" w:rsidRDefault="008D1D81" w:rsidP="00131177">
            <w:pPr>
              <w:keepNext/>
              <w:keepLines/>
              <w:spacing w:after="0"/>
              <w:jc w:val="center"/>
              <w:rPr>
                <w:rFonts w:ascii="Arial" w:hAnsi="Arial"/>
                <w:sz w:val="18"/>
                <w:lang w:eastAsia="zh-CN"/>
              </w:rPr>
            </w:pPr>
            <w:r w:rsidRPr="001428D4">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771987E3"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97EFE23"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7E8432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4642E97"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25C3C62"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7855A3C" w14:textId="77777777" w:rsidR="008D1D81" w:rsidRPr="001E0908" w:rsidRDefault="008D1D81" w:rsidP="0013117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E39973" w14:textId="77777777" w:rsidR="008D1D81" w:rsidRPr="001E0908" w:rsidRDefault="008D1D81" w:rsidP="0013117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8D1D81" w:rsidRPr="001E0908" w14:paraId="1AD1FDDA" w14:textId="77777777" w:rsidTr="00131177">
        <w:trPr>
          <w:trHeight w:val="288"/>
        </w:trPr>
        <w:tc>
          <w:tcPr>
            <w:tcW w:w="2190" w:type="dxa"/>
            <w:tcBorders>
              <w:top w:val="nil"/>
              <w:left w:val="single" w:sz="4" w:space="0" w:color="auto"/>
              <w:bottom w:val="single" w:sz="4" w:space="0" w:color="auto"/>
              <w:right w:val="single" w:sz="4" w:space="0" w:color="auto"/>
            </w:tcBorders>
            <w:noWrap/>
            <w:vAlign w:val="center"/>
          </w:tcPr>
          <w:p w14:paraId="11BF3BCA"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0657591" w14:textId="77777777" w:rsidR="008D1D81" w:rsidRPr="001E0908" w:rsidRDefault="008D1D81" w:rsidP="00131177">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7F5C3CEC"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109A36AD"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073057F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4AADB98"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9B739A7"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2B7091" w14:textId="77777777" w:rsidR="008D1D81" w:rsidRPr="001E0908" w:rsidRDefault="008D1D81" w:rsidP="0013117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8A4DA7" w14:textId="77777777" w:rsidR="008D1D81" w:rsidRPr="001E0908" w:rsidRDefault="008D1D81" w:rsidP="0013117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8D1D81" w:rsidRPr="001E0908" w14:paraId="65A38722"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0504432E" w14:textId="77777777" w:rsidR="008D1D81" w:rsidRPr="001428D4" w:rsidRDefault="008D1D81" w:rsidP="00131177">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0F91EAEB" w14:textId="77777777" w:rsidR="008D1D81" w:rsidRPr="001428D4" w:rsidRDefault="008D1D81" w:rsidP="00131177">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6BEDFD7B" w14:textId="77777777" w:rsidR="008D1D81" w:rsidRPr="002007FC"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42235CC"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4F768BFB" w14:textId="77777777" w:rsidR="008D1D81" w:rsidRDefault="008D1D81" w:rsidP="00131177">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1E4F0DB" w14:textId="77777777" w:rsidR="008D1D81" w:rsidRDefault="008D1D81" w:rsidP="00131177">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6F8BEC7" w14:textId="77777777" w:rsidR="008D1D81" w:rsidRDefault="008D1D81" w:rsidP="00131177">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FBB9B21" w14:textId="77777777" w:rsidR="008D1D81" w:rsidRDefault="008D1D81" w:rsidP="00131177">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3B1BBA" w14:textId="77777777" w:rsidR="008D1D81" w:rsidRDefault="008D1D81" w:rsidP="00131177">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8D1D81" w:rsidRPr="001E0908" w14:paraId="3A20FFCD"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4D841804" w14:textId="77777777" w:rsidR="008D1D81" w:rsidRPr="001428D4" w:rsidRDefault="008D1D81" w:rsidP="00131177">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5F9A242C" w14:textId="77777777" w:rsidR="008D1D81" w:rsidRPr="001428D4" w:rsidRDefault="008D1D81" w:rsidP="00131177">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76A9A34" w14:textId="77777777" w:rsidR="008D1D81" w:rsidRPr="002007FC"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FAA9E2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F81E8CE" w14:textId="77777777" w:rsidR="008D1D81" w:rsidRDefault="008D1D81" w:rsidP="00131177">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55CCE7DF" w14:textId="77777777" w:rsidR="008D1D81" w:rsidRDefault="008D1D81" w:rsidP="00131177">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0E84954" w14:textId="77777777" w:rsidR="008D1D81" w:rsidRDefault="008D1D81" w:rsidP="00131177">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A51E3E5" w14:textId="77777777" w:rsidR="008D1D81" w:rsidRDefault="008D1D81" w:rsidP="00131177">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A0B3DE" w14:textId="77777777" w:rsidR="008D1D81" w:rsidRDefault="008D1D81" w:rsidP="00131177">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8D1D81" w:rsidRPr="001E0908" w14:paraId="48BE106C"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F021F23" w14:textId="77777777" w:rsidR="008D1D81" w:rsidRPr="001428D4" w:rsidRDefault="008D1D81" w:rsidP="00131177">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2F713604" w14:textId="77777777" w:rsidR="008D1D81" w:rsidRPr="001428D4" w:rsidRDefault="008D1D81" w:rsidP="00131177">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2532090D" w14:textId="77777777" w:rsidR="008D1D81" w:rsidRPr="002007FC"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B920A26"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7C9BFFC9" w14:textId="77777777" w:rsidR="008D1D81" w:rsidRDefault="008D1D81" w:rsidP="00131177">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7B0B3C4" w14:textId="77777777" w:rsidR="008D1D81" w:rsidRDefault="008D1D81" w:rsidP="00131177">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0ED0F7E" w14:textId="77777777" w:rsidR="008D1D81" w:rsidRDefault="008D1D81" w:rsidP="00131177">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1780B79" w14:textId="77777777" w:rsidR="008D1D81" w:rsidRDefault="008D1D81" w:rsidP="00131177">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5CEB5D" w14:textId="77777777" w:rsidR="008D1D81" w:rsidRDefault="008D1D81" w:rsidP="00131177">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8D1D81" w:rsidRPr="001E0908" w14:paraId="3C68877A"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E88DD92" w14:textId="77777777" w:rsidR="008D1D81" w:rsidRPr="001428D4" w:rsidRDefault="008D1D81" w:rsidP="00131177">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23A8F7D1" w14:textId="77777777" w:rsidR="008D1D81" w:rsidRPr="001428D4" w:rsidRDefault="008D1D81" w:rsidP="00131177">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437D53C" w14:textId="77777777" w:rsidR="008D1D81" w:rsidRPr="002007FC"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CFC1D2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EF6A65A" w14:textId="77777777" w:rsidR="008D1D81" w:rsidRDefault="008D1D81" w:rsidP="00131177">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17588DFC" w14:textId="77777777" w:rsidR="008D1D81" w:rsidRDefault="008D1D81" w:rsidP="00131177">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B4BB45E" w14:textId="77777777" w:rsidR="008D1D81" w:rsidRDefault="008D1D81" w:rsidP="00131177">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2536059" w14:textId="77777777" w:rsidR="008D1D81" w:rsidRDefault="008D1D81" w:rsidP="00131177">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A42D3F" w14:textId="77777777" w:rsidR="008D1D81" w:rsidRDefault="008D1D81" w:rsidP="00131177">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8D1D81" w:rsidRPr="001E0908" w14:paraId="68C9ECCF"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122390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
          <w:p w14:paraId="68F17B2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30DA1C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D04A57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64B987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D252B2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5F659A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6DA429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3A974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7966DB98" w14:textId="77777777" w:rsidTr="00131177">
        <w:trPr>
          <w:trHeight w:val="288"/>
        </w:trPr>
        <w:tc>
          <w:tcPr>
            <w:tcW w:w="2190" w:type="dxa"/>
            <w:tcBorders>
              <w:top w:val="nil"/>
              <w:left w:val="single" w:sz="4" w:space="0" w:color="auto"/>
              <w:bottom w:val="nil"/>
              <w:right w:val="single" w:sz="4" w:space="0" w:color="auto"/>
            </w:tcBorders>
            <w:noWrap/>
          </w:tcPr>
          <w:p w14:paraId="258EAAA0"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34856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2EEB2F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A553D0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313C47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8659BB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D12BC8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2D8529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E5AE9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3501250D"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7A035E23"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3F51B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E2F7E3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F0A445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7EBE20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F4B9B3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28D361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E60C5E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96106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0240BCA4"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07F73C71"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2D670ED"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7B6FE93"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2513C5E"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85E2BA" w14:textId="77777777" w:rsidR="008D1D81" w:rsidRDefault="008D1D81" w:rsidP="00131177">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857C7B8" w14:textId="77777777" w:rsidR="008D1D81" w:rsidRDefault="008D1D81" w:rsidP="00131177">
            <w:pPr>
              <w:keepNext/>
              <w:keepLines/>
              <w:spacing w:after="0"/>
              <w:jc w:val="center"/>
              <w:rPr>
                <w:rFonts w:ascii="Arial" w:hAnsi="Arial"/>
                <w:sz w:val="18"/>
                <w:lang w:eastAsia="ja-JP"/>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95C8FD" w14:textId="77777777" w:rsidR="008D1D81" w:rsidRDefault="008D1D81" w:rsidP="00131177">
            <w:pPr>
              <w:keepNext/>
              <w:keepLines/>
              <w:spacing w:after="0"/>
              <w:jc w:val="center"/>
              <w:rPr>
                <w:rFonts w:ascii="Arial" w:hAnsi="Arial"/>
                <w:sz w:val="18"/>
                <w:lang w:eastAsia="ja-JP"/>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4C8886" w14:textId="77777777" w:rsidR="008D1D81" w:rsidRDefault="008D1D81" w:rsidP="00131177">
            <w:pPr>
              <w:keepNext/>
              <w:keepLines/>
              <w:spacing w:after="0"/>
              <w:jc w:val="center"/>
              <w:rPr>
                <w:rFonts w:ascii="Arial" w:hAnsi="Arial"/>
                <w:sz w:val="18"/>
                <w:lang w:eastAsia="ja-JP"/>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1E44C2" w14:textId="77777777" w:rsidR="008D1D81" w:rsidRDefault="008D1D81" w:rsidP="00131177">
            <w:pPr>
              <w:keepNext/>
              <w:keepLines/>
              <w:spacing w:after="0"/>
              <w:jc w:val="center"/>
              <w:rPr>
                <w:rFonts w:ascii="Arial" w:hAnsi="Arial"/>
                <w:sz w:val="18"/>
                <w:lang w:eastAsia="ja-JP"/>
              </w:rPr>
            </w:pPr>
            <w:r>
              <w:rPr>
                <w:rFonts w:ascii="Arial" w:hAnsi="Arial" w:cs="Arial"/>
                <w:sz w:val="18"/>
                <w:szCs w:val="18"/>
                <w:lang w:eastAsia="fi-FI"/>
              </w:rPr>
              <w:t>No</w:t>
            </w:r>
          </w:p>
        </w:tc>
      </w:tr>
      <w:tr w:rsidR="008D1D81" w:rsidRPr="001E0908" w14:paraId="5A59C993" w14:textId="77777777" w:rsidTr="00131177">
        <w:trPr>
          <w:trHeight w:val="288"/>
        </w:trPr>
        <w:tc>
          <w:tcPr>
            <w:tcW w:w="2190" w:type="dxa"/>
            <w:tcBorders>
              <w:top w:val="nil"/>
              <w:left w:val="single" w:sz="4" w:space="0" w:color="auto"/>
              <w:bottom w:val="nil"/>
              <w:right w:val="single" w:sz="4" w:space="0" w:color="auto"/>
            </w:tcBorders>
            <w:noWrap/>
          </w:tcPr>
          <w:p w14:paraId="0891A44B"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6587404"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6792B7"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27435CC"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40993F" w14:textId="77777777" w:rsidR="008D1D81" w:rsidRDefault="008D1D81" w:rsidP="00131177">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C43B9F6"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D41F56D"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6710F05"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5A040A"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No</w:t>
            </w:r>
          </w:p>
        </w:tc>
      </w:tr>
      <w:tr w:rsidR="008D1D81" w:rsidRPr="001E0908" w14:paraId="3F2E06E2" w14:textId="77777777" w:rsidTr="00131177">
        <w:trPr>
          <w:trHeight w:val="288"/>
        </w:trPr>
        <w:tc>
          <w:tcPr>
            <w:tcW w:w="2190" w:type="dxa"/>
            <w:tcBorders>
              <w:top w:val="nil"/>
              <w:left w:val="single" w:sz="4" w:space="0" w:color="auto"/>
              <w:bottom w:val="nil"/>
              <w:right w:val="single" w:sz="4" w:space="0" w:color="auto"/>
            </w:tcBorders>
            <w:noWrap/>
          </w:tcPr>
          <w:p w14:paraId="4196F35B"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702B390"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DAF7C6C"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044FE4B"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1DC72E4"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130612F"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80CFF12"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5A23BD2"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DD9871"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No</w:t>
            </w:r>
          </w:p>
        </w:tc>
      </w:tr>
      <w:tr w:rsidR="008D1D81" w:rsidRPr="001E0908" w14:paraId="7D2C27BF"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63CAF227"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BB8AB24"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768A7046"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802125C"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28720AC"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4FD4ABD"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4290FDA"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651D3D9"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38E169"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No</w:t>
            </w:r>
          </w:p>
        </w:tc>
      </w:tr>
      <w:tr w:rsidR="008D1D81" w:rsidRPr="001E0908" w14:paraId="6DD7D199"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21FDC9D8" w14:textId="77777777" w:rsidR="008D1D81" w:rsidRPr="00DD22A1" w:rsidRDefault="008D1D81" w:rsidP="00131177">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CA_n2(2A)-n66A-n77A</w:t>
            </w:r>
          </w:p>
        </w:tc>
        <w:tc>
          <w:tcPr>
            <w:tcW w:w="1417" w:type="dxa"/>
            <w:tcBorders>
              <w:top w:val="single" w:sz="4" w:space="0" w:color="auto"/>
              <w:left w:val="single" w:sz="4" w:space="0" w:color="auto"/>
              <w:bottom w:val="single" w:sz="4" w:space="0" w:color="auto"/>
              <w:right w:val="single" w:sz="4" w:space="0" w:color="auto"/>
            </w:tcBorders>
          </w:tcPr>
          <w:p w14:paraId="203515E6"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F95D566"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228706A"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46D5B7E"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25BA119"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040425B"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C3E63B6"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844857" w14:textId="77777777" w:rsidR="008D1D81" w:rsidRPr="00DD22A1" w:rsidRDefault="008D1D81" w:rsidP="0013117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8D1D81" w:rsidRPr="001E0908" w14:paraId="37D706B8" w14:textId="77777777" w:rsidTr="00131177">
        <w:trPr>
          <w:trHeight w:val="288"/>
        </w:trPr>
        <w:tc>
          <w:tcPr>
            <w:tcW w:w="2190" w:type="dxa"/>
            <w:tcBorders>
              <w:top w:val="nil"/>
              <w:left w:val="single" w:sz="4" w:space="0" w:color="auto"/>
              <w:bottom w:val="nil"/>
              <w:right w:val="single" w:sz="4" w:space="0" w:color="auto"/>
            </w:tcBorders>
            <w:noWrap/>
          </w:tcPr>
          <w:p w14:paraId="0B90C9EE" w14:textId="77777777" w:rsidR="008D1D81" w:rsidRPr="00DD22A1" w:rsidRDefault="008D1D81" w:rsidP="0013117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9F6B54"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AE55461"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AE2BF10"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7C8C100"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BA0DDF7"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57012B7"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78AC2FC"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67027C" w14:textId="77777777" w:rsidR="008D1D81" w:rsidRPr="00DD22A1" w:rsidRDefault="008D1D81" w:rsidP="0013117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8D1D81" w:rsidRPr="001E0908" w14:paraId="006A410D"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4F29991C" w14:textId="77777777" w:rsidR="008D1D81" w:rsidRPr="00DD22A1" w:rsidRDefault="008D1D81" w:rsidP="0013117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E39FF7"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C7C8392"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FD064C2"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8B655E6"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560A0FDA"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B0EF9FB"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898FF94"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91B219" w14:textId="77777777" w:rsidR="008D1D81" w:rsidRPr="00DD22A1" w:rsidRDefault="008D1D81" w:rsidP="0013117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8D1D81" w:rsidRPr="001E0908" w14:paraId="014BA042"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074E4CA5" w14:textId="77777777" w:rsidR="008D1D81" w:rsidRPr="00DD22A1" w:rsidRDefault="008D1D81" w:rsidP="00131177">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CA_n2A-n66(2A)-n77A</w:t>
            </w:r>
          </w:p>
        </w:tc>
        <w:tc>
          <w:tcPr>
            <w:tcW w:w="1417" w:type="dxa"/>
            <w:tcBorders>
              <w:top w:val="single" w:sz="4" w:space="0" w:color="auto"/>
              <w:left w:val="single" w:sz="4" w:space="0" w:color="auto"/>
              <w:bottom w:val="single" w:sz="4" w:space="0" w:color="auto"/>
              <w:right w:val="single" w:sz="4" w:space="0" w:color="auto"/>
            </w:tcBorders>
          </w:tcPr>
          <w:p w14:paraId="61DEFCE7"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29920A4"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7861956"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3E869EFB"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D8DD980"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5DDE6EE"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CF113B9"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8E8331" w14:textId="77777777" w:rsidR="008D1D81" w:rsidRPr="00DD22A1" w:rsidRDefault="008D1D81" w:rsidP="0013117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8D1D81" w:rsidRPr="001E0908" w14:paraId="3F11BC16" w14:textId="77777777" w:rsidTr="00131177">
        <w:trPr>
          <w:trHeight w:val="288"/>
        </w:trPr>
        <w:tc>
          <w:tcPr>
            <w:tcW w:w="2190" w:type="dxa"/>
            <w:tcBorders>
              <w:top w:val="nil"/>
              <w:left w:val="single" w:sz="4" w:space="0" w:color="auto"/>
              <w:bottom w:val="nil"/>
              <w:right w:val="single" w:sz="4" w:space="0" w:color="auto"/>
            </w:tcBorders>
            <w:noWrap/>
          </w:tcPr>
          <w:p w14:paraId="4D4FB2F5" w14:textId="77777777" w:rsidR="008D1D81" w:rsidRPr="00DD22A1" w:rsidRDefault="008D1D81" w:rsidP="0013117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5913694"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EE774FA"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07F70EB"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41B8F89"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205E3C09"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A31EC43"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841B75E"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247E65" w14:textId="77777777" w:rsidR="008D1D81" w:rsidRPr="00DD22A1" w:rsidRDefault="008D1D81" w:rsidP="0013117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8D1D81" w:rsidRPr="001E0908" w14:paraId="24134617"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26697834" w14:textId="77777777" w:rsidR="008D1D81" w:rsidRPr="00DD22A1" w:rsidRDefault="008D1D81" w:rsidP="0013117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7351F0F"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BF556D2"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5E107DFE"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9BE72F5"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A4CFA3E"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629032D"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E6BA957"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4C6033" w14:textId="77777777" w:rsidR="008D1D81" w:rsidRPr="00DD22A1" w:rsidRDefault="008D1D81" w:rsidP="0013117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8D1D81" w:rsidRPr="001E0908" w14:paraId="5F632768"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274B7BA" w14:textId="77777777" w:rsidR="008D1D81" w:rsidRPr="00DD22A1" w:rsidRDefault="008D1D81" w:rsidP="00131177">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CA_n2A-n66A-n77(2A)</w:t>
            </w:r>
          </w:p>
        </w:tc>
        <w:tc>
          <w:tcPr>
            <w:tcW w:w="1417" w:type="dxa"/>
            <w:tcBorders>
              <w:top w:val="single" w:sz="4" w:space="0" w:color="auto"/>
              <w:left w:val="single" w:sz="4" w:space="0" w:color="auto"/>
              <w:bottom w:val="single" w:sz="4" w:space="0" w:color="auto"/>
              <w:right w:val="single" w:sz="4" w:space="0" w:color="auto"/>
            </w:tcBorders>
          </w:tcPr>
          <w:p w14:paraId="22B91D1C"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29E7A0A"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4BC9453"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192DA97"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9D8B3AB"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9714E4F"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AD60676"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C2CDEF" w14:textId="77777777" w:rsidR="008D1D81" w:rsidRPr="00DD22A1" w:rsidRDefault="008D1D81" w:rsidP="0013117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8D1D81" w:rsidRPr="001E0908" w14:paraId="3D2E58CB" w14:textId="77777777" w:rsidTr="00131177">
        <w:trPr>
          <w:trHeight w:val="288"/>
        </w:trPr>
        <w:tc>
          <w:tcPr>
            <w:tcW w:w="2190" w:type="dxa"/>
            <w:tcBorders>
              <w:top w:val="nil"/>
              <w:left w:val="single" w:sz="4" w:space="0" w:color="auto"/>
              <w:bottom w:val="nil"/>
              <w:right w:val="single" w:sz="4" w:space="0" w:color="auto"/>
            </w:tcBorders>
            <w:noWrap/>
          </w:tcPr>
          <w:p w14:paraId="79EBBBF6" w14:textId="77777777" w:rsidR="008D1D81" w:rsidRPr="00DD22A1" w:rsidRDefault="008D1D81" w:rsidP="0013117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396BDE2"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8FF6823"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94AC2CE"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4204C99"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6277BC7"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C42DE1"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20C724"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845E9C" w14:textId="77777777" w:rsidR="008D1D81" w:rsidRPr="00DD22A1" w:rsidRDefault="008D1D81" w:rsidP="0013117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8D1D81" w:rsidRPr="001E0908" w14:paraId="276469F0"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6114095" w14:textId="77777777" w:rsidR="008D1D81" w:rsidRPr="00DD22A1" w:rsidRDefault="008D1D81" w:rsidP="0013117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E76FFE"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1FC03147"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B2F27A4"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4B1096EB"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67A9521"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7B7F213"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CE89A3"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82F7AC" w14:textId="77777777" w:rsidR="008D1D81" w:rsidRPr="00DD22A1" w:rsidRDefault="008D1D81" w:rsidP="0013117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8D1D81" w:rsidRPr="001E0908" w14:paraId="31E15514"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5240D79B"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A_n3A-n5A-n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1C9C30B9"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2F05F3C3"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12654F6B"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53A46B99"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34" w:type="dxa"/>
            <w:tcBorders>
              <w:top w:val="single" w:sz="4" w:space="0" w:color="auto"/>
              <w:left w:val="single" w:sz="4" w:space="0" w:color="auto"/>
              <w:bottom w:val="single" w:sz="4" w:space="0" w:color="auto"/>
              <w:right w:val="single" w:sz="4" w:space="0" w:color="auto"/>
            </w:tcBorders>
          </w:tcPr>
          <w:p w14:paraId="65C0C178"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2ECB0039"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02" w:type="dxa"/>
            <w:tcBorders>
              <w:top w:val="single" w:sz="4" w:space="0" w:color="auto"/>
              <w:left w:val="single" w:sz="4" w:space="0" w:color="auto"/>
              <w:bottom w:val="single" w:sz="4" w:space="0" w:color="auto"/>
              <w:right w:val="single" w:sz="4" w:space="0" w:color="auto"/>
            </w:tcBorders>
          </w:tcPr>
          <w:p w14:paraId="3CD44633"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3695F4E9" w14:textId="77777777" w:rsidR="008D1D81" w:rsidRDefault="008D1D81" w:rsidP="00131177">
            <w:pPr>
              <w:keepNext/>
              <w:keepLines/>
              <w:spacing w:after="0"/>
              <w:jc w:val="center"/>
              <w:rPr>
                <w:rFonts w:ascii="Arial" w:hAnsi="Arial"/>
                <w:sz w:val="18"/>
                <w:lang w:eastAsia="zh-CN"/>
              </w:rPr>
            </w:pPr>
            <w:r>
              <w:rPr>
                <w:rFonts w:ascii="Arial" w:hAnsi="Arial"/>
                <w:sz w:val="18"/>
                <w:lang w:eastAsia="zh-CN"/>
              </w:rPr>
              <w:t>No</w:t>
            </w:r>
          </w:p>
        </w:tc>
      </w:tr>
      <w:tr w:rsidR="008D1D81" w:rsidRPr="001E0908" w14:paraId="43128490" w14:textId="77777777" w:rsidTr="00131177">
        <w:trPr>
          <w:trHeight w:val="288"/>
        </w:trPr>
        <w:tc>
          <w:tcPr>
            <w:tcW w:w="2190" w:type="dxa"/>
            <w:tcBorders>
              <w:top w:val="nil"/>
              <w:left w:val="single" w:sz="4" w:space="0" w:color="auto"/>
              <w:bottom w:val="nil"/>
              <w:right w:val="single" w:sz="4" w:space="0" w:color="auto"/>
            </w:tcBorders>
            <w:noWrap/>
          </w:tcPr>
          <w:p w14:paraId="2C89B037"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93A008D"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78</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01340182"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432A9B5D"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418" w:type="dxa"/>
            <w:tcBorders>
              <w:top w:val="single" w:sz="4" w:space="0" w:color="auto"/>
              <w:left w:val="single" w:sz="4" w:space="0" w:color="auto"/>
              <w:bottom w:val="single" w:sz="4" w:space="0" w:color="auto"/>
              <w:right w:val="single" w:sz="4" w:space="0" w:color="auto"/>
            </w:tcBorders>
          </w:tcPr>
          <w:p w14:paraId="54970F09"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42289FD1"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2B87DCB5"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02" w:type="dxa"/>
            <w:tcBorders>
              <w:top w:val="single" w:sz="4" w:space="0" w:color="auto"/>
              <w:left w:val="single" w:sz="4" w:space="0" w:color="auto"/>
              <w:bottom w:val="single" w:sz="4" w:space="0" w:color="auto"/>
              <w:right w:val="single" w:sz="4" w:space="0" w:color="auto"/>
            </w:tcBorders>
          </w:tcPr>
          <w:p w14:paraId="162AE60C"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06C8091E" w14:textId="77777777" w:rsidR="008D1D81" w:rsidRDefault="008D1D81" w:rsidP="00131177">
            <w:pPr>
              <w:keepNext/>
              <w:keepLines/>
              <w:spacing w:after="0"/>
              <w:jc w:val="center"/>
              <w:rPr>
                <w:rFonts w:ascii="Arial" w:hAnsi="Arial"/>
                <w:sz w:val="18"/>
                <w:lang w:eastAsia="zh-CN"/>
              </w:rPr>
            </w:pPr>
            <w:r>
              <w:rPr>
                <w:rFonts w:ascii="Arial" w:hAnsi="Arial"/>
                <w:sz w:val="18"/>
                <w:lang w:eastAsia="zh-CN"/>
              </w:rPr>
              <w:t>No</w:t>
            </w:r>
          </w:p>
        </w:tc>
      </w:tr>
      <w:tr w:rsidR="008D1D81" w:rsidRPr="001E0908" w14:paraId="68154107"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87458C9"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7EF401"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5</w:t>
            </w:r>
            <w:r>
              <w:rPr>
                <w:rFonts w:ascii="Arial" w:hAnsi="Arial" w:hint="eastAsia"/>
                <w:sz w:val="18"/>
                <w:lang w:val="en-US" w:eastAsia="zh-CN"/>
              </w:rPr>
              <w:t>A-n78A</w:t>
            </w:r>
          </w:p>
        </w:tc>
        <w:tc>
          <w:tcPr>
            <w:tcW w:w="1418" w:type="dxa"/>
            <w:tcBorders>
              <w:top w:val="single" w:sz="4" w:space="0" w:color="auto"/>
              <w:left w:val="single" w:sz="4" w:space="0" w:color="auto"/>
              <w:bottom w:val="single" w:sz="4" w:space="0" w:color="auto"/>
              <w:right w:val="single" w:sz="4" w:space="0" w:color="auto"/>
            </w:tcBorders>
          </w:tcPr>
          <w:p w14:paraId="3B63B42A"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7" w:type="dxa"/>
            <w:tcBorders>
              <w:top w:val="single" w:sz="4" w:space="0" w:color="auto"/>
              <w:left w:val="single" w:sz="4" w:space="0" w:color="auto"/>
              <w:bottom w:val="single" w:sz="4" w:space="0" w:color="auto"/>
              <w:right w:val="single" w:sz="4" w:space="0" w:color="auto"/>
            </w:tcBorders>
          </w:tcPr>
          <w:p w14:paraId="7B037503"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4EACF86A"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5CC2CBF4"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38173A7D"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6E2BA7FF"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1BD8D2A2" w14:textId="77777777" w:rsidR="008D1D81" w:rsidRDefault="008D1D81" w:rsidP="00131177">
            <w:pPr>
              <w:keepNext/>
              <w:keepLines/>
              <w:spacing w:after="0"/>
              <w:jc w:val="center"/>
              <w:rPr>
                <w:rFonts w:ascii="Arial" w:hAnsi="Arial"/>
                <w:sz w:val="18"/>
                <w:lang w:eastAsia="zh-CN"/>
              </w:rPr>
            </w:pPr>
            <w:r>
              <w:rPr>
                <w:rFonts w:ascii="Arial" w:hAnsi="Arial"/>
                <w:sz w:val="18"/>
                <w:lang w:eastAsia="zh-CN"/>
              </w:rPr>
              <w:t>No</w:t>
            </w:r>
          </w:p>
        </w:tc>
      </w:tr>
      <w:tr w:rsidR="008D1D81" w:rsidRPr="001E0908" w14:paraId="1E44C106"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26CA1E2"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A_n3A-n8A-n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C8B03A3"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2C176852"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1909DF0B"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2ABE66E3"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657DEDA7"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2B12FBAE"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124E1E27"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59E76CC6"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No</w:t>
            </w:r>
          </w:p>
        </w:tc>
      </w:tr>
      <w:tr w:rsidR="008D1D81" w:rsidRPr="001E0908" w14:paraId="214B23CC" w14:textId="77777777" w:rsidTr="00131177">
        <w:trPr>
          <w:trHeight w:val="288"/>
        </w:trPr>
        <w:tc>
          <w:tcPr>
            <w:tcW w:w="2190" w:type="dxa"/>
            <w:tcBorders>
              <w:top w:val="nil"/>
              <w:left w:val="single" w:sz="4" w:space="0" w:color="auto"/>
              <w:bottom w:val="nil"/>
              <w:right w:val="single" w:sz="4" w:space="0" w:color="auto"/>
            </w:tcBorders>
            <w:noWrap/>
          </w:tcPr>
          <w:p w14:paraId="4EADB588"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919FEA4"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CA_n3A-n8A</w:t>
            </w:r>
          </w:p>
        </w:tc>
        <w:tc>
          <w:tcPr>
            <w:tcW w:w="1418" w:type="dxa"/>
            <w:tcBorders>
              <w:top w:val="single" w:sz="4" w:space="0" w:color="auto"/>
              <w:left w:val="single" w:sz="4" w:space="0" w:color="auto"/>
              <w:bottom w:val="single" w:sz="4" w:space="0" w:color="auto"/>
              <w:right w:val="single" w:sz="4" w:space="0" w:color="auto"/>
            </w:tcBorders>
          </w:tcPr>
          <w:p w14:paraId="754ACA6B"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514459FD"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tcPr>
          <w:p w14:paraId="463D2723"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tcPr>
          <w:p w14:paraId="33133698"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032226A3"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tcPr>
          <w:p w14:paraId="5030DE48"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7DCC4A4B"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No</w:t>
            </w:r>
          </w:p>
        </w:tc>
      </w:tr>
      <w:tr w:rsidR="008D1D81" w:rsidRPr="001E0908" w14:paraId="40B42835"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5AA90906"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CC02B3"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tcPr>
          <w:p w14:paraId="2A904680"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tcPr>
          <w:p w14:paraId="7BED5C30"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5BF68669"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1B8F566B"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64F30C67"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5B2FBAD6"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511F8167"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No</w:t>
            </w:r>
          </w:p>
        </w:tc>
      </w:tr>
      <w:tr w:rsidR="008D1D81" w:rsidRPr="001E0908" w14:paraId="473EAC11"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5A774049"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CA_n3A-n28A-n40A</w:t>
            </w:r>
          </w:p>
        </w:tc>
        <w:tc>
          <w:tcPr>
            <w:tcW w:w="1417" w:type="dxa"/>
            <w:tcBorders>
              <w:top w:val="single" w:sz="4" w:space="0" w:color="auto"/>
              <w:left w:val="single" w:sz="4" w:space="0" w:color="auto"/>
              <w:bottom w:val="single" w:sz="4" w:space="0" w:color="auto"/>
              <w:right w:val="single" w:sz="4" w:space="0" w:color="auto"/>
            </w:tcBorders>
          </w:tcPr>
          <w:p w14:paraId="2BEA11DA"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CA_n3A-n28A</w:t>
            </w:r>
          </w:p>
        </w:tc>
        <w:tc>
          <w:tcPr>
            <w:tcW w:w="1418" w:type="dxa"/>
            <w:tcBorders>
              <w:top w:val="single" w:sz="4" w:space="0" w:color="auto"/>
              <w:left w:val="single" w:sz="4" w:space="0" w:color="auto"/>
              <w:bottom w:val="single" w:sz="4" w:space="0" w:color="auto"/>
              <w:right w:val="single" w:sz="4" w:space="0" w:color="auto"/>
            </w:tcBorders>
          </w:tcPr>
          <w:p w14:paraId="4DBBB029"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3461F82D"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n28A</w:t>
            </w:r>
          </w:p>
        </w:tc>
        <w:tc>
          <w:tcPr>
            <w:tcW w:w="1418" w:type="dxa"/>
            <w:tcBorders>
              <w:top w:val="single" w:sz="4" w:space="0" w:color="auto"/>
              <w:left w:val="single" w:sz="4" w:space="0" w:color="auto"/>
              <w:bottom w:val="single" w:sz="4" w:space="0" w:color="auto"/>
              <w:right w:val="single" w:sz="4" w:space="0" w:color="auto"/>
            </w:tcBorders>
          </w:tcPr>
          <w:p w14:paraId="2D7AA3AD"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n40A</w:t>
            </w:r>
          </w:p>
        </w:tc>
        <w:tc>
          <w:tcPr>
            <w:tcW w:w="1134" w:type="dxa"/>
            <w:tcBorders>
              <w:top w:val="single" w:sz="4" w:space="0" w:color="auto"/>
              <w:left w:val="single" w:sz="4" w:space="0" w:color="auto"/>
              <w:bottom w:val="single" w:sz="4" w:space="0" w:color="auto"/>
              <w:right w:val="single" w:sz="4" w:space="0" w:color="auto"/>
            </w:tcBorders>
          </w:tcPr>
          <w:p w14:paraId="54E5E8B5"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131D3ED3"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n28A</w:t>
            </w:r>
          </w:p>
        </w:tc>
        <w:tc>
          <w:tcPr>
            <w:tcW w:w="1102" w:type="dxa"/>
            <w:tcBorders>
              <w:top w:val="single" w:sz="4" w:space="0" w:color="auto"/>
              <w:left w:val="single" w:sz="4" w:space="0" w:color="auto"/>
              <w:bottom w:val="single" w:sz="4" w:space="0" w:color="auto"/>
              <w:right w:val="single" w:sz="4" w:space="0" w:color="auto"/>
            </w:tcBorders>
          </w:tcPr>
          <w:p w14:paraId="63FFDAAC"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974F743"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No</w:t>
            </w:r>
          </w:p>
        </w:tc>
      </w:tr>
      <w:tr w:rsidR="008D1D81" w:rsidRPr="001E0908" w14:paraId="423B0BC3" w14:textId="77777777" w:rsidTr="00131177">
        <w:trPr>
          <w:trHeight w:val="288"/>
        </w:trPr>
        <w:tc>
          <w:tcPr>
            <w:tcW w:w="2190" w:type="dxa"/>
            <w:tcBorders>
              <w:top w:val="nil"/>
              <w:left w:val="single" w:sz="4" w:space="0" w:color="auto"/>
              <w:bottom w:val="nil"/>
              <w:right w:val="single" w:sz="4" w:space="0" w:color="auto"/>
            </w:tcBorders>
            <w:noWrap/>
          </w:tcPr>
          <w:p w14:paraId="4A5BE323"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225A32F"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38F22A60"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3D5078B8"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53340E7F"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0F1D0E4F"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68BA9CF3"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5A241594"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55CBFE9"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No</w:t>
            </w:r>
          </w:p>
        </w:tc>
      </w:tr>
      <w:tr w:rsidR="008D1D81" w:rsidRPr="001E0908" w14:paraId="00E2B889"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6E3F0191"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22C0DB1"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CA_n28A-n40A</w:t>
            </w:r>
          </w:p>
        </w:tc>
        <w:tc>
          <w:tcPr>
            <w:tcW w:w="1418" w:type="dxa"/>
            <w:tcBorders>
              <w:top w:val="single" w:sz="4" w:space="0" w:color="auto"/>
              <w:left w:val="single" w:sz="4" w:space="0" w:color="auto"/>
              <w:bottom w:val="single" w:sz="4" w:space="0" w:color="auto"/>
              <w:right w:val="single" w:sz="4" w:space="0" w:color="auto"/>
            </w:tcBorders>
          </w:tcPr>
          <w:p w14:paraId="6F15F612"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n28A</w:t>
            </w:r>
          </w:p>
        </w:tc>
        <w:tc>
          <w:tcPr>
            <w:tcW w:w="1417" w:type="dxa"/>
            <w:tcBorders>
              <w:top w:val="single" w:sz="4" w:space="0" w:color="auto"/>
              <w:left w:val="single" w:sz="4" w:space="0" w:color="auto"/>
              <w:bottom w:val="single" w:sz="4" w:space="0" w:color="auto"/>
              <w:right w:val="single" w:sz="4" w:space="0" w:color="auto"/>
            </w:tcBorders>
          </w:tcPr>
          <w:p w14:paraId="388E0847"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3BE06063"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29DE9294"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5AA9FEB9"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469DD992"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0B09221"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No</w:t>
            </w:r>
          </w:p>
        </w:tc>
      </w:tr>
      <w:tr w:rsidR="008D1D81" w:rsidRPr="001E0908" w14:paraId="33217992"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4CE0A42"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3F6C3914"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35D694F6"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41D77B0"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79855800"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0B8DF9A1"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0AE5241"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1A966D5E"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7EE7C41"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29F7EE5A" w14:textId="77777777" w:rsidTr="00131177">
        <w:trPr>
          <w:trHeight w:val="288"/>
        </w:trPr>
        <w:tc>
          <w:tcPr>
            <w:tcW w:w="2190" w:type="dxa"/>
            <w:tcBorders>
              <w:top w:val="nil"/>
              <w:left w:val="single" w:sz="4" w:space="0" w:color="auto"/>
              <w:bottom w:val="nil"/>
              <w:right w:val="single" w:sz="4" w:space="0" w:color="auto"/>
            </w:tcBorders>
            <w:noWrap/>
          </w:tcPr>
          <w:p w14:paraId="2641931C"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B54E12"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1280EB86"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76D82521"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5D155EB2"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7DEA84F"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3EBA9C7"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12DD1149"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5ECD6C4"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3B1ABAA3"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277FC1AC"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35A831"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04824F4C"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1628D4E1"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377B6D0B"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5130668"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5E97B3B"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392949CB"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000D5E7"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48469285"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0B76D024"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681BBCEF"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0B2BFE16"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1BF3CA1"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1085AD87"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735EE0FE"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9EA5F05"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4F4C0846"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2E64DE1"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22CC4BF9" w14:textId="77777777" w:rsidTr="00131177">
        <w:trPr>
          <w:trHeight w:val="288"/>
        </w:trPr>
        <w:tc>
          <w:tcPr>
            <w:tcW w:w="2190" w:type="dxa"/>
            <w:tcBorders>
              <w:top w:val="nil"/>
              <w:left w:val="single" w:sz="4" w:space="0" w:color="auto"/>
              <w:bottom w:val="nil"/>
              <w:right w:val="single" w:sz="4" w:space="0" w:color="auto"/>
            </w:tcBorders>
            <w:noWrap/>
          </w:tcPr>
          <w:p w14:paraId="566FD3BA"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1A777D"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6166C5FB"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EC62AA4"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35EA41A"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0CA6112"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EFAD166"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73FF23A"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B3C4914"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3E47616D"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128B62C8"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8594589"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63CD590E"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7DE6871"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A59A8A5"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CA78381"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16CC33B"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48A8055"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06A04CF"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B44037" w14:paraId="036B47DC"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53715F79" w14:textId="77777777" w:rsidR="008D1D81" w:rsidRPr="00B44037" w:rsidRDefault="008D1D81" w:rsidP="00131177">
            <w:pPr>
              <w:keepNext/>
              <w:keepLines/>
              <w:spacing w:after="0"/>
              <w:jc w:val="center"/>
              <w:rPr>
                <w:rFonts w:ascii="Arial" w:hAnsi="Arial"/>
                <w:sz w:val="18"/>
                <w:lang w:eastAsia="zh-CN"/>
              </w:rPr>
            </w:pPr>
            <w:r w:rsidRPr="00B44037">
              <w:rPr>
                <w:rFonts w:ascii="Arial" w:hAnsi="Arial" w:hint="eastAsia"/>
                <w:sz w:val="18"/>
                <w:lang w:eastAsia="ja-JP"/>
              </w:rPr>
              <w:t>C</w:t>
            </w:r>
            <w:r w:rsidRPr="00B44037">
              <w:rPr>
                <w:rFonts w:ascii="Arial" w:hAnsi="Arial"/>
                <w:sz w:val="18"/>
                <w:lang w:eastAsia="ja-JP"/>
              </w:rPr>
              <w:t>A_n3A-n28A-n78A</w:t>
            </w:r>
          </w:p>
        </w:tc>
        <w:tc>
          <w:tcPr>
            <w:tcW w:w="1417" w:type="dxa"/>
            <w:tcBorders>
              <w:top w:val="single" w:sz="4" w:space="0" w:color="auto"/>
              <w:left w:val="single" w:sz="4" w:space="0" w:color="auto"/>
              <w:bottom w:val="single" w:sz="4" w:space="0" w:color="auto"/>
              <w:right w:val="single" w:sz="4" w:space="0" w:color="auto"/>
            </w:tcBorders>
          </w:tcPr>
          <w:p w14:paraId="3F688CBC"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28EBD1BA"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79D9A6B5"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2DDD5B4D"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34" w:type="dxa"/>
            <w:tcBorders>
              <w:top w:val="single" w:sz="4" w:space="0" w:color="auto"/>
              <w:left w:val="single" w:sz="4" w:space="0" w:color="auto"/>
              <w:bottom w:val="single" w:sz="4" w:space="0" w:color="auto"/>
              <w:right w:val="single" w:sz="4" w:space="0" w:color="auto"/>
            </w:tcBorders>
          </w:tcPr>
          <w:p w14:paraId="20046208"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3318434"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7DA99AAD"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E9FCC3E"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8D1D81" w:rsidRPr="00B44037" w14:paraId="3E74297A" w14:textId="77777777" w:rsidTr="00131177">
        <w:trPr>
          <w:trHeight w:val="288"/>
        </w:trPr>
        <w:tc>
          <w:tcPr>
            <w:tcW w:w="2190" w:type="dxa"/>
            <w:tcBorders>
              <w:top w:val="nil"/>
              <w:left w:val="single" w:sz="4" w:space="0" w:color="auto"/>
              <w:bottom w:val="nil"/>
              <w:right w:val="single" w:sz="4" w:space="0" w:color="auto"/>
            </w:tcBorders>
            <w:noWrap/>
          </w:tcPr>
          <w:p w14:paraId="45B07499" w14:textId="77777777" w:rsidR="008D1D81" w:rsidRPr="00B44037"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75FBD5"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A_n3A-n78A</w:t>
            </w:r>
          </w:p>
        </w:tc>
        <w:tc>
          <w:tcPr>
            <w:tcW w:w="1418" w:type="dxa"/>
            <w:tcBorders>
              <w:top w:val="single" w:sz="4" w:space="0" w:color="auto"/>
              <w:left w:val="single" w:sz="4" w:space="0" w:color="auto"/>
              <w:bottom w:val="single" w:sz="4" w:space="0" w:color="auto"/>
              <w:right w:val="single" w:sz="4" w:space="0" w:color="auto"/>
            </w:tcBorders>
          </w:tcPr>
          <w:p w14:paraId="524AE395"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E09B6BA"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75B3D11D"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E6A33AF"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B4D74A7"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0580E75D"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D389335"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8D1D81" w:rsidRPr="00B44037" w14:paraId="67A936E8"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09680344" w14:textId="77777777" w:rsidR="008D1D81" w:rsidRPr="00B44037"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652084A"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A_n28A-n78A</w:t>
            </w:r>
          </w:p>
        </w:tc>
        <w:tc>
          <w:tcPr>
            <w:tcW w:w="1418" w:type="dxa"/>
            <w:tcBorders>
              <w:top w:val="single" w:sz="4" w:space="0" w:color="auto"/>
              <w:left w:val="single" w:sz="4" w:space="0" w:color="auto"/>
              <w:bottom w:val="single" w:sz="4" w:space="0" w:color="auto"/>
              <w:right w:val="single" w:sz="4" w:space="0" w:color="auto"/>
            </w:tcBorders>
          </w:tcPr>
          <w:p w14:paraId="4414EEC0"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2181CEE"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221AC6DB"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84B84B7"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42F536D"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26A0224A"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850325E"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8D1D81" w:rsidRPr="001E0908" w14:paraId="494E4EFA"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61AC5EA9" w14:textId="77777777" w:rsidR="008D1D81" w:rsidRDefault="008D1D81" w:rsidP="00131177">
            <w:pPr>
              <w:keepNext/>
              <w:keepLines/>
              <w:spacing w:after="0"/>
              <w:jc w:val="center"/>
              <w:rPr>
                <w:rFonts w:ascii="Arial" w:hAnsi="Arial"/>
                <w:sz w:val="18"/>
                <w:lang w:eastAsia="ja-JP"/>
              </w:rPr>
            </w:pPr>
            <w:r w:rsidRPr="009023F9">
              <w:rPr>
                <w:rFonts w:ascii="Arial" w:hAnsi="Arial"/>
                <w:sz w:val="18"/>
                <w:lang w:eastAsia="zh-CN"/>
              </w:rPr>
              <w:t>CA_n3A-n40A-n77A</w:t>
            </w:r>
          </w:p>
        </w:tc>
        <w:tc>
          <w:tcPr>
            <w:tcW w:w="1417" w:type="dxa"/>
            <w:tcBorders>
              <w:top w:val="single" w:sz="4" w:space="0" w:color="auto"/>
              <w:left w:val="single" w:sz="4" w:space="0" w:color="auto"/>
              <w:bottom w:val="single" w:sz="4" w:space="0" w:color="auto"/>
              <w:right w:val="single" w:sz="4" w:space="0" w:color="auto"/>
            </w:tcBorders>
          </w:tcPr>
          <w:p w14:paraId="2CB86751" w14:textId="77777777" w:rsidR="008D1D81" w:rsidRDefault="008D1D81" w:rsidP="00131177">
            <w:pPr>
              <w:keepNext/>
              <w:keepLines/>
              <w:spacing w:after="0"/>
              <w:jc w:val="center"/>
              <w:rPr>
                <w:rFonts w:ascii="Arial" w:hAnsi="Arial"/>
                <w:sz w:val="18"/>
                <w:lang w:eastAsia="ja-JP"/>
              </w:rPr>
            </w:pPr>
            <w:r w:rsidRPr="00F700D1">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396053CF"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F7C0DAE"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525B21E"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622EDD92"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AF71E7A"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02" w:type="dxa"/>
            <w:tcBorders>
              <w:top w:val="single" w:sz="4" w:space="0" w:color="auto"/>
              <w:left w:val="single" w:sz="4" w:space="0" w:color="auto"/>
              <w:bottom w:val="single" w:sz="4" w:space="0" w:color="auto"/>
              <w:right w:val="single" w:sz="4" w:space="0" w:color="auto"/>
            </w:tcBorders>
          </w:tcPr>
          <w:p w14:paraId="35591280"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5278CB8"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8D1D81" w:rsidRPr="001E0908" w14:paraId="67C01ADE" w14:textId="77777777" w:rsidTr="00131177">
        <w:trPr>
          <w:trHeight w:val="288"/>
        </w:trPr>
        <w:tc>
          <w:tcPr>
            <w:tcW w:w="2190" w:type="dxa"/>
            <w:tcBorders>
              <w:top w:val="nil"/>
              <w:left w:val="single" w:sz="4" w:space="0" w:color="auto"/>
              <w:bottom w:val="nil"/>
              <w:right w:val="single" w:sz="4" w:space="0" w:color="auto"/>
            </w:tcBorders>
            <w:noWrap/>
          </w:tcPr>
          <w:p w14:paraId="5C38A862"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4A09019" w14:textId="77777777" w:rsidR="008D1D81" w:rsidRDefault="008D1D81" w:rsidP="00131177">
            <w:pPr>
              <w:keepNext/>
              <w:keepLines/>
              <w:spacing w:after="0"/>
              <w:jc w:val="center"/>
              <w:rPr>
                <w:rFonts w:ascii="Arial" w:hAnsi="Arial"/>
                <w:sz w:val="18"/>
                <w:lang w:eastAsia="ja-JP"/>
              </w:rPr>
            </w:pPr>
            <w:r w:rsidRPr="00F700D1">
              <w:rPr>
                <w:rFonts w:ascii="Arial" w:hAnsi="Arial"/>
                <w:sz w:val="18"/>
                <w:lang w:eastAsia="ja-JP"/>
              </w:rPr>
              <w:t>CA_n3A -n77A</w:t>
            </w:r>
          </w:p>
        </w:tc>
        <w:tc>
          <w:tcPr>
            <w:tcW w:w="1418" w:type="dxa"/>
            <w:tcBorders>
              <w:top w:val="single" w:sz="4" w:space="0" w:color="auto"/>
              <w:left w:val="single" w:sz="4" w:space="0" w:color="auto"/>
              <w:bottom w:val="single" w:sz="4" w:space="0" w:color="auto"/>
              <w:right w:val="single" w:sz="4" w:space="0" w:color="auto"/>
            </w:tcBorders>
          </w:tcPr>
          <w:p w14:paraId="1EC4B00E"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7AA2B990"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FB5B728"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09405E77"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574A20C"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6795D48"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8FC7277"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8D1D81" w:rsidRPr="001E0908" w14:paraId="025C3DA6"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4FD3961B"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3327363" w14:textId="77777777" w:rsidR="008D1D81" w:rsidRDefault="008D1D81" w:rsidP="00131177">
            <w:pPr>
              <w:keepNext/>
              <w:keepLines/>
              <w:spacing w:after="0"/>
              <w:jc w:val="center"/>
              <w:rPr>
                <w:rFonts w:ascii="Arial" w:hAnsi="Arial"/>
                <w:sz w:val="18"/>
                <w:lang w:eastAsia="ja-JP"/>
              </w:rPr>
            </w:pPr>
            <w:r w:rsidRPr="00F700D1">
              <w:rPr>
                <w:rFonts w:ascii="Arial" w:hAnsi="Arial"/>
                <w:sz w:val="18"/>
                <w:lang w:eastAsia="ja-JP"/>
              </w:rPr>
              <w:t>CA_n40A-n77A</w:t>
            </w:r>
          </w:p>
        </w:tc>
        <w:tc>
          <w:tcPr>
            <w:tcW w:w="1418" w:type="dxa"/>
            <w:tcBorders>
              <w:top w:val="single" w:sz="4" w:space="0" w:color="auto"/>
              <w:left w:val="single" w:sz="4" w:space="0" w:color="auto"/>
              <w:bottom w:val="single" w:sz="4" w:space="0" w:color="auto"/>
              <w:right w:val="single" w:sz="4" w:space="0" w:color="auto"/>
            </w:tcBorders>
          </w:tcPr>
          <w:p w14:paraId="41814DD1"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7" w:type="dxa"/>
            <w:tcBorders>
              <w:top w:val="single" w:sz="4" w:space="0" w:color="auto"/>
              <w:left w:val="single" w:sz="4" w:space="0" w:color="auto"/>
              <w:bottom w:val="single" w:sz="4" w:space="0" w:color="auto"/>
              <w:right w:val="single" w:sz="4" w:space="0" w:color="auto"/>
            </w:tcBorders>
          </w:tcPr>
          <w:p w14:paraId="18933541"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26EBF6D"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DB29702"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5757FC78"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57D7224"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890B429"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8D1D81" w:rsidRPr="001E0908" w14:paraId="0D1A2065"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27B5B7FD" w14:textId="77777777" w:rsidR="008D1D81" w:rsidRPr="001E0908" w:rsidRDefault="008D1D81" w:rsidP="00131177">
            <w:pPr>
              <w:keepNext/>
              <w:keepLines/>
              <w:spacing w:after="0"/>
              <w:jc w:val="center"/>
              <w:rPr>
                <w:rFonts w:ascii="Arial" w:hAnsi="Arial"/>
                <w:sz w:val="18"/>
              </w:rPr>
            </w:pPr>
            <w:r>
              <w:rPr>
                <w:rFonts w:ascii="Arial" w:hAnsi="Arial" w:hint="eastAsia"/>
                <w:sz w:val="18"/>
                <w:lang w:eastAsia="ja-JP"/>
              </w:rPr>
              <w:t>C</w:t>
            </w:r>
            <w:r>
              <w:rPr>
                <w:rFonts w:ascii="Arial" w:hAnsi="Arial"/>
                <w:sz w:val="18"/>
                <w:lang w:eastAsia="ja-JP"/>
              </w:rPr>
              <w:t>A_n3A-n41A-n77A</w:t>
            </w:r>
          </w:p>
        </w:tc>
        <w:tc>
          <w:tcPr>
            <w:tcW w:w="1417" w:type="dxa"/>
            <w:tcBorders>
              <w:top w:val="single" w:sz="4" w:space="0" w:color="auto"/>
              <w:left w:val="single" w:sz="4" w:space="0" w:color="auto"/>
              <w:bottom w:val="single" w:sz="4" w:space="0" w:color="auto"/>
              <w:right w:val="single" w:sz="4" w:space="0" w:color="auto"/>
            </w:tcBorders>
          </w:tcPr>
          <w:p w14:paraId="01601E9D"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5F830BE7"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416C96D4"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7DE31642"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0BD9DA9D"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FA47D98"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47311C7"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D7DC5CC"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4126C7E4" w14:textId="77777777" w:rsidTr="00131177">
        <w:trPr>
          <w:trHeight w:val="288"/>
        </w:trPr>
        <w:tc>
          <w:tcPr>
            <w:tcW w:w="2190" w:type="dxa"/>
            <w:tcBorders>
              <w:top w:val="nil"/>
              <w:left w:val="single" w:sz="4" w:space="0" w:color="auto"/>
              <w:bottom w:val="nil"/>
              <w:right w:val="single" w:sz="4" w:space="0" w:color="auto"/>
            </w:tcBorders>
            <w:noWrap/>
          </w:tcPr>
          <w:p w14:paraId="3E596AC7"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76234F4"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5D963441"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665F839E"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94934B6"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0878350A"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6976B1F"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9F5375C"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F59BFFA"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1A107410"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07CF4927"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636100C"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A_n41A-n77A</w:t>
            </w:r>
          </w:p>
        </w:tc>
        <w:tc>
          <w:tcPr>
            <w:tcW w:w="1418" w:type="dxa"/>
            <w:tcBorders>
              <w:top w:val="single" w:sz="4" w:space="0" w:color="auto"/>
              <w:left w:val="single" w:sz="4" w:space="0" w:color="auto"/>
              <w:bottom w:val="single" w:sz="4" w:space="0" w:color="auto"/>
              <w:right w:val="single" w:sz="4" w:space="0" w:color="auto"/>
            </w:tcBorders>
          </w:tcPr>
          <w:p w14:paraId="53125CA6"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0279204E"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BD8F533"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D438D74"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33968983"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1262F6C"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0F60AFE"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1EA6D50E"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04414FB9" w14:textId="77777777" w:rsidR="008D1D81" w:rsidRPr="001E0908" w:rsidRDefault="008D1D81" w:rsidP="00131177">
            <w:pPr>
              <w:keepNext/>
              <w:keepLines/>
              <w:spacing w:after="0"/>
              <w:jc w:val="center"/>
              <w:rPr>
                <w:rFonts w:ascii="Arial" w:hAnsi="Arial"/>
                <w:sz w:val="18"/>
              </w:rPr>
            </w:pPr>
            <w:r w:rsidRPr="00EF3034">
              <w:rPr>
                <w:rFonts w:ascii="Arial" w:hAnsi="Arial"/>
                <w:sz w:val="18"/>
              </w:rPr>
              <w:t>CA_n5A-n30A-n77A</w:t>
            </w:r>
          </w:p>
        </w:tc>
        <w:tc>
          <w:tcPr>
            <w:tcW w:w="1417" w:type="dxa"/>
            <w:tcBorders>
              <w:top w:val="single" w:sz="4" w:space="0" w:color="auto"/>
              <w:left w:val="single" w:sz="4" w:space="0" w:color="auto"/>
              <w:bottom w:val="single" w:sz="4" w:space="0" w:color="auto"/>
              <w:right w:val="single" w:sz="4" w:space="0" w:color="auto"/>
            </w:tcBorders>
          </w:tcPr>
          <w:p w14:paraId="589C31BD"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7B2D0F1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AA84FEE"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0F130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B5A153D"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ED9E67"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BE295B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9614C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BEFED78" w14:textId="77777777" w:rsidTr="00131177">
        <w:trPr>
          <w:trHeight w:val="288"/>
        </w:trPr>
        <w:tc>
          <w:tcPr>
            <w:tcW w:w="2190" w:type="dxa"/>
            <w:tcBorders>
              <w:top w:val="nil"/>
              <w:left w:val="single" w:sz="4" w:space="0" w:color="auto"/>
              <w:bottom w:val="nil"/>
              <w:right w:val="single" w:sz="4" w:space="0" w:color="auto"/>
            </w:tcBorders>
            <w:noWrap/>
          </w:tcPr>
          <w:p w14:paraId="0148429F"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C307AA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DDDE3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CA2B3DB"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DAA44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6DE5D0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BA429AA"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3DF4149"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6D88840"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2D699E1F" w14:textId="77777777" w:rsidTr="00131177">
        <w:trPr>
          <w:trHeight w:val="288"/>
        </w:trPr>
        <w:tc>
          <w:tcPr>
            <w:tcW w:w="2190" w:type="dxa"/>
            <w:tcBorders>
              <w:top w:val="nil"/>
              <w:left w:val="single" w:sz="4" w:space="0" w:color="auto"/>
              <w:bottom w:val="nil"/>
              <w:right w:val="single" w:sz="4" w:space="0" w:color="auto"/>
            </w:tcBorders>
            <w:noWrap/>
          </w:tcPr>
          <w:p w14:paraId="4E75F5DA"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E657D3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680A83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0C19FD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F1DE9DA"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9A1158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3C2DBE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57A1903"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81E4C80"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599C2340"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47E3DA03"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B2F7B4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37986878"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CECA71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DD34C5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E2377FF"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1BF50C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8B6FCF"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74D3FFA"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5528C1CF"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56012863" w14:textId="77777777" w:rsidR="008D1D81" w:rsidRPr="001E0908" w:rsidRDefault="008D1D81" w:rsidP="00131177">
            <w:pPr>
              <w:keepNext/>
              <w:keepLines/>
              <w:spacing w:after="0"/>
              <w:jc w:val="center"/>
              <w:rPr>
                <w:rFonts w:ascii="Arial" w:hAnsi="Arial"/>
                <w:sz w:val="18"/>
              </w:rPr>
            </w:pPr>
            <w:r w:rsidRPr="00EF3034">
              <w:rPr>
                <w:rFonts w:ascii="Arial" w:hAnsi="Arial"/>
                <w:sz w:val="18"/>
              </w:rPr>
              <w:t>CA_n5A-n30A-n77</w:t>
            </w:r>
            <w:r>
              <w:rPr>
                <w:rFonts w:ascii="Arial" w:hAnsi="Arial"/>
                <w:sz w:val="18"/>
              </w:rPr>
              <w:t>(2</w:t>
            </w:r>
            <w:r w:rsidRPr="00EF3034">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05774B84"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C98A97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7AB3CDD"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4AA7F4" w14:textId="77777777" w:rsidR="008D1D81" w:rsidRPr="001E0908" w:rsidRDefault="008D1D81" w:rsidP="00131177">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E1A01ED"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C8A31D"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A2643F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0AFA1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730575E8" w14:textId="77777777" w:rsidTr="00131177">
        <w:trPr>
          <w:trHeight w:val="288"/>
        </w:trPr>
        <w:tc>
          <w:tcPr>
            <w:tcW w:w="2190" w:type="dxa"/>
            <w:tcBorders>
              <w:top w:val="nil"/>
              <w:left w:val="single" w:sz="4" w:space="0" w:color="auto"/>
              <w:bottom w:val="nil"/>
              <w:right w:val="single" w:sz="4" w:space="0" w:color="auto"/>
            </w:tcBorders>
            <w:noWrap/>
          </w:tcPr>
          <w:p w14:paraId="179FF54C"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E9228F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39989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49EC59F"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A104198" w14:textId="77777777" w:rsidR="008D1D81" w:rsidRPr="001E0908" w:rsidRDefault="008D1D81" w:rsidP="00131177">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CB1667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CB3F16B"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E414CB7"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A29072F"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4E6485DD" w14:textId="77777777" w:rsidTr="00131177">
        <w:trPr>
          <w:trHeight w:val="288"/>
        </w:trPr>
        <w:tc>
          <w:tcPr>
            <w:tcW w:w="2190" w:type="dxa"/>
            <w:tcBorders>
              <w:top w:val="nil"/>
              <w:left w:val="single" w:sz="4" w:space="0" w:color="auto"/>
              <w:bottom w:val="nil"/>
              <w:right w:val="single" w:sz="4" w:space="0" w:color="auto"/>
            </w:tcBorders>
            <w:noWrap/>
          </w:tcPr>
          <w:p w14:paraId="33892B56"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050450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2740B2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8DBF40B" w14:textId="77777777" w:rsidR="008D1D81" w:rsidRPr="001E0908" w:rsidRDefault="008D1D81" w:rsidP="00131177">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92DF18E"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298D13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B9E215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C71C6AC"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3DF73A7"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40742108"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017051F8"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D05530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604F6619"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10CAC9D" w14:textId="77777777" w:rsidR="008D1D81" w:rsidRPr="001E0908" w:rsidRDefault="008D1D81" w:rsidP="00131177">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3E46F39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2FB47DC"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D00AD9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E117969"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F6BAA60"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0CAD3605"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422408EC"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7B77177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22CCAA0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0A4324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6289B5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EDB32A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A328A9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FFC2BA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23B39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7CE0171D" w14:textId="77777777" w:rsidTr="00131177">
        <w:trPr>
          <w:trHeight w:val="288"/>
        </w:trPr>
        <w:tc>
          <w:tcPr>
            <w:tcW w:w="2190" w:type="dxa"/>
            <w:tcBorders>
              <w:top w:val="nil"/>
              <w:left w:val="single" w:sz="4" w:space="0" w:color="auto"/>
              <w:bottom w:val="nil"/>
              <w:right w:val="single" w:sz="4" w:space="0" w:color="auto"/>
            </w:tcBorders>
            <w:noWrap/>
          </w:tcPr>
          <w:p w14:paraId="6BFE1E07"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ED2E5F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BCBD12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5246C8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1649EA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C27798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16E42D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E06927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2E863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0D78B9CE"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BE3AEA5"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8AFB43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7A0F49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4D3826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13E322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A1818A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976A7F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815AA5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345A4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37427D89"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6B7CBD0B"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B6D4B7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AF46FB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E6F9441"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9975F5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F31BC1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209814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1B0EF6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DD639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7BC38BE8" w14:textId="77777777" w:rsidTr="00131177">
        <w:trPr>
          <w:trHeight w:val="288"/>
        </w:trPr>
        <w:tc>
          <w:tcPr>
            <w:tcW w:w="2190" w:type="dxa"/>
            <w:tcBorders>
              <w:top w:val="nil"/>
              <w:left w:val="single" w:sz="4" w:space="0" w:color="auto"/>
              <w:bottom w:val="nil"/>
              <w:right w:val="single" w:sz="4" w:space="0" w:color="auto"/>
            </w:tcBorders>
            <w:noWrap/>
          </w:tcPr>
          <w:p w14:paraId="0CD6B6E8"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433965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A1C041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FD6AB5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9773A02"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F95B0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22628F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CFD295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29057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08FD8977"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17DB2FDB"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EC79FA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B4595C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78EC1CA"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AD307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128DCA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7A6F9C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BC9C0E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F9534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1F105008"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018F6191"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49EA82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05A5CE0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4DD3968"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75F02F5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A54C6F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160D72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B2AD79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9CE52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7A60C58A" w14:textId="77777777" w:rsidTr="00131177">
        <w:trPr>
          <w:trHeight w:val="288"/>
        </w:trPr>
        <w:tc>
          <w:tcPr>
            <w:tcW w:w="2190" w:type="dxa"/>
            <w:tcBorders>
              <w:top w:val="nil"/>
              <w:left w:val="single" w:sz="4" w:space="0" w:color="auto"/>
              <w:bottom w:val="nil"/>
              <w:right w:val="single" w:sz="4" w:space="0" w:color="auto"/>
            </w:tcBorders>
            <w:noWrap/>
          </w:tcPr>
          <w:p w14:paraId="4FDAF961"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E9DDA1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8C4E57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4A323A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9A8978"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09879F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48CBDF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661A65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384FF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6A090296"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6D874746"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9C64A4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71C7DC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B11279C"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4C2964F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B14052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A17127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22D5DE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77BFE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5B6F1FAD"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76B52B40"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1F493E1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57E004B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82102A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5704A7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FE48F3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E580E3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3266C3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13173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5CB4A6F"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511F299B"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38BFF8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CD64D7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467626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D376A9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200831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8B1BC3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58F0A1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82D8F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240631F1" w14:textId="77777777" w:rsidTr="00131177">
        <w:trPr>
          <w:trHeight w:val="288"/>
        </w:trPr>
        <w:tc>
          <w:tcPr>
            <w:tcW w:w="2190" w:type="dxa"/>
            <w:tcBorders>
              <w:top w:val="single" w:sz="4" w:space="0" w:color="auto"/>
              <w:left w:val="single" w:sz="4" w:space="0" w:color="auto"/>
              <w:bottom w:val="nil"/>
              <w:right w:val="single" w:sz="4" w:space="0" w:color="auto"/>
            </w:tcBorders>
            <w:noWrap/>
            <w:vAlign w:val="center"/>
          </w:tcPr>
          <w:p w14:paraId="22F36D13" w14:textId="77777777" w:rsidR="008D1D81" w:rsidRPr="001E0908" w:rsidRDefault="008D1D81" w:rsidP="00131177">
            <w:pPr>
              <w:keepNext/>
              <w:keepLines/>
              <w:spacing w:after="0"/>
              <w:jc w:val="center"/>
              <w:rPr>
                <w:rFonts w:ascii="Arial" w:hAnsi="Arial"/>
                <w:sz w:val="18"/>
              </w:rPr>
            </w:pPr>
            <w:r>
              <w:rPr>
                <w:rFonts w:ascii="Arial" w:hAnsi="Arial" w:cs="Arial"/>
                <w:sz w:val="18"/>
                <w:szCs w:val="18"/>
                <w:lang w:eastAsia="fi-FI"/>
              </w:rPr>
              <w:t>CA_n5</w:t>
            </w:r>
            <w:r w:rsidRPr="001428D4">
              <w:rPr>
                <w:rFonts w:ascii="Arial" w:hAnsi="Arial" w:cs="Arial"/>
                <w:sz w:val="18"/>
                <w:szCs w:val="18"/>
                <w:lang w:eastAsia="fi-FI"/>
              </w:rPr>
              <w:t>A-n48A-n77C</w:t>
            </w:r>
          </w:p>
        </w:tc>
        <w:tc>
          <w:tcPr>
            <w:tcW w:w="1417" w:type="dxa"/>
            <w:tcBorders>
              <w:top w:val="single" w:sz="4" w:space="0" w:color="auto"/>
              <w:left w:val="single" w:sz="4" w:space="0" w:color="auto"/>
              <w:bottom w:val="single" w:sz="4" w:space="0" w:color="auto"/>
              <w:right w:val="single" w:sz="4" w:space="0" w:color="auto"/>
            </w:tcBorders>
          </w:tcPr>
          <w:p w14:paraId="6FAC4931" w14:textId="77777777" w:rsidR="008D1D81" w:rsidRPr="001E0908" w:rsidRDefault="008D1D81" w:rsidP="00131177">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F80CE18"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B6F3AC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52E7F6C"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3DAFC44"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30CB915"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25488C" w14:textId="77777777" w:rsidR="008D1D81" w:rsidRPr="001E0908" w:rsidRDefault="008D1D81" w:rsidP="0013117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5D0E9C"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fi-FI"/>
              </w:rPr>
              <w:t>No</w:t>
            </w:r>
          </w:p>
        </w:tc>
      </w:tr>
      <w:tr w:rsidR="008D1D81" w:rsidRPr="001E0908" w14:paraId="1DE51F57" w14:textId="77777777" w:rsidTr="00131177">
        <w:trPr>
          <w:trHeight w:val="288"/>
        </w:trPr>
        <w:tc>
          <w:tcPr>
            <w:tcW w:w="2190" w:type="dxa"/>
            <w:tcBorders>
              <w:top w:val="nil"/>
              <w:left w:val="single" w:sz="4" w:space="0" w:color="auto"/>
              <w:bottom w:val="nil"/>
              <w:right w:val="single" w:sz="4" w:space="0" w:color="auto"/>
            </w:tcBorders>
            <w:noWrap/>
            <w:vAlign w:val="center"/>
          </w:tcPr>
          <w:p w14:paraId="1CB6B807"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8BEB757" w14:textId="77777777" w:rsidR="008D1D81" w:rsidRPr="001E0908" w:rsidRDefault="008D1D81" w:rsidP="00131177">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A-n48A</w:t>
            </w:r>
          </w:p>
        </w:tc>
        <w:tc>
          <w:tcPr>
            <w:tcW w:w="1418" w:type="dxa"/>
            <w:tcBorders>
              <w:top w:val="single" w:sz="4" w:space="0" w:color="auto"/>
              <w:left w:val="single" w:sz="4" w:space="0" w:color="auto"/>
              <w:bottom w:val="single" w:sz="4" w:space="0" w:color="auto"/>
              <w:right w:val="single" w:sz="4" w:space="0" w:color="auto"/>
            </w:tcBorders>
          </w:tcPr>
          <w:p w14:paraId="378C536E"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D69801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3641074"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0D81605"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CD19C9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071912A" w14:textId="77777777" w:rsidR="008D1D81" w:rsidRPr="001E0908" w:rsidRDefault="008D1D81" w:rsidP="0013117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DAF490" w14:textId="77777777" w:rsidR="008D1D81" w:rsidRPr="001E0908" w:rsidRDefault="008D1D81" w:rsidP="0013117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8D1D81" w:rsidRPr="001E0908" w14:paraId="76579FD5" w14:textId="77777777" w:rsidTr="00131177">
        <w:trPr>
          <w:trHeight w:val="288"/>
        </w:trPr>
        <w:tc>
          <w:tcPr>
            <w:tcW w:w="2190" w:type="dxa"/>
            <w:tcBorders>
              <w:top w:val="nil"/>
              <w:left w:val="single" w:sz="4" w:space="0" w:color="auto"/>
              <w:bottom w:val="nil"/>
              <w:right w:val="single" w:sz="4" w:space="0" w:color="auto"/>
            </w:tcBorders>
            <w:noWrap/>
            <w:vAlign w:val="center"/>
          </w:tcPr>
          <w:p w14:paraId="79F01D13"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B986541" w14:textId="77777777" w:rsidR="008D1D81" w:rsidRPr="001E0908" w:rsidRDefault="008D1D81" w:rsidP="00131177">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A-n77A</w:t>
            </w:r>
          </w:p>
        </w:tc>
        <w:tc>
          <w:tcPr>
            <w:tcW w:w="1418" w:type="dxa"/>
            <w:tcBorders>
              <w:top w:val="single" w:sz="4" w:space="0" w:color="auto"/>
              <w:left w:val="single" w:sz="4" w:space="0" w:color="auto"/>
              <w:bottom w:val="single" w:sz="4" w:space="0" w:color="auto"/>
              <w:right w:val="single" w:sz="4" w:space="0" w:color="auto"/>
            </w:tcBorders>
          </w:tcPr>
          <w:p w14:paraId="7071321F"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19CC25A"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35D8D08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9C4E971"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23C6D70"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33F5647" w14:textId="77777777" w:rsidR="008D1D81" w:rsidRPr="001E0908" w:rsidRDefault="008D1D81" w:rsidP="0013117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DDAD8B" w14:textId="77777777" w:rsidR="008D1D81" w:rsidRPr="001E0908" w:rsidRDefault="008D1D81" w:rsidP="0013117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8D1D81" w:rsidRPr="001E0908" w14:paraId="204872A7" w14:textId="77777777" w:rsidTr="00131177">
        <w:trPr>
          <w:trHeight w:val="288"/>
        </w:trPr>
        <w:tc>
          <w:tcPr>
            <w:tcW w:w="2190" w:type="dxa"/>
            <w:tcBorders>
              <w:top w:val="nil"/>
              <w:left w:val="single" w:sz="4" w:space="0" w:color="auto"/>
              <w:bottom w:val="single" w:sz="4" w:space="0" w:color="auto"/>
              <w:right w:val="single" w:sz="4" w:space="0" w:color="auto"/>
            </w:tcBorders>
            <w:noWrap/>
            <w:vAlign w:val="center"/>
          </w:tcPr>
          <w:p w14:paraId="1A9BB5C7"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2994F75" w14:textId="77777777" w:rsidR="008D1D81" w:rsidRPr="001E0908" w:rsidRDefault="008D1D81" w:rsidP="00131177">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2E8A363D"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074F89DF"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168DCF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EF1EF54"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2777688"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0B138D" w14:textId="77777777" w:rsidR="008D1D81" w:rsidRPr="001E0908" w:rsidRDefault="008D1D81" w:rsidP="0013117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F9E163" w14:textId="77777777" w:rsidR="008D1D81" w:rsidRPr="001E0908" w:rsidRDefault="008D1D81" w:rsidP="0013117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8D1D81" w:rsidRPr="001E0908" w14:paraId="2AFFC2DB"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663226C"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742C541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63A2BB7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4FDA3CE"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1821A2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732685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3D9BC7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31F88B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CD389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E3AD09F"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0E31D88"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3F0B94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501C97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099C14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5998B3B"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E7F0B4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ADFCA7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66807F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07970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6BAE6A96"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41624A1D"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72C2190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B46B08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1EF1179"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4B7E0E0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DEDB9F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4039D1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9AE077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6256F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EDA476A"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1D3BF32E"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FECFAC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15CD68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19E715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66E6227"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03B86CA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52E021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112ECA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0D49F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2CE46C96"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26F2956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rPr>
              <w:lastRenderedPageBreak/>
              <w:t>CA_n5A-n66A-n77A</w:t>
            </w:r>
          </w:p>
        </w:tc>
        <w:tc>
          <w:tcPr>
            <w:tcW w:w="1417" w:type="dxa"/>
            <w:tcBorders>
              <w:top w:val="single" w:sz="4" w:space="0" w:color="auto"/>
              <w:left w:val="single" w:sz="4" w:space="0" w:color="auto"/>
              <w:bottom w:val="single" w:sz="4" w:space="0" w:color="auto"/>
              <w:right w:val="single" w:sz="4" w:space="0" w:color="auto"/>
            </w:tcBorders>
          </w:tcPr>
          <w:p w14:paraId="435B9AB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C4A4A3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90D4E7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E87C6B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9DFC0C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7F4ACF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09CBC3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EEBD6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73275B26" w14:textId="77777777" w:rsidTr="00131177">
        <w:trPr>
          <w:trHeight w:val="288"/>
        </w:trPr>
        <w:tc>
          <w:tcPr>
            <w:tcW w:w="2190" w:type="dxa"/>
            <w:tcBorders>
              <w:top w:val="nil"/>
              <w:left w:val="single" w:sz="4" w:space="0" w:color="auto"/>
              <w:bottom w:val="nil"/>
              <w:right w:val="single" w:sz="4" w:space="0" w:color="auto"/>
            </w:tcBorders>
            <w:noWrap/>
          </w:tcPr>
          <w:p w14:paraId="5226865D"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AFD8FC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5C809D2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D19CA4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172730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EB33D2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D3D5C1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602487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A348A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1E8291E2"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47E0C640"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22726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58C65A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624E8B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100E35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A1F3EA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BB44F2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F4DA95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66597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283F2EDC"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2233D4F" w14:textId="77777777" w:rsidR="008D1D81" w:rsidRPr="004D139E" w:rsidRDefault="008D1D81" w:rsidP="00131177">
            <w:pPr>
              <w:keepNext/>
              <w:keepLines/>
              <w:spacing w:after="0"/>
              <w:jc w:val="center"/>
              <w:rPr>
                <w:rFonts w:ascii="Arial" w:hAnsi="Arial"/>
                <w:sz w:val="18"/>
              </w:rPr>
            </w:pPr>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CF3A7A2"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72EAE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5ABC10C"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19A441"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7BF229C"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9FA212"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197FDB" w14:textId="77777777" w:rsidR="008D1D81" w:rsidRPr="001E0908" w:rsidRDefault="008D1D81" w:rsidP="0013117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4ABCF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52856AF3" w14:textId="77777777" w:rsidTr="00131177">
        <w:trPr>
          <w:trHeight w:val="288"/>
        </w:trPr>
        <w:tc>
          <w:tcPr>
            <w:tcW w:w="2190" w:type="dxa"/>
            <w:tcBorders>
              <w:top w:val="nil"/>
              <w:left w:val="single" w:sz="4" w:space="0" w:color="auto"/>
              <w:bottom w:val="nil"/>
              <w:right w:val="single" w:sz="4" w:space="0" w:color="auto"/>
            </w:tcBorders>
            <w:noWrap/>
          </w:tcPr>
          <w:p w14:paraId="1AF58870"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87FF45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3FCDD4F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6710C3C"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EF2C38"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78032B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C257BAF"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50691D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1681F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D07B70C" w14:textId="77777777" w:rsidTr="00131177">
        <w:trPr>
          <w:trHeight w:val="288"/>
        </w:trPr>
        <w:tc>
          <w:tcPr>
            <w:tcW w:w="2190" w:type="dxa"/>
            <w:tcBorders>
              <w:top w:val="nil"/>
              <w:left w:val="single" w:sz="4" w:space="0" w:color="auto"/>
              <w:bottom w:val="nil"/>
              <w:right w:val="single" w:sz="4" w:space="0" w:color="auto"/>
            </w:tcBorders>
            <w:noWrap/>
          </w:tcPr>
          <w:p w14:paraId="6364D447"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E30862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6966DC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3FDC083"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8CF1FEE"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D08CC1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58A9E5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1EA5A5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98552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03F3B89D" w14:textId="77777777" w:rsidTr="00131177">
        <w:trPr>
          <w:trHeight w:val="288"/>
        </w:trPr>
        <w:tc>
          <w:tcPr>
            <w:tcW w:w="2190" w:type="dxa"/>
            <w:tcBorders>
              <w:top w:val="nil"/>
              <w:left w:val="single" w:sz="4" w:space="0" w:color="auto"/>
              <w:bottom w:val="nil"/>
              <w:right w:val="single" w:sz="4" w:space="0" w:color="auto"/>
            </w:tcBorders>
            <w:noWrap/>
          </w:tcPr>
          <w:p w14:paraId="3C062731"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31A68DA"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37355C2C"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51DC9D2"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2D43BD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3090DBD"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D60C29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415AD7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AB7D5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2359E27B"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7FE223F"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74A21B" w14:textId="77777777" w:rsidR="008D1D81" w:rsidRPr="001E0908" w:rsidRDefault="008D1D81" w:rsidP="00131177">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347BA9C5"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072CBAB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A04CC23"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5182EA3"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BC1E77A"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D9F901" w14:textId="77777777" w:rsidR="008D1D81" w:rsidRPr="001E0908" w:rsidRDefault="008D1D81" w:rsidP="0013117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32725B" w14:textId="77777777" w:rsidR="008D1D81" w:rsidRPr="001E0908" w:rsidRDefault="008D1D81" w:rsidP="0013117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8D1D81" w:rsidRPr="001E0908" w14:paraId="25089CB5"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4A523EDB" w14:textId="77777777" w:rsidR="008D1D81" w:rsidRPr="008D1DFF" w:rsidRDefault="008D1D81" w:rsidP="00131177">
            <w:pPr>
              <w:keepNext/>
              <w:keepLines/>
              <w:spacing w:after="0"/>
              <w:jc w:val="center"/>
              <w:rPr>
                <w:rFonts w:ascii="Arial" w:hAnsi="Arial" w:cs="Arial"/>
                <w:sz w:val="18"/>
                <w:szCs w:val="18"/>
              </w:rPr>
            </w:pPr>
            <w:r w:rsidRPr="008D1DFF">
              <w:rPr>
                <w:rFonts w:ascii="Arial" w:hAnsi="Arial" w:cs="Arial"/>
                <w:sz w:val="18"/>
                <w:szCs w:val="18"/>
                <w:lang w:eastAsia="zh-CN"/>
              </w:rPr>
              <w:t>CA_n5A-n66(2A)-n77A</w:t>
            </w:r>
          </w:p>
        </w:tc>
        <w:tc>
          <w:tcPr>
            <w:tcW w:w="1417" w:type="dxa"/>
            <w:tcBorders>
              <w:top w:val="single" w:sz="4" w:space="0" w:color="auto"/>
              <w:left w:val="single" w:sz="4" w:space="0" w:color="auto"/>
              <w:bottom w:val="single" w:sz="4" w:space="0" w:color="auto"/>
              <w:right w:val="single" w:sz="4" w:space="0" w:color="auto"/>
            </w:tcBorders>
          </w:tcPr>
          <w:p w14:paraId="50423DE9"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84DF222"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14EB7B4"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43EA3474"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AEB2B99"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AF44945"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8ABE138"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EBCC47"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8D1D81" w:rsidRPr="001E0908" w14:paraId="0468558A" w14:textId="77777777" w:rsidTr="00131177">
        <w:trPr>
          <w:trHeight w:val="288"/>
        </w:trPr>
        <w:tc>
          <w:tcPr>
            <w:tcW w:w="2190" w:type="dxa"/>
            <w:tcBorders>
              <w:top w:val="nil"/>
              <w:left w:val="single" w:sz="4" w:space="0" w:color="auto"/>
              <w:bottom w:val="nil"/>
              <w:right w:val="single" w:sz="4" w:space="0" w:color="auto"/>
            </w:tcBorders>
            <w:noWrap/>
          </w:tcPr>
          <w:p w14:paraId="56708838" w14:textId="77777777" w:rsidR="008D1D81" w:rsidRPr="008D1DFF"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626BC96"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71DA415"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72C6816"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DA1DF26"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65FA6F66"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390778B"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846E104"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334846"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8D1D81" w:rsidRPr="001E0908" w14:paraId="40D5A1B1"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1A633C7" w14:textId="77777777" w:rsidR="008D1D81" w:rsidRPr="008D1DFF"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01D1CF1"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7EC3B55"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0CACEBB9"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0DBC264"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9BD5A48"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03D61D6"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DDF14DF"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30AFD1"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8D1D81" w:rsidRPr="001E0908" w14:paraId="30185F2B"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5EA8E90D" w14:textId="77777777" w:rsidR="008D1D81" w:rsidRPr="008D1DFF" w:rsidRDefault="008D1D81" w:rsidP="00131177">
            <w:pPr>
              <w:keepNext/>
              <w:keepLines/>
              <w:spacing w:after="0"/>
              <w:jc w:val="center"/>
              <w:rPr>
                <w:rFonts w:ascii="Arial" w:hAnsi="Arial" w:cs="Arial"/>
                <w:sz w:val="18"/>
                <w:szCs w:val="18"/>
              </w:rPr>
            </w:pPr>
            <w:r w:rsidRPr="008D1DFF">
              <w:rPr>
                <w:rFonts w:ascii="Arial" w:hAnsi="Arial" w:cs="Arial"/>
                <w:sz w:val="18"/>
                <w:szCs w:val="18"/>
                <w:lang w:eastAsia="zh-CN"/>
              </w:rPr>
              <w:t>CA_n5A-n66A-n77(2A)</w:t>
            </w:r>
          </w:p>
        </w:tc>
        <w:tc>
          <w:tcPr>
            <w:tcW w:w="1417" w:type="dxa"/>
            <w:tcBorders>
              <w:top w:val="single" w:sz="4" w:space="0" w:color="auto"/>
              <w:left w:val="single" w:sz="4" w:space="0" w:color="auto"/>
              <w:bottom w:val="single" w:sz="4" w:space="0" w:color="auto"/>
              <w:right w:val="single" w:sz="4" w:space="0" w:color="auto"/>
            </w:tcBorders>
          </w:tcPr>
          <w:p w14:paraId="11018B31"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034586C2"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D4F7D8C"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9018C4"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C12C475"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707B19E"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D35D0A3"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92000A"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8D1D81" w:rsidRPr="001E0908" w14:paraId="02E5F3AD" w14:textId="77777777" w:rsidTr="00131177">
        <w:trPr>
          <w:trHeight w:val="288"/>
        </w:trPr>
        <w:tc>
          <w:tcPr>
            <w:tcW w:w="2190" w:type="dxa"/>
            <w:tcBorders>
              <w:top w:val="nil"/>
              <w:left w:val="single" w:sz="4" w:space="0" w:color="auto"/>
              <w:bottom w:val="nil"/>
              <w:right w:val="single" w:sz="4" w:space="0" w:color="auto"/>
            </w:tcBorders>
            <w:noWrap/>
          </w:tcPr>
          <w:p w14:paraId="3207BECD" w14:textId="77777777" w:rsidR="008D1D81" w:rsidRPr="008D1DFF"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2F9191"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1F05260"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B94F986"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4D3582EA"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8EC20F4"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5B8F13B"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30B2DF1"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EE314C"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8D1D81" w:rsidRPr="001E0908" w14:paraId="3A68B69A"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4AC1D6C4" w14:textId="77777777" w:rsidR="008D1D81" w:rsidRPr="008D1DFF"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958E969"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2FF2136"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0A9D3B6"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0E2B9E59"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A667CC6"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8CD7F01"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E8DF4AC"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F043E0"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8D1D81" w:rsidRPr="001E0908" w14:paraId="4D63E9D6"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5E31FDB2"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3EDE8801" w14:textId="77777777" w:rsidR="008D1D81" w:rsidRPr="00143480" w:rsidRDefault="008D1D81" w:rsidP="00131177">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7A146F3E"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CFC9867" w14:textId="77777777" w:rsidR="008D1D81" w:rsidRPr="008D1DFF"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6FA36E" w14:textId="77777777" w:rsidR="008D1D81" w:rsidRPr="001012A2" w:rsidRDefault="008D1D81" w:rsidP="00131177">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2DD57C0"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07C41B5"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F1A3BE"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23904E"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2D7C1F7C" w14:textId="77777777" w:rsidTr="00131177">
        <w:trPr>
          <w:trHeight w:val="288"/>
        </w:trPr>
        <w:tc>
          <w:tcPr>
            <w:tcW w:w="2190" w:type="dxa"/>
            <w:tcBorders>
              <w:top w:val="nil"/>
              <w:left w:val="single" w:sz="4" w:space="0" w:color="auto"/>
              <w:bottom w:val="nil"/>
              <w:right w:val="single" w:sz="4" w:space="0" w:color="auto"/>
            </w:tcBorders>
            <w:noWrap/>
          </w:tcPr>
          <w:p w14:paraId="0D0E86FE"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5D865C" w14:textId="77777777" w:rsidR="008D1D81" w:rsidRPr="00143480" w:rsidRDefault="008D1D81" w:rsidP="0013117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BF820DB" w14:textId="77777777" w:rsidR="008D1D81" w:rsidRDefault="008D1D81" w:rsidP="00131177">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79115C8E" w14:textId="77777777" w:rsidR="008D1D81" w:rsidRPr="008D1DFF"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18A7A7" w14:textId="77777777" w:rsidR="008D1D81" w:rsidRPr="001012A2" w:rsidRDefault="008D1D81" w:rsidP="00131177">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EE47315" w14:textId="77777777" w:rsidR="008D1D81" w:rsidRPr="00143480" w:rsidRDefault="008D1D81" w:rsidP="00131177">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D1FB60E"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4983796"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99631E"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5A5C7E66" w14:textId="77777777" w:rsidTr="00131177">
        <w:trPr>
          <w:trHeight w:val="288"/>
        </w:trPr>
        <w:tc>
          <w:tcPr>
            <w:tcW w:w="2190" w:type="dxa"/>
            <w:tcBorders>
              <w:top w:val="nil"/>
              <w:left w:val="single" w:sz="4" w:space="0" w:color="auto"/>
              <w:bottom w:val="nil"/>
              <w:right w:val="single" w:sz="4" w:space="0" w:color="auto"/>
            </w:tcBorders>
            <w:noWrap/>
          </w:tcPr>
          <w:p w14:paraId="0DD0AA9F"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2E4FAF" w14:textId="77777777" w:rsidR="008D1D81" w:rsidRPr="00143480" w:rsidRDefault="008D1D81" w:rsidP="0013117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0B3AFB6"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868A95E" w14:textId="77777777" w:rsidR="008D1D81" w:rsidRPr="008D1DFF" w:rsidRDefault="008D1D81" w:rsidP="00131177">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236433B" w14:textId="77777777" w:rsidR="008D1D81" w:rsidRPr="001012A2"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6BDFE3C" w14:textId="77777777" w:rsidR="008D1D81" w:rsidRPr="00143480" w:rsidRDefault="008D1D81" w:rsidP="00131177">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41CF086E" w14:textId="77777777" w:rsidR="008D1D81" w:rsidRPr="00143480" w:rsidRDefault="008D1D81" w:rsidP="00131177">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E834C7C"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1A19CC"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27FDD914"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296A0059"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9C2262" w14:textId="77777777" w:rsidR="008D1D81" w:rsidRPr="00143480" w:rsidRDefault="008D1D81" w:rsidP="0013117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ADFF174"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C3EBF8B" w14:textId="77777777" w:rsidR="008D1D81" w:rsidRPr="008D1DFF" w:rsidRDefault="008D1D81" w:rsidP="00131177">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E46E727" w14:textId="77777777" w:rsidR="008D1D81" w:rsidRPr="001012A2"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11E8AB9"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BBCC6F4" w14:textId="77777777" w:rsidR="008D1D81" w:rsidRPr="00143480" w:rsidRDefault="008D1D81" w:rsidP="00131177">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4296045"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5F2AE8"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5E8BE0C3"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507DA317"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7EE6867D" w14:textId="77777777" w:rsidR="008D1D81" w:rsidRPr="00143480" w:rsidRDefault="008D1D81" w:rsidP="00131177">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CC26125"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815AC78" w14:textId="77777777" w:rsidR="008D1D81" w:rsidRPr="008D1DFF"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866450" w14:textId="77777777" w:rsidR="008D1D81" w:rsidRPr="001012A2" w:rsidRDefault="008D1D81" w:rsidP="00131177">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28C3407C"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58D8C6B"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50C7A1"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072E66"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165A23D6" w14:textId="77777777" w:rsidTr="00131177">
        <w:trPr>
          <w:trHeight w:val="288"/>
        </w:trPr>
        <w:tc>
          <w:tcPr>
            <w:tcW w:w="2190" w:type="dxa"/>
            <w:tcBorders>
              <w:top w:val="nil"/>
              <w:left w:val="single" w:sz="4" w:space="0" w:color="auto"/>
              <w:bottom w:val="nil"/>
              <w:right w:val="single" w:sz="4" w:space="0" w:color="auto"/>
            </w:tcBorders>
            <w:noWrap/>
          </w:tcPr>
          <w:p w14:paraId="373A845D"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F4B05C" w14:textId="77777777" w:rsidR="008D1D81" w:rsidRPr="00143480" w:rsidRDefault="008D1D81" w:rsidP="0013117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81EABAF" w14:textId="77777777" w:rsidR="008D1D81" w:rsidRDefault="008D1D81" w:rsidP="00131177">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4BAD58DA" w14:textId="77777777" w:rsidR="008D1D81" w:rsidRPr="008D1DFF"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367BD6" w14:textId="77777777" w:rsidR="008D1D81" w:rsidRPr="001012A2" w:rsidRDefault="008D1D81" w:rsidP="00131177">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49399603" w14:textId="77777777" w:rsidR="008D1D81" w:rsidRPr="00143480" w:rsidRDefault="008D1D81" w:rsidP="00131177">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413CBFB1"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292B188"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B18C24"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409185B2" w14:textId="77777777" w:rsidTr="00131177">
        <w:trPr>
          <w:trHeight w:val="288"/>
        </w:trPr>
        <w:tc>
          <w:tcPr>
            <w:tcW w:w="2190" w:type="dxa"/>
            <w:tcBorders>
              <w:top w:val="nil"/>
              <w:left w:val="single" w:sz="4" w:space="0" w:color="auto"/>
              <w:bottom w:val="nil"/>
              <w:right w:val="single" w:sz="4" w:space="0" w:color="auto"/>
            </w:tcBorders>
            <w:noWrap/>
          </w:tcPr>
          <w:p w14:paraId="1B1D8BA8"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7836760" w14:textId="77777777" w:rsidR="008D1D81" w:rsidRPr="00143480" w:rsidRDefault="008D1D81" w:rsidP="0013117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721A251"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05CF278" w14:textId="77777777" w:rsidR="008D1D81" w:rsidRPr="008D1DFF" w:rsidRDefault="008D1D81" w:rsidP="00131177">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58CE8E6E" w14:textId="77777777" w:rsidR="008D1D81" w:rsidRPr="001012A2"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3AEB94" w14:textId="77777777" w:rsidR="008D1D81" w:rsidRPr="00143480" w:rsidRDefault="008D1D81" w:rsidP="00131177">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7A6C4987" w14:textId="77777777" w:rsidR="008D1D81" w:rsidRPr="00143480" w:rsidRDefault="008D1D81" w:rsidP="00131177">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74DCC29"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9E0E25"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19F669F0" w14:textId="77777777" w:rsidTr="00131177">
        <w:trPr>
          <w:trHeight w:val="288"/>
        </w:trPr>
        <w:tc>
          <w:tcPr>
            <w:tcW w:w="2190" w:type="dxa"/>
            <w:tcBorders>
              <w:top w:val="nil"/>
              <w:left w:val="single" w:sz="4" w:space="0" w:color="auto"/>
              <w:right w:val="single" w:sz="4" w:space="0" w:color="auto"/>
            </w:tcBorders>
            <w:noWrap/>
          </w:tcPr>
          <w:p w14:paraId="29C2D901"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30BBEF3" w14:textId="77777777" w:rsidR="008D1D81" w:rsidRPr="00143480" w:rsidRDefault="008D1D81" w:rsidP="0013117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4A943F8"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CA17D2D" w14:textId="77777777" w:rsidR="008D1D81" w:rsidRPr="008D1DFF" w:rsidRDefault="008D1D81" w:rsidP="00131177">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6A4BF964" w14:textId="77777777" w:rsidR="008D1D81" w:rsidRPr="001012A2"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FAB6D8E"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E96E6EE" w14:textId="77777777" w:rsidR="008D1D81" w:rsidRPr="00143480" w:rsidRDefault="008D1D81" w:rsidP="00131177">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E262C87"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86F876"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02C87CFF"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1D4ACFF7" w14:textId="77777777" w:rsidR="008D1D81" w:rsidRPr="004D139E" w:rsidRDefault="008D1D81" w:rsidP="00131177">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5A18FDE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BD1C2EB"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92F5ABC"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8B89BF6"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D44190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880709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6D1FCA"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69394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0C4DDADA" w14:textId="77777777" w:rsidTr="00131177">
        <w:trPr>
          <w:trHeight w:val="288"/>
        </w:trPr>
        <w:tc>
          <w:tcPr>
            <w:tcW w:w="2190" w:type="dxa"/>
            <w:vMerge/>
            <w:tcBorders>
              <w:left w:val="single" w:sz="4" w:space="0" w:color="auto"/>
              <w:right w:val="single" w:sz="4" w:space="0" w:color="auto"/>
            </w:tcBorders>
            <w:noWrap/>
          </w:tcPr>
          <w:p w14:paraId="606FE853"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030A00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4772DC4" w14:textId="77777777" w:rsidR="008D1D81" w:rsidRPr="001E0908" w:rsidRDefault="008D1D81" w:rsidP="00131177">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0B238528"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CB817E9"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D7A3150" w14:textId="77777777" w:rsidR="008D1D81" w:rsidRPr="001E0908" w:rsidRDefault="008D1D81" w:rsidP="0013117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3C2CB05"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2F32328"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98930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66F8C9D4" w14:textId="77777777" w:rsidTr="00131177">
        <w:trPr>
          <w:trHeight w:val="288"/>
        </w:trPr>
        <w:tc>
          <w:tcPr>
            <w:tcW w:w="2190" w:type="dxa"/>
            <w:vMerge/>
            <w:tcBorders>
              <w:left w:val="single" w:sz="4" w:space="0" w:color="auto"/>
              <w:right w:val="single" w:sz="4" w:space="0" w:color="auto"/>
            </w:tcBorders>
            <w:noWrap/>
          </w:tcPr>
          <w:p w14:paraId="21D1861C"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E129A6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AB9CD57"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507425F" w14:textId="77777777" w:rsidR="008D1D81" w:rsidRPr="001E0908" w:rsidRDefault="008D1D81" w:rsidP="0013117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28A0017"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3325A6F" w14:textId="77777777" w:rsidR="008D1D81" w:rsidRPr="001E0908" w:rsidRDefault="008D1D81" w:rsidP="0013117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DC41357" w14:textId="77777777" w:rsidR="008D1D81" w:rsidRPr="001E0908" w:rsidRDefault="008D1D81" w:rsidP="0013117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626C13A"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CFB8F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0170F69C" w14:textId="77777777" w:rsidTr="00131177">
        <w:trPr>
          <w:trHeight w:val="288"/>
        </w:trPr>
        <w:tc>
          <w:tcPr>
            <w:tcW w:w="2190" w:type="dxa"/>
            <w:vMerge/>
            <w:tcBorders>
              <w:left w:val="single" w:sz="4" w:space="0" w:color="auto"/>
              <w:bottom w:val="nil"/>
              <w:right w:val="single" w:sz="4" w:space="0" w:color="auto"/>
            </w:tcBorders>
            <w:noWrap/>
          </w:tcPr>
          <w:p w14:paraId="7163B6E2"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6BF962"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E4AF30D"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C5B1A60" w14:textId="77777777" w:rsidR="008D1D81" w:rsidRPr="001E0908" w:rsidRDefault="008D1D81" w:rsidP="0013117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4E0FE137"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23FDD10"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7107FBB" w14:textId="77777777" w:rsidR="008D1D81" w:rsidRPr="001E0908" w:rsidRDefault="008D1D81" w:rsidP="0013117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F012FB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90EA14"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18089842"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65B15D2A" w14:textId="77777777" w:rsidR="008D1D81" w:rsidRPr="004D139E" w:rsidRDefault="008D1D81" w:rsidP="00131177">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605011B0"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7AC374C9"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76439C8" w14:textId="77777777" w:rsidR="008D1D81" w:rsidRPr="001E0908" w:rsidRDefault="008D1D81" w:rsidP="00131177">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1B0983C0"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7102B4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259040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FD6EF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95F5E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3835C521" w14:textId="77777777" w:rsidTr="00131177">
        <w:trPr>
          <w:trHeight w:val="288"/>
        </w:trPr>
        <w:tc>
          <w:tcPr>
            <w:tcW w:w="2190" w:type="dxa"/>
            <w:vMerge/>
            <w:tcBorders>
              <w:left w:val="single" w:sz="4" w:space="0" w:color="auto"/>
              <w:right w:val="single" w:sz="4" w:space="0" w:color="auto"/>
            </w:tcBorders>
            <w:noWrap/>
          </w:tcPr>
          <w:p w14:paraId="1CC5EBED"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FF8B5A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35E4168" w14:textId="77777777" w:rsidR="008D1D81" w:rsidRPr="001E0908" w:rsidRDefault="008D1D81" w:rsidP="00131177">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41FFF5FE" w14:textId="77777777" w:rsidR="008D1D81" w:rsidRPr="001E0908" w:rsidRDefault="008D1D81" w:rsidP="00131177">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138CE87E"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FBFEDBC" w14:textId="77777777" w:rsidR="008D1D81" w:rsidRPr="001E0908" w:rsidRDefault="008D1D81" w:rsidP="0013117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1101579"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114841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1B7A7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58939795" w14:textId="77777777" w:rsidTr="00131177">
        <w:trPr>
          <w:trHeight w:val="288"/>
        </w:trPr>
        <w:tc>
          <w:tcPr>
            <w:tcW w:w="2190" w:type="dxa"/>
            <w:vMerge/>
            <w:tcBorders>
              <w:left w:val="single" w:sz="4" w:space="0" w:color="auto"/>
              <w:right w:val="single" w:sz="4" w:space="0" w:color="auto"/>
            </w:tcBorders>
            <w:noWrap/>
          </w:tcPr>
          <w:p w14:paraId="01D8542D"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322019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AA3BD06"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6975E60" w14:textId="77777777" w:rsidR="008D1D81" w:rsidRPr="001E0908" w:rsidRDefault="008D1D81" w:rsidP="0013117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580C88DA"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73EAF653" w14:textId="77777777" w:rsidR="008D1D81" w:rsidRPr="001E0908" w:rsidRDefault="008D1D81" w:rsidP="0013117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17F8B3E8" w14:textId="77777777" w:rsidR="008D1D81" w:rsidRPr="001E0908" w:rsidRDefault="008D1D81" w:rsidP="0013117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B1A9888"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5A7DAA"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22031F8F" w14:textId="77777777" w:rsidTr="00131177">
        <w:trPr>
          <w:trHeight w:val="288"/>
        </w:trPr>
        <w:tc>
          <w:tcPr>
            <w:tcW w:w="2190" w:type="dxa"/>
            <w:vMerge/>
            <w:tcBorders>
              <w:left w:val="single" w:sz="4" w:space="0" w:color="auto"/>
              <w:bottom w:val="nil"/>
              <w:right w:val="single" w:sz="4" w:space="0" w:color="auto"/>
            </w:tcBorders>
            <w:noWrap/>
          </w:tcPr>
          <w:p w14:paraId="312B0B24"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B574004"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D3FAE6C"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4F133E53" w14:textId="77777777" w:rsidR="008D1D81" w:rsidRPr="001E0908" w:rsidRDefault="008D1D81" w:rsidP="0013117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04ACEDE"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0EEF6E3"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A822CF2" w14:textId="77777777" w:rsidR="008D1D81" w:rsidRPr="001E0908" w:rsidRDefault="008D1D81" w:rsidP="0013117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F030885"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6AB088"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702A44A4"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6CDE75BB" w14:textId="77777777" w:rsidR="008D1D81" w:rsidRPr="004D139E" w:rsidRDefault="008D1D81" w:rsidP="00131177">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2D577D6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0726C47"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0B09871"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1D4E6D0" w14:textId="77777777" w:rsidR="008D1D81" w:rsidRPr="001E0908" w:rsidRDefault="008D1D81" w:rsidP="00131177">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3FA7A98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E1EA1F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37597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71006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59FE9D37" w14:textId="77777777" w:rsidTr="00131177">
        <w:trPr>
          <w:trHeight w:val="288"/>
        </w:trPr>
        <w:tc>
          <w:tcPr>
            <w:tcW w:w="2190" w:type="dxa"/>
            <w:vMerge/>
            <w:tcBorders>
              <w:left w:val="single" w:sz="4" w:space="0" w:color="auto"/>
              <w:right w:val="single" w:sz="4" w:space="0" w:color="auto"/>
            </w:tcBorders>
            <w:noWrap/>
          </w:tcPr>
          <w:p w14:paraId="209828C3"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8608AF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ABF320A" w14:textId="77777777" w:rsidR="008D1D81" w:rsidRPr="001E0908" w:rsidRDefault="008D1D81" w:rsidP="00131177">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13EF9874"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B8667E" w14:textId="77777777" w:rsidR="008D1D81" w:rsidRPr="001E0908" w:rsidRDefault="008D1D81" w:rsidP="00131177">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240CD22" w14:textId="77777777" w:rsidR="008D1D81" w:rsidRPr="001E0908" w:rsidRDefault="008D1D81" w:rsidP="0013117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B0A77A0"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B9C3302"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5D8D3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69AE4775" w14:textId="77777777" w:rsidTr="00131177">
        <w:trPr>
          <w:trHeight w:val="288"/>
        </w:trPr>
        <w:tc>
          <w:tcPr>
            <w:tcW w:w="2190" w:type="dxa"/>
            <w:vMerge/>
            <w:tcBorders>
              <w:left w:val="single" w:sz="4" w:space="0" w:color="auto"/>
              <w:right w:val="single" w:sz="4" w:space="0" w:color="auto"/>
            </w:tcBorders>
            <w:noWrap/>
          </w:tcPr>
          <w:p w14:paraId="17E22FF6"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B56A6D7"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64B61F8"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4FA3518" w14:textId="77777777" w:rsidR="008D1D81" w:rsidRPr="001E0908" w:rsidRDefault="008D1D81" w:rsidP="00131177">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7DD3B6ED"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E1DA0CD" w14:textId="77777777" w:rsidR="008D1D81" w:rsidRPr="001E0908" w:rsidRDefault="008D1D81" w:rsidP="0013117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11AEB84F" w14:textId="77777777" w:rsidR="008D1D81" w:rsidRPr="001E0908" w:rsidRDefault="008D1D81" w:rsidP="0013117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6E16E6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54B4F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16790B01" w14:textId="77777777" w:rsidTr="00131177">
        <w:trPr>
          <w:trHeight w:val="288"/>
        </w:trPr>
        <w:tc>
          <w:tcPr>
            <w:tcW w:w="2190" w:type="dxa"/>
            <w:vMerge/>
            <w:tcBorders>
              <w:left w:val="single" w:sz="4" w:space="0" w:color="auto"/>
              <w:bottom w:val="nil"/>
              <w:right w:val="single" w:sz="4" w:space="0" w:color="auto"/>
            </w:tcBorders>
            <w:noWrap/>
          </w:tcPr>
          <w:p w14:paraId="5DF83F66"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A51B7A"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41BCE9E"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9D25F30" w14:textId="77777777" w:rsidR="008D1D81" w:rsidRPr="001E0908" w:rsidRDefault="008D1D81" w:rsidP="00131177">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069A7B79"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F7F8BEC"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B27DB11" w14:textId="77777777" w:rsidR="008D1D81" w:rsidRPr="001E0908" w:rsidRDefault="008D1D81" w:rsidP="0013117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30BD83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739DC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7E242CB0"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3CA7D6D1"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0DE8E54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3AB05DA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B04FA5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904204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E56899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78E8A11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F78131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824F2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A6B6606" w14:textId="77777777" w:rsidTr="00131177">
        <w:trPr>
          <w:trHeight w:val="288"/>
        </w:trPr>
        <w:tc>
          <w:tcPr>
            <w:tcW w:w="2190" w:type="dxa"/>
            <w:tcBorders>
              <w:top w:val="nil"/>
              <w:left w:val="single" w:sz="4" w:space="0" w:color="auto"/>
              <w:bottom w:val="nil"/>
              <w:right w:val="single" w:sz="4" w:space="0" w:color="auto"/>
            </w:tcBorders>
            <w:noWrap/>
          </w:tcPr>
          <w:p w14:paraId="4CD356BF"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B3AC2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21DF90E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8C6039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F84C1B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308B87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0987FA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564D5E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6F8C6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00FE449C"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1535DD02"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6C4D9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BEAB9E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6EBD24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FEDC59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FC1A0E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24755C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5B2772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92E8E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05E9EC00"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359AC1DB"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0D0BB658"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155F0D5C"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A904F85"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479E00"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F852312"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19F1E71"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05F91AB"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6424EF"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No</w:t>
            </w:r>
          </w:p>
        </w:tc>
      </w:tr>
      <w:tr w:rsidR="008D1D81" w:rsidRPr="001E0908" w14:paraId="2FB314F0" w14:textId="77777777" w:rsidTr="00131177">
        <w:trPr>
          <w:trHeight w:val="288"/>
        </w:trPr>
        <w:tc>
          <w:tcPr>
            <w:tcW w:w="2190" w:type="dxa"/>
            <w:tcBorders>
              <w:top w:val="nil"/>
              <w:left w:val="single" w:sz="4" w:space="0" w:color="auto"/>
              <w:bottom w:val="nil"/>
              <w:right w:val="single" w:sz="4" w:space="0" w:color="auto"/>
            </w:tcBorders>
            <w:noWrap/>
          </w:tcPr>
          <w:p w14:paraId="7A0F632F"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5D0234"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7A2A4FBE"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44421778"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68B42B7"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78B4471"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4CD7459"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8F5573E"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20C85B"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No</w:t>
            </w:r>
          </w:p>
        </w:tc>
      </w:tr>
      <w:tr w:rsidR="008D1D81" w:rsidRPr="001E0908" w14:paraId="1C411AE8"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043718C7"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BE38BF"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C93E8E8"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415AC6E0"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28C5ADD"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86A1CE"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0FA4DA6"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D81D635"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03A796"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No</w:t>
            </w:r>
          </w:p>
        </w:tc>
      </w:tr>
      <w:tr w:rsidR="008D1D81" w:rsidRPr="001E0908" w14:paraId="0ABA9A03"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08B2020A"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
          <w:p w14:paraId="3004DF4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45F554C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FC1DE1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B71C7A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704835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63308E2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8CB5D2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C2080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22860019" w14:textId="77777777" w:rsidTr="00131177">
        <w:trPr>
          <w:trHeight w:val="288"/>
        </w:trPr>
        <w:tc>
          <w:tcPr>
            <w:tcW w:w="2190" w:type="dxa"/>
            <w:tcBorders>
              <w:top w:val="nil"/>
              <w:left w:val="single" w:sz="4" w:space="0" w:color="auto"/>
              <w:bottom w:val="nil"/>
              <w:right w:val="single" w:sz="4" w:space="0" w:color="auto"/>
            </w:tcBorders>
            <w:noWrap/>
          </w:tcPr>
          <w:p w14:paraId="33B311AC"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B9D03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E76D5C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FF42BD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5432DF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D488DB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372807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AB7829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1AA70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367ADB7B"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09BE890A"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9C02D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25295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DB02D4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C6A10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11BD93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468E6D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76C104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BA708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260E9BC2"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2242D6A0"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793082E6"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551ABC65"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DBA5EDB"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D5F489"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8132B13"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26842C1"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4D5D190"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D546EC"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No</w:t>
            </w:r>
          </w:p>
        </w:tc>
      </w:tr>
      <w:tr w:rsidR="008D1D81" w:rsidRPr="001E0908" w14:paraId="04A06674" w14:textId="77777777" w:rsidTr="00131177">
        <w:trPr>
          <w:trHeight w:val="288"/>
        </w:trPr>
        <w:tc>
          <w:tcPr>
            <w:tcW w:w="2190" w:type="dxa"/>
            <w:tcBorders>
              <w:top w:val="nil"/>
              <w:left w:val="single" w:sz="4" w:space="0" w:color="auto"/>
              <w:bottom w:val="nil"/>
              <w:right w:val="single" w:sz="4" w:space="0" w:color="auto"/>
            </w:tcBorders>
            <w:noWrap/>
          </w:tcPr>
          <w:p w14:paraId="197A3B05"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36E49E"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ED44E9"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6796B5F"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B1900DB"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9428BA0"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8F37090"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E320C77"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152E5C"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No</w:t>
            </w:r>
          </w:p>
        </w:tc>
      </w:tr>
      <w:tr w:rsidR="008D1D81" w:rsidRPr="001E0908" w14:paraId="4F37B166"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18871A41"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06E63D"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DBB7599"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B9B3458"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33CB90"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A154AF9"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DEA0F5F"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75C6BFC"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A7460F"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No</w:t>
            </w:r>
          </w:p>
        </w:tc>
      </w:tr>
      <w:tr w:rsidR="008D1D81" w:rsidRPr="001E0908" w14:paraId="491225E5"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269D6AF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001CBE6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9C12BE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32BDA5B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08A53B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5B95F5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38BE66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913983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C2A3C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69798240"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58448DCB"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00892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049A5FE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315F013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BF111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100A03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200E27A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151AA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6AD17D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6B96CDAB"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7586D2F3"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50579E3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C5DEAE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4A09F6A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B48A18F"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C6AE7EE"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1C506E67"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4A83032"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4DD2A4"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7E7C0FDA" w14:textId="77777777" w:rsidTr="00131177">
        <w:trPr>
          <w:trHeight w:val="288"/>
        </w:trPr>
        <w:tc>
          <w:tcPr>
            <w:tcW w:w="2190" w:type="dxa"/>
            <w:vMerge/>
            <w:tcBorders>
              <w:left w:val="single" w:sz="4" w:space="0" w:color="auto"/>
              <w:bottom w:val="single" w:sz="4" w:space="0" w:color="auto"/>
              <w:right w:val="single" w:sz="4" w:space="0" w:color="auto"/>
            </w:tcBorders>
            <w:noWrap/>
          </w:tcPr>
          <w:p w14:paraId="135D0F23"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41A687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42754C9"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63EC60AF"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E460637"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F697AB8"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6C95BFBB"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E94F6F"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C9941BE"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A3760F" w14:paraId="0E717BD4" w14:textId="77777777" w:rsidTr="00131177">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78792BBB" w14:textId="77777777" w:rsidR="008D1D81" w:rsidRPr="00A3760F" w:rsidRDefault="008D1D81" w:rsidP="00131177">
            <w:pPr>
              <w:keepNext/>
              <w:keepLines/>
              <w:spacing w:after="0"/>
              <w:jc w:val="center"/>
              <w:rPr>
                <w:rFonts w:ascii="Arial" w:hAnsi="Arial"/>
                <w:sz w:val="18"/>
              </w:rPr>
            </w:pPr>
            <w:r w:rsidRPr="00156803">
              <w:rPr>
                <w:rFonts w:ascii="Arial" w:eastAsia="Calibri" w:hAnsi="Arial" w:cs="Arial"/>
                <w:sz w:val="18"/>
                <w:szCs w:val="22"/>
                <w:lang w:eastAsia="zh-CN"/>
              </w:rPr>
              <w:t>CA_n28A-n40A-n77A</w:t>
            </w:r>
          </w:p>
        </w:tc>
        <w:tc>
          <w:tcPr>
            <w:tcW w:w="1417" w:type="dxa"/>
            <w:tcBorders>
              <w:top w:val="single" w:sz="4" w:space="0" w:color="auto"/>
              <w:left w:val="single" w:sz="4" w:space="0" w:color="auto"/>
              <w:bottom w:val="single" w:sz="4" w:space="0" w:color="auto"/>
              <w:right w:val="single" w:sz="4" w:space="0" w:color="auto"/>
            </w:tcBorders>
          </w:tcPr>
          <w:p w14:paraId="5B8FA9C8" w14:textId="77777777" w:rsidR="008D1D81" w:rsidRPr="00A3760F" w:rsidRDefault="008D1D81" w:rsidP="00131177">
            <w:pPr>
              <w:keepNext/>
              <w:keepLines/>
              <w:spacing w:after="0"/>
              <w:jc w:val="center"/>
              <w:rPr>
                <w:rFonts w:ascii="Arial" w:hAnsi="Arial"/>
                <w:sz w:val="18"/>
                <w:lang w:eastAsia="zh-CN"/>
              </w:rPr>
            </w:pPr>
            <w:r w:rsidRPr="00156803">
              <w:rPr>
                <w:rFonts w:ascii="Arial" w:eastAsia="Calibri" w:hAnsi="Arial" w:cs="Arial"/>
                <w:sz w:val="18"/>
                <w:szCs w:val="22"/>
                <w:lang w:eastAsia="zh-CN"/>
              </w:rPr>
              <w:t>CA_n28A-n40A</w:t>
            </w:r>
          </w:p>
        </w:tc>
        <w:tc>
          <w:tcPr>
            <w:tcW w:w="1418" w:type="dxa"/>
            <w:tcBorders>
              <w:top w:val="single" w:sz="4" w:space="0" w:color="auto"/>
              <w:left w:val="single" w:sz="4" w:space="0" w:color="auto"/>
              <w:bottom w:val="single" w:sz="4" w:space="0" w:color="auto"/>
              <w:right w:val="single" w:sz="4" w:space="0" w:color="auto"/>
            </w:tcBorders>
          </w:tcPr>
          <w:p w14:paraId="31713972"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FB59172"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8" w:type="dxa"/>
            <w:tcBorders>
              <w:top w:val="single" w:sz="4" w:space="0" w:color="auto"/>
              <w:left w:val="single" w:sz="4" w:space="0" w:color="auto"/>
              <w:bottom w:val="single" w:sz="4" w:space="0" w:color="auto"/>
              <w:right w:val="single" w:sz="4" w:space="0" w:color="auto"/>
            </w:tcBorders>
          </w:tcPr>
          <w:p w14:paraId="5399A3BF"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482BAE5A"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ECC95FA"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02" w:type="dxa"/>
            <w:tcBorders>
              <w:top w:val="single" w:sz="4" w:space="0" w:color="auto"/>
              <w:left w:val="single" w:sz="4" w:space="0" w:color="auto"/>
              <w:bottom w:val="single" w:sz="4" w:space="0" w:color="auto"/>
              <w:right w:val="single" w:sz="4" w:space="0" w:color="auto"/>
            </w:tcBorders>
          </w:tcPr>
          <w:p w14:paraId="19A26526" w14:textId="77777777" w:rsidR="008D1D81" w:rsidRPr="001E0908" w:rsidRDefault="008D1D81" w:rsidP="00131177">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0F27AB"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8D1D81" w:rsidRPr="00A3760F" w14:paraId="5EDC5584" w14:textId="77777777" w:rsidTr="00131177">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32A82A0A" w14:textId="77777777" w:rsidR="008D1D81" w:rsidRPr="00A3760F"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8619A0C" w14:textId="77777777" w:rsidR="008D1D81" w:rsidRPr="00A3760F" w:rsidRDefault="008D1D81" w:rsidP="00131177">
            <w:pPr>
              <w:keepNext/>
              <w:keepLines/>
              <w:spacing w:after="0"/>
              <w:jc w:val="center"/>
              <w:rPr>
                <w:rFonts w:ascii="Arial" w:hAnsi="Arial"/>
                <w:sz w:val="18"/>
                <w:lang w:eastAsia="zh-CN"/>
              </w:rPr>
            </w:pPr>
            <w:r w:rsidRPr="00156803">
              <w:rPr>
                <w:rFonts w:ascii="Arial" w:eastAsia="Calibri" w:hAnsi="Arial" w:cs="Arial"/>
                <w:sz w:val="18"/>
                <w:szCs w:val="22"/>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535FA516"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174D1808"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39FB8FC"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2188595D"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6D91902"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1A11B7F" w14:textId="77777777" w:rsidR="008D1D81" w:rsidRPr="001E0908" w:rsidRDefault="008D1D81" w:rsidP="00131177">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A8B2B3"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8D1D81" w:rsidRPr="00A3760F" w14:paraId="6FAB63C7" w14:textId="77777777" w:rsidTr="00131177">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45C996A6" w14:textId="77777777" w:rsidR="008D1D81" w:rsidRPr="00A3760F"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1A53525" w14:textId="77777777" w:rsidR="008D1D81" w:rsidRPr="00A3760F" w:rsidRDefault="008D1D81" w:rsidP="00131177">
            <w:pPr>
              <w:keepNext/>
              <w:keepLines/>
              <w:spacing w:after="0"/>
              <w:jc w:val="center"/>
              <w:rPr>
                <w:rFonts w:ascii="Arial" w:hAnsi="Arial"/>
                <w:sz w:val="18"/>
                <w:lang w:eastAsia="zh-CN"/>
              </w:rPr>
            </w:pPr>
            <w:r w:rsidRPr="00156803">
              <w:rPr>
                <w:rFonts w:ascii="Arial" w:eastAsia="Calibri" w:hAnsi="Arial" w:cs="Arial"/>
                <w:sz w:val="18"/>
                <w:szCs w:val="22"/>
                <w:lang w:eastAsia="zh-CN"/>
              </w:rPr>
              <w:t>CA_n40A-n77A</w:t>
            </w:r>
          </w:p>
        </w:tc>
        <w:tc>
          <w:tcPr>
            <w:tcW w:w="1418" w:type="dxa"/>
            <w:tcBorders>
              <w:top w:val="single" w:sz="4" w:space="0" w:color="auto"/>
              <w:left w:val="single" w:sz="4" w:space="0" w:color="auto"/>
              <w:bottom w:val="single" w:sz="4" w:space="0" w:color="auto"/>
              <w:right w:val="single" w:sz="4" w:space="0" w:color="auto"/>
            </w:tcBorders>
          </w:tcPr>
          <w:p w14:paraId="19F4BA4A"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C9B674C"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0D6B436"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7CC6125"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56B7A700"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E8E8DAE" w14:textId="77777777" w:rsidR="008D1D81" w:rsidRPr="001E0908" w:rsidRDefault="008D1D81" w:rsidP="00131177">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DE2E85"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8D1D81" w:rsidRPr="00A3760F" w14:paraId="3C996AAD" w14:textId="77777777" w:rsidTr="00131177">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1D1FC3BA" w14:textId="77777777" w:rsidR="008D1D81" w:rsidRPr="00A3760F" w:rsidRDefault="008D1D81" w:rsidP="00131177">
            <w:pPr>
              <w:keepNext/>
              <w:keepLines/>
              <w:spacing w:after="0"/>
              <w:jc w:val="center"/>
              <w:rPr>
                <w:rFonts w:ascii="Arial" w:hAnsi="Arial"/>
                <w:sz w:val="18"/>
              </w:rPr>
            </w:pPr>
            <w:r w:rsidRPr="00A3760F">
              <w:rPr>
                <w:rFonts w:ascii="Arial" w:hAnsi="Arial" w:hint="eastAsia"/>
                <w:sz w:val="18"/>
              </w:rPr>
              <w:t>CA_n28A-n41A-n7</w:t>
            </w:r>
            <w:r>
              <w:rPr>
                <w:rFonts w:ascii="Arial" w:hAnsi="Arial"/>
                <w:sz w:val="18"/>
              </w:rPr>
              <w:t>7</w:t>
            </w:r>
            <w:r w:rsidRPr="00A3760F">
              <w:rPr>
                <w:rFonts w:ascii="Arial" w:hAnsi="Arial" w:hint="eastAsia"/>
                <w:sz w:val="18"/>
              </w:rPr>
              <w:t>A</w:t>
            </w:r>
          </w:p>
        </w:tc>
        <w:tc>
          <w:tcPr>
            <w:tcW w:w="1417" w:type="dxa"/>
            <w:tcBorders>
              <w:top w:val="single" w:sz="4" w:space="0" w:color="auto"/>
              <w:left w:val="single" w:sz="4" w:space="0" w:color="auto"/>
              <w:bottom w:val="single" w:sz="4" w:space="0" w:color="auto"/>
              <w:right w:val="single" w:sz="4" w:space="0" w:color="auto"/>
            </w:tcBorders>
          </w:tcPr>
          <w:p w14:paraId="66A488EA"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51256AC0"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237D1740"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10F1C161"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25945286"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62E9F91"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05AC630F" w14:textId="77777777" w:rsidR="008D1D81" w:rsidRPr="00A3760F" w:rsidRDefault="008D1D81" w:rsidP="00131177">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60E0B6"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A3760F" w14:paraId="755E1A19" w14:textId="77777777" w:rsidTr="00131177">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649E5067" w14:textId="77777777" w:rsidR="008D1D81" w:rsidRPr="00A3760F"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87F6C4A"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B6A29CD"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2D26BEB"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D831D65"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7A0B6B74"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3263116"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B35DADC" w14:textId="77777777" w:rsidR="008D1D81" w:rsidRPr="00A3760F" w:rsidRDefault="008D1D81" w:rsidP="00131177">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19D070"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A3760F" w14:paraId="3E90946C" w14:textId="77777777" w:rsidTr="00131177">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361C20E0" w14:textId="77777777" w:rsidR="008D1D81" w:rsidRPr="00A3760F"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0260B83"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CA_n41A</w:t>
            </w:r>
            <w:r>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E948E22"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241D9DC6"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F3A6C4E"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F59A8BB"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4DAAD0D8"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D1AD02D" w14:textId="77777777" w:rsidR="008D1D81" w:rsidRPr="00A3760F" w:rsidRDefault="008D1D81" w:rsidP="00131177">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B122CA"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A3760F" w14:paraId="45ED8CCD" w14:textId="77777777" w:rsidTr="00131177">
        <w:tblPrEx>
          <w:tblLook w:val="04A0" w:firstRow="1" w:lastRow="0" w:firstColumn="1" w:lastColumn="0" w:noHBand="0" w:noVBand="1"/>
        </w:tblPrEx>
        <w:trPr>
          <w:trHeight w:val="288"/>
          <w:ins w:id="22" w:author="scv610user" w:date="2025-08-12T11:03:00Z"/>
        </w:trPr>
        <w:tc>
          <w:tcPr>
            <w:tcW w:w="2190" w:type="dxa"/>
            <w:tcBorders>
              <w:top w:val="single" w:sz="4" w:space="0" w:color="auto"/>
              <w:left w:val="single" w:sz="4" w:space="0" w:color="auto"/>
              <w:bottom w:val="nil"/>
              <w:right w:val="single" w:sz="4" w:space="0" w:color="auto"/>
            </w:tcBorders>
            <w:noWrap/>
          </w:tcPr>
          <w:p w14:paraId="4B9AC295" w14:textId="647BBF31" w:rsidR="008D1D81" w:rsidRPr="00A3760F" w:rsidRDefault="008D1D81" w:rsidP="00131177">
            <w:pPr>
              <w:keepNext/>
              <w:keepLines/>
              <w:spacing w:after="0"/>
              <w:jc w:val="center"/>
              <w:rPr>
                <w:ins w:id="23" w:author="scv610user" w:date="2025-08-12T11:03:00Z"/>
                <w:rFonts w:ascii="Arial" w:hAnsi="Arial"/>
                <w:sz w:val="18"/>
                <w:lang w:eastAsia="ja-JP"/>
              </w:rPr>
            </w:pPr>
            <w:ins w:id="24" w:author="scv610user" w:date="2025-08-12T11:03:00Z">
              <w:r w:rsidRPr="00A3760F">
                <w:rPr>
                  <w:rFonts w:ascii="Arial" w:hAnsi="Arial" w:hint="eastAsia"/>
                  <w:sz w:val="18"/>
                </w:rPr>
                <w:t>CA_n28A-n41A-n7</w:t>
              </w:r>
            </w:ins>
            <w:ins w:id="25" w:author="scv610user" w:date="2025-08-15T13:30:00Z">
              <w:r w:rsidR="00B616F9">
                <w:rPr>
                  <w:rFonts w:ascii="Arial" w:hAnsi="Arial" w:hint="eastAsia"/>
                  <w:sz w:val="18"/>
                  <w:lang w:eastAsia="ja-JP"/>
                </w:rPr>
                <w:t>7(2A)</w:t>
              </w:r>
            </w:ins>
          </w:p>
        </w:tc>
        <w:tc>
          <w:tcPr>
            <w:tcW w:w="1417" w:type="dxa"/>
            <w:tcBorders>
              <w:top w:val="single" w:sz="4" w:space="0" w:color="auto"/>
              <w:left w:val="single" w:sz="4" w:space="0" w:color="auto"/>
              <w:bottom w:val="single" w:sz="4" w:space="0" w:color="auto"/>
              <w:right w:val="single" w:sz="4" w:space="0" w:color="auto"/>
            </w:tcBorders>
          </w:tcPr>
          <w:p w14:paraId="0B27B5AF" w14:textId="77777777" w:rsidR="008D1D81" w:rsidRPr="00A3760F" w:rsidRDefault="008D1D81" w:rsidP="00131177">
            <w:pPr>
              <w:keepNext/>
              <w:keepLines/>
              <w:spacing w:after="0"/>
              <w:jc w:val="center"/>
              <w:rPr>
                <w:ins w:id="26" w:author="scv610user" w:date="2025-08-12T11:03:00Z"/>
                <w:rFonts w:ascii="Arial" w:hAnsi="Arial"/>
                <w:sz w:val="18"/>
                <w:lang w:eastAsia="ja-JP"/>
              </w:rPr>
            </w:pPr>
            <w:ins w:id="27" w:author="scv610user" w:date="2025-08-12T11:04:00Z">
              <w:r>
                <w:rPr>
                  <w:rFonts w:ascii="Arial" w:hAnsi="Arial" w:hint="eastAsia"/>
                  <w:sz w:val="18"/>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0D71AF1A" w14:textId="77777777" w:rsidR="008D1D81" w:rsidRDefault="008D1D81" w:rsidP="00131177">
            <w:pPr>
              <w:keepNext/>
              <w:keepLines/>
              <w:spacing w:after="0"/>
              <w:jc w:val="center"/>
              <w:rPr>
                <w:ins w:id="28" w:author="scv610user" w:date="2025-08-12T11:03:00Z"/>
                <w:rFonts w:ascii="Arial" w:hAnsi="Arial"/>
                <w:sz w:val="18"/>
                <w:lang w:eastAsia="ja-JP"/>
              </w:rPr>
            </w:pPr>
            <w:ins w:id="29" w:author="scv610user" w:date="2025-08-12T11:03:00Z">
              <w:r>
                <w:rPr>
                  <w:rFonts w:ascii="Arial" w:hAnsi="Arial" w:hint="eastAsia"/>
                  <w:sz w:val="18"/>
                  <w:lang w:eastAsia="ja-JP"/>
                </w:rPr>
                <w:t>n</w:t>
              </w:r>
              <w:r>
                <w:rPr>
                  <w:rFonts w:ascii="Arial" w:hAnsi="Arial"/>
                  <w:sz w:val="18"/>
                  <w:lang w:eastAsia="ja-JP"/>
                </w:rPr>
                <w:t>28A</w:t>
              </w:r>
            </w:ins>
          </w:p>
        </w:tc>
        <w:tc>
          <w:tcPr>
            <w:tcW w:w="1417" w:type="dxa"/>
            <w:tcBorders>
              <w:top w:val="single" w:sz="4" w:space="0" w:color="auto"/>
              <w:left w:val="single" w:sz="4" w:space="0" w:color="auto"/>
              <w:bottom w:val="single" w:sz="4" w:space="0" w:color="auto"/>
              <w:right w:val="single" w:sz="4" w:space="0" w:color="auto"/>
            </w:tcBorders>
          </w:tcPr>
          <w:p w14:paraId="5D573895" w14:textId="77777777" w:rsidR="008D1D81" w:rsidRDefault="008D1D81" w:rsidP="00131177">
            <w:pPr>
              <w:keepNext/>
              <w:keepLines/>
              <w:spacing w:after="0"/>
              <w:jc w:val="center"/>
              <w:rPr>
                <w:ins w:id="30" w:author="scv610user" w:date="2025-08-12T11:03:00Z"/>
                <w:rFonts w:ascii="Arial" w:hAnsi="Arial"/>
                <w:sz w:val="18"/>
                <w:lang w:eastAsia="ja-JP"/>
              </w:rPr>
            </w:pPr>
            <w:ins w:id="31" w:author="scv610user" w:date="2025-08-12T11:03:00Z">
              <w:r>
                <w:rPr>
                  <w:rFonts w:ascii="Arial" w:hAnsi="Arial" w:hint="eastAsia"/>
                  <w:sz w:val="18"/>
                  <w:lang w:eastAsia="ja-JP"/>
                </w:rPr>
                <w:t>n</w:t>
              </w:r>
              <w:r>
                <w:rPr>
                  <w:rFonts w:ascii="Arial" w:hAnsi="Arial"/>
                  <w:sz w:val="18"/>
                  <w:lang w:eastAsia="ja-JP"/>
                </w:rPr>
                <w:t>41A</w:t>
              </w:r>
            </w:ins>
          </w:p>
        </w:tc>
        <w:tc>
          <w:tcPr>
            <w:tcW w:w="1418" w:type="dxa"/>
            <w:tcBorders>
              <w:top w:val="single" w:sz="4" w:space="0" w:color="auto"/>
              <w:left w:val="single" w:sz="4" w:space="0" w:color="auto"/>
              <w:bottom w:val="single" w:sz="4" w:space="0" w:color="auto"/>
              <w:right w:val="single" w:sz="4" w:space="0" w:color="auto"/>
            </w:tcBorders>
          </w:tcPr>
          <w:p w14:paraId="7622988C" w14:textId="168B8A5F" w:rsidR="008D1D81" w:rsidRPr="00F12F0B" w:rsidRDefault="00E1784E" w:rsidP="00131177">
            <w:pPr>
              <w:keepNext/>
              <w:keepLines/>
              <w:spacing w:after="0"/>
              <w:jc w:val="center"/>
              <w:rPr>
                <w:ins w:id="32" w:author="scv610user" w:date="2025-08-12T11:03:00Z"/>
                <w:rFonts w:ascii="Arial" w:hAnsi="Arial"/>
                <w:sz w:val="18"/>
                <w:highlight w:val="yellow"/>
                <w:lang w:eastAsia="ja-JP"/>
              </w:rPr>
            </w:pPr>
            <w:ins w:id="33" w:author="宮川 卓" w:date="2025-08-20T17:17:00Z">
              <w:r w:rsidRPr="0016224C">
                <w:rPr>
                  <w:rFonts w:ascii="Arial" w:hAnsi="Arial" w:hint="eastAsia"/>
                  <w:sz w:val="18"/>
                  <w:lang w:eastAsia="ja-JP"/>
                </w:rPr>
                <w:t>CA_</w:t>
              </w:r>
            </w:ins>
            <w:ins w:id="34" w:author="scv610user" w:date="2025-08-12T11:03:00Z">
              <w:r w:rsidR="008D1D81" w:rsidRPr="0016224C">
                <w:rPr>
                  <w:rFonts w:ascii="Arial" w:hAnsi="Arial" w:hint="eastAsia"/>
                  <w:sz w:val="18"/>
                  <w:lang w:eastAsia="ja-JP"/>
                </w:rPr>
                <w:t>n</w:t>
              </w:r>
              <w:r w:rsidR="008D1D81" w:rsidRPr="0016224C">
                <w:rPr>
                  <w:rFonts w:ascii="Arial" w:hAnsi="Arial"/>
                  <w:sz w:val="18"/>
                  <w:lang w:eastAsia="ja-JP"/>
                </w:rPr>
                <w:t>77A</w:t>
              </w:r>
            </w:ins>
            <w:ins w:id="35" w:author="scv610user" w:date="2025-08-15T13:30:00Z">
              <w:r w:rsidR="00B616F9" w:rsidRPr="0016224C">
                <w:rPr>
                  <w:rFonts w:ascii="Arial" w:hAnsi="Arial" w:hint="eastAsia"/>
                  <w:sz w:val="18"/>
                  <w:lang w:eastAsia="ja-JP"/>
                </w:rPr>
                <w:t>(2A)</w:t>
              </w:r>
            </w:ins>
          </w:p>
        </w:tc>
        <w:tc>
          <w:tcPr>
            <w:tcW w:w="1134" w:type="dxa"/>
            <w:tcBorders>
              <w:top w:val="single" w:sz="4" w:space="0" w:color="auto"/>
              <w:left w:val="single" w:sz="4" w:space="0" w:color="auto"/>
              <w:bottom w:val="single" w:sz="4" w:space="0" w:color="auto"/>
              <w:right w:val="single" w:sz="4" w:space="0" w:color="auto"/>
            </w:tcBorders>
          </w:tcPr>
          <w:p w14:paraId="28432CB2" w14:textId="77777777" w:rsidR="008D1D81" w:rsidRDefault="008D1D81" w:rsidP="00131177">
            <w:pPr>
              <w:keepNext/>
              <w:keepLines/>
              <w:spacing w:after="0"/>
              <w:jc w:val="center"/>
              <w:rPr>
                <w:ins w:id="36" w:author="scv610user" w:date="2025-08-12T11:03:00Z"/>
                <w:rFonts w:ascii="Arial" w:hAnsi="Arial"/>
                <w:sz w:val="18"/>
                <w:lang w:eastAsia="ja-JP"/>
              </w:rPr>
            </w:pPr>
            <w:ins w:id="37" w:author="scv610user" w:date="2025-08-12T11:05:00Z">
              <w:r>
                <w:rPr>
                  <w:rFonts w:ascii="Arial" w:hAnsi="Arial" w:hint="eastAsia"/>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41669A1" w14:textId="77777777" w:rsidR="008D1D81" w:rsidRDefault="008D1D81" w:rsidP="00131177">
            <w:pPr>
              <w:keepNext/>
              <w:keepLines/>
              <w:spacing w:after="0"/>
              <w:jc w:val="center"/>
              <w:rPr>
                <w:ins w:id="38" w:author="scv610user" w:date="2025-08-12T11:03:00Z"/>
                <w:rFonts w:ascii="Arial" w:hAnsi="Arial"/>
                <w:sz w:val="18"/>
                <w:lang w:eastAsia="ja-JP"/>
              </w:rPr>
            </w:pPr>
            <w:ins w:id="39" w:author="scv610user" w:date="2025-08-12T11:05: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5ADF0B78" w14:textId="77777777" w:rsidR="008D1D81" w:rsidRPr="001E0908" w:rsidRDefault="008D1D81" w:rsidP="00131177">
            <w:pPr>
              <w:keepNext/>
              <w:keepLines/>
              <w:spacing w:after="0"/>
              <w:jc w:val="center"/>
              <w:rPr>
                <w:ins w:id="40" w:author="scv610user" w:date="2025-08-12T11:03:00Z"/>
                <w:rFonts w:ascii="Arial" w:eastAsia="Calibri" w:hAnsi="Arial" w:cs="Arial"/>
                <w:sz w:val="18"/>
                <w:szCs w:val="22"/>
                <w:lang w:eastAsia="zh-CN"/>
              </w:rPr>
            </w:pPr>
            <w:ins w:id="41" w:author="scv610user" w:date="2025-08-12T11:03:00Z">
              <w:r w:rsidRPr="001E0908">
                <w:rPr>
                  <w:rFonts w:ascii="Arial" w:eastAsia="Calibri" w:hAnsi="Arial" w:cs="Arial"/>
                  <w:sz w:val="18"/>
                  <w:szCs w:val="22"/>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9C7ED76" w14:textId="77777777" w:rsidR="008D1D81" w:rsidRDefault="008D1D81" w:rsidP="00131177">
            <w:pPr>
              <w:keepNext/>
              <w:keepLines/>
              <w:spacing w:after="0"/>
              <w:jc w:val="center"/>
              <w:rPr>
                <w:ins w:id="42" w:author="scv610user" w:date="2025-08-12T11:03:00Z"/>
                <w:rFonts w:ascii="Arial" w:hAnsi="Arial"/>
                <w:sz w:val="18"/>
                <w:lang w:eastAsia="ja-JP"/>
              </w:rPr>
            </w:pPr>
            <w:ins w:id="43" w:author="scv610user" w:date="2025-08-12T11:03:00Z">
              <w:r>
                <w:rPr>
                  <w:rFonts w:ascii="Arial" w:hAnsi="Arial" w:hint="eastAsia"/>
                  <w:sz w:val="18"/>
                  <w:lang w:eastAsia="ja-JP"/>
                </w:rPr>
                <w:t>N</w:t>
              </w:r>
              <w:r>
                <w:rPr>
                  <w:rFonts w:ascii="Arial" w:hAnsi="Arial"/>
                  <w:sz w:val="18"/>
                  <w:lang w:eastAsia="ja-JP"/>
                </w:rPr>
                <w:t>o</w:t>
              </w:r>
            </w:ins>
          </w:p>
        </w:tc>
      </w:tr>
      <w:tr w:rsidR="008D1D81" w:rsidRPr="00A3760F" w14:paraId="491B6C70" w14:textId="77777777" w:rsidTr="00131177">
        <w:tblPrEx>
          <w:tblLook w:val="04A0" w:firstRow="1" w:lastRow="0" w:firstColumn="1" w:lastColumn="0" w:noHBand="0" w:noVBand="1"/>
        </w:tblPrEx>
        <w:trPr>
          <w:trHeight w:val="288"/>
          <w:ins w:id="44" w:author="scv610user" w:date="2025-08-12T11:03:00Z"/>
        </w:trPr>
        <w:tc>
          <w:tcPr>
            <w:tcW w:w="2190" w:type="dxa"/>
            <w:tcBorders>
              <w:top w:val="nil"/>
              <w:left w:val="single" w:sz="4" w:space="0" w:color="auto"/>
              <w:bottom w:val="nil"/>
              <w:right w:val="single" w:sz="4" w:space="0" w:color="auto"/>
            </w:tcBorders>
            <w:noWrap/>
          </w:tcPr>
          <w:p w14:paraId="453F7282" w14:textId="77777777" w:rsidR="008D1D81" w:rsidRPr="00A3760F" w:rsidRDefault="008D1D81" w:rsidP="00131177">
            <w:pPr>
              <w:keepNext/>
              <w:keepLines/>
              <w:spacing w:after="0"/>
              <w:jc w:val="center"/>
              <w:rPr>
                <w:ins w:id="45" w:author="scv610user" w:date="2025-08-12T11:0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E18BD7E" w14:textId="77777777" w:rsidR="008D1D81" w:rsidRPr="00A3760F" w:rsidRDefault="008D1D81" w:rsidP="00131177">
            <w:pPr>
              <w:keepNext/>
              <w:keepLines/>
              <w:spacing w:after="0"/>
              <w:jc w:val="center"/>
              <w:rPr>
                <w:ins w:id="46" w:author="scv610user" w:date="2025-08-12T11:03:00Z"/>
                <w:rFonts w:ascii="Arial" w:hAnsi="Arial"/>
                <w:sz w:val="18"/>
                <w:lang w:eastAsia="zh-CN"/>
              </w:rPr>
            </w:pPr>
            <w:ins w:id="47" w:author="scv610user" w:date="2025-08-12T11:04:00Z">
              <w:r w:rsidRPr="00A3760F">
                <w:rPr>
                  <w:rFonts w:ascii="Arial" w:hAnsi="Arial" w:hint="eastAsia"/>
                  <w:sz w:val="18"/>
                  <w:lang w:eastAsia="zh-CN"/>
                </w:rPr>
                <w:t>CA_n28A-n41A</w:t>
              </w:r>
            </w:ins>
          </w:p>
        </w:tc>
        <w:tc>
          <w:tcPr>
            <w:tcW w:w="1418" w:type="dxa"/>
            <w:tcBorders>
              <w:top w:val="single" w:sz="4" w:space="0" w:color="auto"/>
              <w:left w:val="single" w:sz="4" w:space="0" w:color="auto"/>
              <w:bottom w:val="single" w:sz="4" w:space="0" w:color="auto"/>
              <w:right w:val="single" w:sz="4" w:space="0" w:color="auto"/>
            </w:tcBorders>
          </w:tcPr>
          <w:p w14:paraId="062A6391" w14:textId="77777777" w:rsidR="008D1D81" w:rsidRDefault="008D1D81" w:rsidP="00131177">
            <w:pPr>
              <w:keepNext/>
              <w:keepLines/>
              <w:spacing w:after="0"/>
              <w:jc w:val="center"/>
              <w:rPr>
                <w:ins w:id="48" w:author="scv610user" w:date="2025-08-12T11:03:00Z"/>
                <w:rFonts w:ascii="Arial" w:hAnsi="Arial"/>
                <w:sz w:val="18"/>
                <w:lang w:eastAsia="ja-JP"/>
              </w:rPr>
            </w:pPr>
            <w:ins w:id="49" w:author="scv610user" w:date="2025-08-12T11:05:00Z">
              <w:r>
                <w:rPr>
                  <w:rFonts w:ascii="Arial" w:hAnsi="Arial" w:hint="eastAsia"/>
                  <w:sz w:val="18"/>
                  <w:lang w:eastAsia="ja-JP"/>
                </w:rPr>
                <w:t>n</w:t>
              </w:r>
              <w:r>
                <w:rPr>
                  <w:rFonts w:ascii="Arial" w:hAnsi="Arial"/>
                  <w:sz w:val="18"/>
                  <w:lang w:eastAsia="ja-JP"/>
                </w:rPr>
                <w:t>28A</w:t>
              </w:r>
            </w:ins>
          </w:p>
        </w:tc>
        <w:tc>
          <w:tcPr>
            <w:tcW w:w="1417" w:type="dxa"/>
            <w:tcBorders>
              <w:top w:val="single" w:sz="4" w:space="0" w:color="auto"/>
              <w:left w:val="single" w:sz="4" w:space="0" w:color="auto"/>
              <w:bottom w:val="single" w:sz="4" w:space="0" w:color="auto"/>
              <w:right w:val="single" w:sz="4" w:space="0" w:color="auto"/>
            </w:tcBorders>
          </w:tcPr>
          <w:p w14:paraId="233A6E85" w14:textId="77777777" w:rsidR="008D1D81" w:rsidRDefault="008D1D81" w:rsidP="00131177">
            <w:pPr>
              <w:keepNext/>
              <w:keepLines/>
              <w:spacing w:after="0"/>
              <w:jc w:val="center"/>
              <w:rPr>
                <w:ins w:id="50" w:author="scv610user" w:date="2025-08-12T11:03:00Z"/>
                <w:rFonts w:ascii="Arial" w:hAnsi="Arial"/>
                <w:sz w:val="18"/>
                <w:lang w:eastAsia="ja-JP"/>
              </w:rPr>
            </w:pPr>
            <w:ins w:id="51" w:author="scv610user" w:date="2025-08-12T11:05:00Z">
              <w:r>
                <w:rPr>
                  <w:rFonts w:ascii="Arial" w:hAnsi="Arial" w:hint="eastAsia"/>
                  <w:sz w:val="18"/>
                  <w:lang w:eastAsia="ja-JP"/>
                </w:rPr>
                <w:t>n</w:t>
              </w:r>
              <w:r>
                <w:rPr>
                  <w:rFonts w:ascii="Arial" w:hAnsi="Arial"/>
                  <w:sz w:val="18"/>
                  <w:lang w:eastAsia="ja-JP"/>
                </w:rPr>
                <w:t>41A</w:t>
              </w:r>
            </w:ins>
          </w:p>
        </w:tc>
        <w:tc>
          <w:tcPr>
            <w:tcW w:w="1418" w:type="dxa"/>
            <w:tcBorders>
              <w:top w:val="single" w:sz="4" w:space="0" w:color="auto"/>
              <w:left w:val="single" w:sz="4" w:space="0" w:color="auto"/>
              <w:bottom w:val="single" w:sz="4" w:space="0" w:color="auto"/>
              <w:right w:val="single" w:sz="4" w:space="0" w:color="auto"/>
            </w:tcBorders>
          </w:tcPr>
          <w:p w14:paraId="13AEAAAD" w14:textId="0E490AD7" w:rsidR="008D1D81" w:rsidRPr="00F12F0B" w:rsidRDefault="00E1784E" w:rsidP="00131177">
            <w:pPr>
              <w:keepNext/>
              <w:keepLines/>
              <w:spacing w:after="0"/>
              <w:jc w:val="center"/>
              <w:rPr>
                <w:ins w:id="52" w:author="scv610user" w:date="2025-08-12T11:03:00Z"/>
                <w:rFonts w:ascii="Arial" w:hAnsi="Arial"/>
                <w:sz w:val="18"/>
                <w:highlight w:val="yellow"/>
                <w:lang w:eastAsia="ja-JP"/>
              </w:rPr>
            </w:pPr>
            <w:ins w:id="53" w:author="宮川 卓" w:date="2025-08-20T17:17:00Z">
              <w:r w:rsidRPr="0016224C">
                <w:rPr>
                  <w:rFonts w:ascii="Arial" w:hAnsi="Arial" w:hint="eastAsia"/>
                  <w:sz w:val="18"/>
                  <w:lang w:eastAsia="ja-JP"/>
                </w:rPr>
                <w:t>CA_</w:t>
              </w:r>
            </w:ins>
            <w:ins w:id="54" w:author="scv610user" w:date="2025-08-12T11:05:00Z">
              <w:r w:rsidR="008D1D81" w:rsidRPr="0016224C">
                <w:rPr>
                  <w:rFonts w:ascii="Arial" w:hAnsi="Arial" w:hint="eastAsia"/>
                  <w:sz w:val="18"/>
                  <w:lang w:eastAsia="ja-JP"/>
                </w:rPr>
                <w:t>n</w:t>
              </w:r>
              <w:r w:rsidR="008D1D81" w:rsidRPr="0016224C">
                <w:rPr>
                  <w:rFonts w:ascii="Arial" w:hAnsi="Arial"/>
                  <w:sz w:val="18"/>
                  <w:lang w:eastAsia="ja-JP"/>
                </w:rPr>
                <w:t>77A</w:t>
              </w:r>
            </w:ins>
            <w:ins w:id="55" w:author="scv610user" w:date="2025-08-15T13:30:00Z">
              <w:r w:rsidR="00B616F9" w:rsidRPr="0016224C">
                <w:rPr>
                  <w:rFonts w:ascii="Arial" w:hAnsi="Arial" w:hint="eastAsia"/>
                  <w:sz w:val="18"/>
                  <w:lang w:eastAsia="ja-JP"/>
                </w:rPr>
                <w:t>(2A)</w:t>
              </w:r>
            </w:ins>
          </w:p>
        </w:tc>
        <w:tc>
          <w:tcPr>
            <w:tcW w:w="1134" w:type="dxa"/>
            <w:tcBorders>
              <w:top w:val="single" w:sz="4" w:space="0" w:color="auto"/>
              <w:left w:val="single" w:sz="4" w:space="0" w:color="auto"/>
              <w:bottom w:val="single" w:sz="4" w:space="0" w:color="auto"/>
              <w:right w:val="single" w:sz="4" w:space="0" w:color="auto"/>
            </w:tcBorders>
          </w:tcPr>
          <w:p w14:paraId="2ED677D4" w14:textId="77777777" w:rsidR="008D1D81" w:rsidRDefault="008D1D81" w:rsidP="00131177">
            <w:pPr>
              <w:keepNext/>
              <w:keepLines/>
              <w:spacing w:after="0"/>
              <w:jc w:val="center"/>
              <w:rPr>
                <w:ins w:id="56" w:author="scv610user" w:date="2025-08-12T11:03:00Z"/>
                <w:rFonts w:ascii="Arial" w:hAnsi="Arial"/>
                <w:sz w:val="18"/>
                <w:lang w:eastAsia="ja-JP"/>
              </w:rPr>
            </w:pPr>
            <w:ins w:id="57" w:author="scv610user" w:date="2025-08-12T11:05: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
          <w:p w14:paraId="74BFD6B4" w14:textId="77777777" w:rsidR="008D1D81" w:rsidRDefault="008D1D81" w:rsidP="00131177">
            <w:pPr>
              <w:keepNext/>
              <w:keepLines/>
              <w:spacing w:after="0"/>
              <w:jc w:val="center"/>
              <w:rPr>
                <w:ins w:id="58" w:author="scv610user" w:date="2025-08-12T11:03:00Z"/>
                <w:rFonts w:ascii="Arial" w:hAnsi="Arial"/>
                <w:sz w:val="18"/>
                <w:lang w:eastAsia="ja-JP"/>
              </w:rPr>
            </w:pPr>
            <w:ins w:id="59" w:author="scv610user" w:date="2025-08-12T11:05:00Z">
              <w:r>
                <w:rPr>
                  <w:rFonts w:ascii="Arial" w:hAnsi="Arial" w:hint="eastAsia"/>
                  <w:sz w:val="18"/>
                  <w:lang w:eastAsia="ja-JP"/>
                </w:rPr>
                <w:t>n</w:t>
              </w:r>
              <w:r>
                <w:rPr>
                  <w:rFonts w:ascii="Arial" w:hAnsi="Arial"/>
                  <w:sz w:val="18"/>
                  <w:lang w:eastAsia="ja-JP"/>
                </w:rPr>
                <w:t>41A</w:t>
              </w:r>
            </w:ins>
          </w:p>
        </w:tc>
        <w:tc>
          <w:tcPr>
            <w:tcW w:w="1102" w:type="dxa"/>
            <w:tcBorders>
              <w:top w:val="single" w:sz="4" w:space="0" w:color="auto"/>
              <w:left w:val="single" w:sz="4" w:space="0" w:color="auto"/>
              <w:bottom w:val="single" w:sz="4" w:space="0" w:color="auto"/>
              <w:right w:val="single" w:sz="4" w:space="0" w:color="auto"/>
            </w:tcBorders>
          </w:tcPr>
          <w:p w14:paraId="7E9CBDA9" w14:textId="77777777" w:rsidR="008D1D81" w:rsidRPr="001E0908" w:rsidRDefault="008D1D81" w:rsidP="00131177">
            <w:pPr>
              <w:keepNext/>
              <w:keepLines/>
              <w:spacing w:after="0"/>
              <w:jc w:val="center"/>
              <w:rPr>
                <w:ins w:id="60" w:author="scv610user" w:date="2025-08-12T11:03:00Z"/>
                <w:rFonts w:ascii="Arial" w:eastAsia="Calibri" w:hAnsi="Arial" w:cs="Arial"/>
                <w:sz w:val="18"/>
                <w:szCs w:val="22"/>
                <w:lang w:eastAsia="zh-CN"/>
              </w:rPr>
            </w:pPr>
            <w:ins w:id="61" w:author="scv610user" w:date="2025-08-12T11:03:00Z">
              <w:r w:rsidRPr="001E0908">
                <w:rPr>
                  <w:rFonts w:ascii="Arial" w:eastAsia="Calibri" w:hAnsi="Arial" w:cs="Arial"/>
                  <w:sz w:val="18"/>
                  <w:szCs w:val="22"/>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E24E96A" w14:textId="77777777" w:rsidR="008D1D81" w:rsidRDefault="008D1D81" w:rsidP="00131177">
            <w:pPr>
              <w:keepNext/>
              <w:keepLines/>
              <w:spacing w:after="0"/>
              <w:jc w:val="center"/>
              <w:rPr>
                <w:ins w:id="62" w:author="scv610user" w:date="2025-08-12T11:03:00Z"/>
                <w:rFonts w:ascii="Arial" w:hAnsi="Arial"/>
                <w:sz w:val="18"/>
                <w:lang w:eastAsia="ja-JP"/>
              </w:rPr>
            </w:pPr>
            <w:ins w:id="63" w:author="scv610user" w:date="2025-08-12T11:03:00Z">
              <w:r>
                <w:rPr>
                  <w:rFonts w:ascii="Arial" w:hAnsi="Arial" w:hint="eastAsia"/>
                  <w:sz w:val="18"/>
                  <w:lang w:eastAsia="ja-JP"/>
                </w:rPr>
                <w:t>N</w:t>
              </w:r>
              <w:r>
                <w:rPr>
                  <w:rFonts w:ascii="Arial" w:hAnsi="Arial"/>
                  <w:sz w:val="18"/>
                  <w:lang w:eastAsia="ja-JP"/>
                </w:rPr>
                <w:t>o</w:t>
              </w:r>
            </w:ins>
          </w:p>
        </w:tc>
      </w:tr>
      <w:tr w:rsidR="008D1D81" w:rsidRPr="00A3760F" w14:paraId="34336B28" w14:textId="77777777" w:rsidTr="00131177">
        <w:tblPrEx>
          <w:tblLook w:val="04A0" w:firstRow="1" w:lastRow="0" w:firstColumn="1" w:lastColumn="0" w:noHBand="0" w:noVBand="1"/>
        </w:tblPrEx>
        <w:trPr>
          <w:trHeight w:val="288"/>
          <w:ins w:id="64" w:author="scv610user" w:date="2025-08-12T11:03:00Z"/>
        </w:trPr>
        <w:tc>
          <w:tcPr>
            <w:tcW w:w="2190" w:type="dxa"/>
            <w:tcBorders>
              <w:top w:val="nil"/>
              <w:left w:val="single" w:sz="4" w:space="0" w:color="auto"/>
              <w:bottom w:val="single" w:sz="4" w:space="0" w:color="auto"/>
              <w:right w:val="single" w:sz="4" w:space="0" w:color="auto"/>
            </w:tcBorders>
            <w:noWrap/>
          </w:tcPr>
          <w:p w14:paraId="3C1BD1DD" w14:textId="77777777" w:rsidR="008D1D81" w:rsidRPr="00A3760F" w:rsidRDefault="008D1D81" w:rsidP="00131177">
            <w:pPr>
              <w:keepNext/>
              <w:keepLines/>
              <w:spacing w:after="0"/>
              <w:jc w:val="center"/>
              <w:rPr>
                <w:ins w:id="65" w:author="scv610user" w:date="2025-08-12T11:0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4EE893" w14:textId="77777777" w:rsidR="008D1D81" w:rsidRPr="00A3760F" w:rsidRDefault="008D1D81" w:rsidP="00131177">
            <w:pPr>
              <w:keepNext/>
              <w:keepLines/>
              <w:spacing w:after="0"/>
              <w:jc w:val="center"/>
              <w:rPr>
                <w:ins w:id="66" w:author="scv610user" w:date="2025-08-12T11:03:00Z"/>
                <w:rFonts w:ascii="Arial" w:hAnsi="Arial"/>
                <w:sz w:val="18"/>
                <w:lang w:eastAsia="zh-CN"/>
              </w:rPr>
            </w:pPr>
            <w:ins w:id="67" w:author="scv610user" w:date="2025-08-12T11:04:00Z">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83D0858" w14:textId="77777777" w:rsidR="008D1D81" w:rsidRDefault="008D1D81" w:rsidP="00131177">
            <w:pPr>
              <w:keepNext/>
              <w:keepLines/>
              <w:spacing w:after="0"/>
              <w:jc w:val="center"/>
              <w:rPr>
                <w:ins w:id="68" w:author="scv610user" w:date="2025-08-12T11:03:00Z"/>
                <w:rFonts w:ascii="Arial" w:hAnsi="Arial"/>
                <w:sz w:val="18"/>
                <w:lang w:eastAsia="ja-JP"/>
              </w:rPr>
            </w:pPr>
            <w:ins w:id="69" w:author="scv610user" w:date="2025-08-12T11:05:00Z">
              <w:r>
                <w:rPr>
                  <w:rFonts w:ascii="Arial" w:hAnsi="Arial" w:hint="eastAsia"/>
                  <w:sz w:val="18"/>
                  <w:lang w:eastAsia="ja-JP"/>
                </w:rPr>
                <w:t>n</w:t>
              </w:r>
              <w:r>
                <w:rPr>
                  <w:rFonts w:ascii="Arial" w:hAnsi="Arial"/>
                  <w:sz w:val="18"/>
                  <w:lang w:eastAsia="ja-JP"/>
                </w:rPr>
                <w:t>28A</w:t>
              </w:r>
            </w:ins>
          </w:p>
        </w:tc>
        <w:tc>
          <w:tcPr>
            <w:tcW w:w="1417" w:type="dxa"/>
            <w:tcBorders>
              <w:top w:val="single" w:sz="4" w:space="0" w:color="auto"/>
              <w:left w:val="single" w:sz="4" w:space="0" w:color="auto"/>
              <w:bottom w:val="single" w:sz="4" w:space="0" w:color="auto"/>
              <w:right w:val="single" w:sz="4" w:space="0" w:color="auto"/>
            </w:tcBorders>
          </w:tcPr>
          <w:p w14:paraId="587619F8" w14:textId="77777777" w:rsidR="008D1D81" w:rsidRDefault="008D1D81" w:rsidP="00131177">
            <w:pPr>
              <w:keepNext/>
              <w:keepLines/>
              <w:spacing w:after="0"/>
              <w:jc w:val="center"/>
              <w:rPr>
                <w:ins w:id="70" w:author="scv610user" w:date="2025-08-12T11:03:00Z"/>
                <w:rFonts w:ascii="Arial" w:hAnsi="Arial"/>
                <w:sz w:val="18"/>
                <w:lang w:eastAsia="ja-JP"/>
              </w:rPr>
            </w:pPr>
            <w:ins w:id="71" w:author="scv610user" w:date="2025-08-12T11:05:00Z">
              <w:r>
                <w:rPr>
                  <w:rFonts w:ascii="Arial" w:hAnsi="Arial" w:hint="eastAsia"/>
                  <w:sz w:val="18"/>
                  <w:lang w:eastAsia="ja-JP"/>
                </w:rPr>
                <w:t>n</w:t>
              </w:r>
              <w:r>
                <w:rPr>
                  <w:rFonts w:ascii="Arial" w:hAnsi="Arial"/>
                  <w:sz w:val="18"/>
                  <w:lang w:eastAsia="ja-JP"/>
                </w:rPr>
                <w:t>41A</w:t>
              </w:r>
            </w:ins>
          </w:p>
        </w:tc>
        <w:tc>
          <w:tcPr>
            <w:tcW w:w="1418" w:type="dxa"/>
            <w:tcBorders>
              <w:top w:val="single" w:sz="4" w:space="0" w:color="auto"/>
              <w:left w:val="single" w:sz="4" w:space="0" w:color="auto"/>
              <w:bottom w:val="single" w:sz="4" w:space="0" w:color="auto"/>
              <w:right w:val="single" w:sz="4" w:space="0" w:color="auto"/>
            </w:tcBorders>
          </w:tcPr>
          <w:p w14:paraId="45CF1EA1" w14:textId="162DA03B" w:rsidR="008D1D81" w:rsidRPr="00F12F0B" w:rsidRDefault="00F12F0B" w:rsidP="00131177">
            <w:pPr>
              <w:keepNext/>
              <w:keepLines/>
              <w:spacing w:after="0"/>
              <w:jc w:val="center"/>
              <w:rPr>
                <w:ins w:id="72" w:author="scv610user" w:date="2025-08-12T11:03:00Z"/>
                <w:rFonts w:ascii="Arial" w:hAnsi="Arial"/>
                <w:sz w:val="18"/>
                <w:highlight w:val="yellow"/>
                <w:lang w:eastAsia="ja-JP"/>
              </w:rPr>
            </w:pPr>
            <w:ins w:id="73" w:author="宮川 卓" w:date="2025-08-20T17:18:00Z">
              <w:r w:rsidRPr="0016224C">
                <w:rPr>
                  <w:rFonts w:ascii="Arial" w:hAnsi="Arial" w:hint="eastAsia"/>
                  <w:sz w:val="18"/>
                  <w:lang w:eastAsia="ja-JP"/>
                </w:rPr>
                <w:t>CA_</w:t>
              </w:r>
            </w:ins>
            <w:ins w:id="74" w:author="scv610user" w:date="2025-08-12T11:05:00Z">
              <w:r w:rsidR="008D1D81" w:rsidRPr="0016224C">
                <w:rPr>
                  <w:rFonts w:ascii="Arial" w:hAnsi="Arial" w:hint="eastAsia"/>
                  <w:sz w:val="18"/>
                  <w:lang w:eastAsia="ja-JP"/>
                </w:rPr>
                <w:t>n</w:t>
              </w:r>
              <w:r w:rsidR="008D1D81" w:rsidRPr="0016224C">
                <w:rPr>
                  <w:rFonts w:ascii="Arial" w:hAnsi="Arial"/>
                  <w:sz w:val="18"/>
                  <w:lang w:eastAsia="ja-JP"/>
                </w:rPr>
                <w:t>77</w:t>
              </w:r>
            </w:ins>
            <w:ins w:id="75" w:author="宮川 卓" w:date="2025-08-20T17:18:00Z">
              <w:r w:rsidRPr="0016224C">
                <w:rPr>
                  <w:rFonts w:ascii="Arial" w:hAnsi="Arial" w:hint="eastAsia"/>
                  <w:sz w:val="18"/>
                  <w:lang w:eastAsia="ja-JP"/>
                </w:rPr>
                <w:t>(2</w:t>
              </w:r>
            </w:ins>
            <w:ins w:id="76" w:author="scv610user" w:date="2025-08-12T11:05:00Z">
              <w:r w:rsidR="008D1D81" w:rsidRPr="0016224C">
                <w:rPr>
                  <w:rFonts w:ascii="Arial" w:hAnsi="Arial"/>
                  <w:sz w:val="18"/>
                  <w:lang w:eastAsia="ja-JP"/>
                </w:rPr>
                <w:t>A</w:t>
              </w:r>
            </w:ins>
            <w:ins w:id="77" w:author="宮川 卓" w:date="2025-08-20T17:18:00Z">
              <w:r w:rsidRPr="0016224C">
                <w:rPr>
                  <w:rFonts w:ascii="Arial" w:hAnsi="Arial" w:hint="eastAsia"/>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5D6D0AB" w14:textId="77777777" w:rsidR="008D1D81" w:rsidRDefault="008D1D81" w:rsidP="00131177">
            <w:pPr>
              <w:keepNext/>
              <w:keepLines/>
              <w:spacing w:after="0"/>
              <w:jc w:val="center"/>
              <w:rPr>
                <w:ins w:id="78" w:author="scv610user" w:date="2025-08-12T11:03:00Z"/>
                <w:rFonts w:ascii="Arial" w:hAnsi="Arial"/>
                <w:sz w:val="18"/>
                <w:lang w:eastAsia="ja-JP"/>
              </w:rPr>
            </w:pPr>
            <w:ins w:id="79" w:author="scv610user" w:date="2025-08-12T11:05: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
          <w:p w14:paraId="0D100338" w14:textId="77777777" w:rsidR="008D1D81" w:rsidRDefault="008D1D81" w:rsidP="00131177">
            <w:pPr>
              <w:keepNext/>
              <w:keepLines/>
              <w:spacing w:after="0"/>
              <w:jc w:val="center"/>
              <w:rPr>
                <w:ins w:id="80" w:author="scv610user" w:date="2025-08-12T11:03:00Z"/>
                <w:rFonts w:ascii="Arial" w:hAnsi="Arial"/>
                <w:sz w:val="18"/>
                <w:lang w:eastAsia="ja-JP"/>
              </w:rPr>
            </w:pPr>
            <w:ins w:id="81" w:author="scv610user" w:date="2025-08-12T11:05:00Z">
              <w:r>
                <w:rPr>
                  <w:rFonts w:ascii="Arial" w:hAnsi="Arial" w:hint="eastAsia"/>
                  <w:sz w:val="18"/>
                  <w:lang w:eastAsia="ja-JP"/>
                </w:rPr>
                <w:t>n</w:t>
              </w:r>
              <w:r>
                <w:rPr>
                  <w:rFonts w:ascii="Arial" w:hAnsi="Arial"/>
                  <w:sz w:val="18"/>
                  <w:lang w:eastAsia="ja-JP"/>
                </w:rPr>
                <w:t>77A</w:t>
              </w:r>
            </w:ins>
          </w:p>
        </w:tc>
        <w:tc>
          <w:tcPr>
            <w:tcW w:w="1102" w:type="dxa"/>
            <w:tcBorders>
              <w:top w:val="single" w:sz="4" w:space="0" w:color="auto"/>
              <w:left w:val="single" w:sz="4" w:space="0" w:color="auto"/>
              <w:bottom w:val="single" w:sz="4" w:space="0" w:color="auto"/>
              <w:right w:val="single" w:sz="4" w:space="0" w:color="auto"/>
            </w:tcBorders>
          </w:tcPr>
          <w:p w14:paraId="3A583FAE" w14:textId="77777777" w:rsidR="008D1D81" w:rsidRPr="001E0908" w:rsidRDefault="008D1D81" w:rsidP="00131177">
            <w:pPr>
              <w:keepNext/>
              <w:keepLines/>
              <w:spacing w:after="0"/>
              <w:jc w:val="center"/>
              <w:rPr>
                <w:ins w:id="82" w:author="scv610user" w:date="2025-08-12T11:03:00Z"/>
                <w:rFonts w:ascii="Arial" w:eastAsia="Calibri" w:hAnsi="Arial" w:cs="Arial"/>
                <w:sz w:val="18"/>
                <w:szCs w:val="22"/>
                <w:lang w:eastAsia="zh-CN"/>
              </w:rPr>
            </w:pPr>
            <w:ins w:id="83" w:author="scv610user" w:date="2025-08-12T11:03:00Z">
              <w:r w:rsidRPr="001E0908">
                <w:rPr>
                  <w:rFonts w:ascii="Arial" w:eastAsia="Calibri" w:hAnsi="Arial" w:cs="Arial"/>
                  <w:sz w:val="18"/>
                  <w:szCs w:val="22"/>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68FC2DC" w14:textId="77777777" w:rsidR="008D1D81" w:rsidRDefault="008D1D81" w:rsidP="00131177">
            <w:pPr>
              <w:keepNext/>
              <w:keepLines/>
              <w:spacing w:after="0"/>
              <w:jc w:val="center"/>
              <w:rPr>
                <w:ins w:id="84" w:author="scv610user" w:date="2025-08-12T11:03:00Z"/>
                <w:rFonts w:ascii="Arial" w:hAnsi="Arial"/>
                <w:sz w:val="18"/>
                <w:lang w:eastAsia="ja-JP"/>
              </w:rPr>
            </w:pPr>
            <w:ins w:id="85" w:author="scv610user" w:date="2025-08-12T11:03:00Z">
              <w:r>
                <w:rPr>
                  <w:rFonts w:ascii="Arial" w:hAnsi="Arial" w:hint="eastAsia"/>
                  <w:sz w:val="18"/>
                  <w:lang w:eastAsia="ja-JP"/>
                </w:rPr>
                <w:t>N</w:t>
              </w:r>
              <w:r>
                <w:rPr>
                  <w:rFonts w:ascii="Arial" w:hAnsi="Arial"/>
                  <w:sz w:val="18"/>
                  <w:lang w:eastAsia="ja-JP"/>
                </w:rPr>
                <w:t>o</w:t>
              </w:r>
            </w:ins>
          </w:p>
        </w:tc>
      </w:tr>
      <w:tr w:rsidR="008D1D81" w:rsidRPr="00A3760F" w14:paraId="006FE423" w14:textId="77777777" w:rsidTr="00131177">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33A2B353"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03C6502C"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69FE535E"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5CD11D81"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D65CE54"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25A95F02"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6DAE982E"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5E110F5A" w14:textId="77777777" w:rsidR="008D1D81" w:rsidRPr="00A3760F" w:rsidRDefault="008D1D81" w:rsidP="00131177">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4F86C63D"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sz w:val="18"/>
                <w:lang w:eastAsia="zh-CN"/>
              </w:rPr>
              <w:t>No</w:t>
            </w:r>
          </w:p>
        </w:tc>
      </w:tr>
      <w:tr w:rsidR="008D1D81" w:rsidRPr="00A3760F" w14:paraId="78443168" w14:textId="77777777" w:rsidTr="00131177">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5F8FBB40"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280F6A5B"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726FFDC5"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4D67712A"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46D492D"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3F9D12EC"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07EBBDD5" w14:textId="77777777" w:rsidR="008D1D81" w:rsidRPr="00A3760F" w:rsidRDefault="008D1D81" w:rsidP="00131177">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9DE3C8A"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5DC561C2"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sz w:val="18"/>
                <w:lang w:eastAsia="zh-CN"/>
              </w:rPr>
              <w:t>No</w:t>
            </w:r>
          </w:p>
        </w:tc>
      </w:tr>
      <w:tr w:rsidR="008D1D81" w:rsidRPr="00A3760F" w14:paraId="585B253D" w14:textId="77777777" w:rsidTr="00131177">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6B284C21"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03FD76D1"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2DC3E7E6"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4FA43054"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8DEF52F"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4C70F0C7" w14:textId="77777777" w:rsidR="008D1D81" w:rsidRPr="00A3760F" w:rsidRDefault="008D1D81" w:rsidP="00131177">
            <w:pPr>
              <w:keepNext/>
              <w:keepLines/>
              <w:spacing w:after="0"/>
              <w:jc w:val="center"/>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3D1E0EE"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45AECDBF"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5E17F692"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sz w:val="18"/>
                <w:lang w:eastAsia="zh-CN"/>
              </w:rPr>
              <w:t>No</w:t>
            </w:r>
          </w:p>
        </w:tc>
      </w:tr>
      <w:tr w:rsidR="008D1D81" w:rsidRPr="001E0908" w14:paraId="6E633049" w14:textId="77777777" w:rsidTr="00131177">
        <w:trPr>
          <w:trHeight w:val="288"/>
        </w:trPr>
        <w:tc>
          <w:tcPr>
            <w:tcW w:w="2190" w:type="dxa"/>
            <w:tcBorders>
              <w:top w:val="single" w:sz="4" w:space="0" w:color="auto"/>
              <w:left w:val="single" w:sz="4" w:space="0" w:color="auto"/>
              <w:bottom w:val="single" w:sz="4" w:space="0" w:color="auto"/>
              <w:right w:val="single" w:sz="4" w:space="0" w:color="auto"/>
            </w:tcBorders>
            <w:noWrap/>
          </w:tcPr>
          <w:p w14:paraId="3BB08C12" w14:textId="77777777" w:rsidR="008D1D81" w:rsidRPr="001E0908" w:rsidRDefault="008D1D81" w:rsidP="00131177">
            <w:pPr>
              <w:keepNext/>
              <w:keepLines/>
              <w:spacing w:after="0"/>
              <w:jc w:val="center"/>
              <w:rPr>
                <w:rFonts w:ascii="Arial" w:hAnsi="Arial"/>
                <w:sz w:val="18"/>
                <w:lang w:eastAsia="zh-CN"/>
              </w:rPr>
            </w:pPr>
            <w:r w:rsidRPr="00A3760F">
              <w:rPr>
                <w:rFonts w:ascii="Arial" w:hAnsi="Arial" w:hint="eastAsia"/>
                <w:sz w:val="18"/>
              </w:rPr>
              <w:t>CA_n28A-n</w:t>
            </w:r>
            <w:r>
              <w:rPr>
                <w:rFonts w:ascii="Arial" w:hAnsi="Arial" w:hint="eastAsia"/>
                <w:sz w:val="18"/>
                <w:lang w:eastAsia="ja-JP"/>
              </w:rPr>
              <w:t>78</w:t>
            </w:r>
            <w:r w:rsidRPr="00A3760F">
              <w:rPr>
                <w:rFonts w:ascii="Arial" w:hAnsi="Arial" w:hint="eastAsia"/>
                <w:sz w:val="18"/>
              </w:rPr>
              <w:t>A-n79A</w:t>
            </w:r>
          </w:p>
        </w:tc>
        <w:tc>
          <w:tcPr>
            <w:tcW w:w="1417" w:type="dxa"/>
            <w:tcBorders>
              <w:top w:val="single" w:sz="4" w:space="0" w:color="auto"/>
              <w:left w:val="single" w:sz="4" w:space="0" w:color="auto"/>
              <w:bottom w:val="single" w:sz="4" w:space="0" w:color="auto"/>
              <w:right w:val="single" w:sz="4" w:space="0" w:color="auto"/>
            </w:tcBorders>
          </w:tcPr>
          <w:p w14:paraId="7EFA727D"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69073173"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400F559"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43D138BD"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79A</w:t>
            </w:r>
          </w:p>
        </w:tc>
        <w:tc>
          <w:tcPr>
            <w:tcW w:w="1134" w:type="dxa"/>
            <w:tcBorders>
              <w:top w:val="single" w:sz="4" w:space="0" w:color="auto"/>
              <w:left w:val="single" w:sz="4" w:space="0" w:color="auto"/>
              <w:bottom w:val="single" w:sz="4" w:space="0" w:color="auto"/>
              <w:right w:val="single" w:sz="4" w:space="0" w:color="auto"/>
            </w:tcBorders>
          </w:tcPr>
          <w:p w14:paraId="4C7A8998"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FD6B61"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C0D35F0"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1DB1FE4"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No</w:t>
            </w:r>
          </w:p>
        </w:tc>
      </w:tr>
      <w:tr w:rsidR="008D1D81" w:rsidRPr="001E0908" w14:paraId="601FFF93" w14:textId="77777777" w:rsidTr="00131177">
        <w:trPr>
          <w:trHeight w:val="288"/>
        </w:trPr>
        <w:tc>
          <w:tcPr>
            <w:tcW w:w="2190" w:type="dxa"/>
            <w:tcBorders>
              <w:top w:val="single" w:sz="4" w:space="0" w:color="auto"/>
              <w:left w:val="single" w:sz="4" w:space="0" w:color="auto"/>
              <w:bottom w:val="single" w:sz="4" w:space="0" w:color="auto"/>
              <w:right w:val="single" w:sz="4" w:space="0" w:color="auto"/>
            </w:tcBorders>
            <w:noWrap/>
          </w:tcPr>
          <w:p w14:paraId="6E40652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3775036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F103A7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4CA0D6D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15E61C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CDAC6B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005709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BDD14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11C0D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5FE499FD" w14:textId="77777777" w:rsidTr="00131177">
        <w:trPr>
          <w:trHeight w:val="288"/>
        </w:trPr>
        <w:tc>
          <w:tcPr>
            <w:tcW w:w="2190" w:type="dxa"/>
            <w:tcBorders>
              <w:top w:val="single" w:sz="4" w:space="0" w:color="auto"/>
              <w:left w:val="single" w:sz="4" w:space="0" w:color="auto"/>
              <w:bottom w:val="single" w:sz="4" w:space="0" w:color="auto"/>
              <w:right w:val="single" w:sz="4" w:space="0" w:color="auto"/>
            </w:tcBorders>
            <w:noWrap/>
          </w:tcPr>
          <w:p w14:paraId="469C93D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7FDFF54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DD230D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13A76B1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18C313F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EE0B0D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CECC2A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F37FD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7D384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2B65256C" w14:textId="77777777" w:rsidTr="00131177">
        <w:trPr>
          <w:trHeight w:val="288"/>
        </w:trPr>
        <w:tc>
          <w:tcPr>
            <w:tcW w:w="2190" w:type="dxa"/>
            <w:tcBorders>
              <w:top w:val="single" w:sz="4" w:space="0" w:color="auto"/>
              <w:left w:val="single" w:sz="4" w:space="0" w:color="auto"/>
              <w:bottom w:val="single" w:sz="4" w:space="0" w:color="auto"/>
              <w:right w:val="single" w:sz="4" w:space="0" w:color="auto"/>
            </w:tcBorders>
            <w:noWrap/>
          </w:tcPr>
          <w:p w14:paraId="5FF4777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40981A6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63992C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09C16A7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C1EF0B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A06466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DC7725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79A7A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209E4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5562B1AC" w14:textId="77777777" w:rsidTr="00131177">
        <w:trPr>
          <w:trHeight w:val="288"/>
        </w:trPr>
        <w:tc>
          <w:tcPr>
            <w:tcW w:w="2190" w:type="dxa"/>
            <w:tcBorders>
              <w:top w:val="single" w:sz="4" w:space="0" w:color="auto"/>
              <w:left w:val="single" w:sz="4" w:space="0" w:color="auto"/>
              <w:bottom w:val="single" w:sz="4" w:space="0" w:color="auto"/>
              <w:right w:val="single" w:sz="4" w:space="0" w:color="auto"/>
            </w:tcBorders>
            <w:noWrap/>
          </w:tcPr>
          <w:p w14:paraId="62595DF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19770D1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73D4FC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562AF9E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9C321D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DF5EAA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E38EA2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7CBFC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D6F43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810B44E"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4647045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2D7DD31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F19267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2E5E47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87ABAB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75ADB1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39514C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94AA19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26A18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7160F112" w14:textId="77777777" w:rsidTr="00131177">
        <w:trPr>
          <w:trHeight w:val="288"/>
        </w:trPr>
        <w:tc>
          <w:tcPr>
            <w:tcW w:w="2190" w:type="dxa"/>
            <w:vMerge/>
            <w:tcBorders>
              <w:left w:val="single" w:sz="4" w:space="0" w:color="auto"/>
              <w:right w:val="single" w:sz="4" w:space="0" w:color="auto"/>
            </w:tcBorders>
            <w:noWrap/>
          </w:tcPr>
          <w:p w14:paraId="43E1E782"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7B318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D27F6F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139286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8D0FC9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4773E2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D97CCA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924FB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F09432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5267379A"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2F0D469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2B58C21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71A42D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583408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74FF9C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22EF72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ECB75A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E6E024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5B4B5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7E798AAE" w14:textId="77777777" w:rsidTr="00131177">
        <w:trPr>
          <w:trHeight w:val="288"/>
        </w:trPr>
        <w:tc>
          <w:tcPr>
            <w:tcW w:w="2190" w:type="dxa"/>
            <w:vMerge/>
            <w:tcBorders>
              <w:left w:val="single" w:sz="4" w:space="0" w:color="auto"/>
              <w:right w:val="single" w:sz="4" w:space="0" w:color="auto"/>
            </w:tcBorders>
            <w:noWrap/>
          </w:tcPr>
          <w:p w14:paraId="5CCD02B5"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EDCBF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0B5D5D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ADA35A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04A4F7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DD780C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74A93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8B6E2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50EA91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7E56B92F" w14:textId="77777777" w:rsidTr="00131177">
        <w:trPr>
          <w:trHeight w:val="288"/>
        </w:trPr>
        <w:tc>
          <w:tcPr>
            <w:tcW w:w="2190" w:type="dxa"/>
            <w:vMerge/>
            <w:tcBorders>
              <w:left w:val="single" w:sz="4" w:space="0" w:color="auto"/>
              <w:right w:val="single" w:sz="4" w:space="0" w:color="auto"/>
            </w:tcBorders>
            <w:noWrap/>
          </w:tcPr>
          <w:p w14:paraId="17CA1F50"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1FFB5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25F9B95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848AAD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6CF626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CFE26B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20F20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3F200C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614FDB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28AD6092"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600B4080"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2AB6553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FF06D09"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593B961"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F3B802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8B11232"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C13C588"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D8DC32F"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2858E36"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615B170B" w14:textId="77777777" w:rsidTr="00131177">
        <w:trPr>
          <w:trHeight w:val="288"/>
        </w:trPr>
        <w:tc>
          <w:tcPr>
            <w:tcW w:w="2190" w:type="dxa"/>
            <w:vMerge/>
            <w:tcBorders>
              <w:left w:val="single" w:sz="4" w:space="0" w:color="auto"/>
              <w:right w:val="single" w:sz="4" w:space="0" w:color="auto"/>
            </w:tcBorders>
            <w:noWrap/>
          </w:tcPr>
          <w:p w14:paraId="1E5E884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B9F9B7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51CAFA7"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88B57B5"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4B0A3E0"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78BC282"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7B1D211"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D48BAD"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3FF39D9"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14765C19" w14:textId="77777777" w:rsidTr="00131177">
        <w:trPr>
          <w:trHeight w:val="288"/>
        </w:trPr>
        <w:tc>
          <w:tcPr>
            <w:tcW w:w="2190" w:type="dxa"/>
            <w:vMerge/>
            <w:tcBorders>
              <w:left w:val="single" w:sz="4" w:space="0" w:color="auto"/>
              <w:right w:val="single" w:sz="4" w:space="0" w:color="auto"/>
            </w:tcBorders>
            <w:noWrap/>
          </w:tcPr>
          <w:p w14:paraId="7E8FD955"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F9197FF"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3F81173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6652D8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290F1AF"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D94854B"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5CA4300"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B791CB0"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04E3C91"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3B6D69C5"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1BB7E142"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784960F6"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219C237"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13C93C5"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BFDB39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EDFD5E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C1E49F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108B8BD"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6A3F7F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1F5B7B33" w14:textId="77777777" w:rsidTr="00131177">
        <w:trPr>
          <w:trHeight w:val="288"/>
        </w:trPr>
        <w:tc>
          <w:tcPr>
            <w:tcW w:w="2190" w:type="dxa"/>
            <w:vMerge/>
            <w:tcBorders>
              <w:left w:val="single" w:sz="4" w:space="0" w:color="auto"/>
              <w:right w:val="single" w:sz="4" w:space="0" w:color="auto"/>
            </w:tcBorders>
            <w:noWrap/>
          </w:tcPr>
          <w:p w14:paraId="6F7F81A1"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99D003E"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71EFCA6"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ACF5A00"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FBC88D7"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EDA8DF4"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1848835"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6A266F"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17512740"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1DE7AB26"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139208CE"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64687FEE"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800B70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E7AAB7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3119E5E"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5F572C4"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4406AFF"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6558F68"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B6B494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282C1419" w14:textId="77777777" w:rsidTr="00131177">
        <w:trPr>
          <w:trHeight w:val="288"/>
        </w:trPr>
        <w:tc>
          <w:tcPr>
            <w:tcW w:w="2190" w:type="dxa"/>
            <w:vMerge/>
            <w:tcBorders>
              <w:left w:val="single" w:sz="4" w:space="0" w:color="auto"/>
              <w:right w:val="single" w:sz="4" w:space="0" w:color="auto"/>
            </w:tcBorders>
            <w:noWrap/>
          </w:tcPr>
          <w:p w14:paraId="5B9D8FAB"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69D7C2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2B170C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C40AFD5"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8A62591"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8FC0572"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7698AC1"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FCEBA0"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FE826F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34B2C91A" w14:textId="77777777" w:rsidTr="00131177">
        <w:trPr>
          <w:trHeight w:val="288"/>
        </w:trPr>
        <w:tc>
          <w:tcPr>
            <w:tcW w:w="2190" w:type="dxa"/>
            <w:vMerge/>
            <w:tcBorders>
              <w:left w:val="single" w:sz="4" w:space="0" w:color="auto"/>
              <w:bottom w:val="single" w:sz="4" w:space="0" w:color="auto"/>
              <w:right w:val="single" w:sz="4" w:space="0" w:color="auto"/>
            </w:tcBorders>
            <w:noWrap/>
          </w:tcPr>
          <w:p w14:paraId="3E0BBD4D"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36A11FB"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7740B04F"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7B8B6A5"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44399CD"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07040B6"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6F6DE5"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6D7B39F"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C12B4E7"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48D700E1"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49D9B35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3FC2536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D0713E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3934B3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B8CBE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07337B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F2DE07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E0925C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FFAF00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62DECFDB"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7B498463"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68C33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415517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0E34F8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B6F775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E430BE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D2C134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EEB6DE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8E3B68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6C1BCAB6"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8D8EAD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54B5EB42"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20F22C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9B7454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6E8913A"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1823FB"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02919B7"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CC70E5"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514054B" w14:textId="77777777" w:rsidR="008D1D81" w:rsidRPr="001E0908" w:rsidRDefault="008D1D81" w:rsidP="00131177">
            <w:pPr>
              <w:keepNext/>
              <w:keepLines/>
              <w:spacing w:after="0"/>
              <w:jc w:val="center"/>
              <w:rPr>
                <w:rFonts w:ascii="Arial" w:hAnsi="Arial"/>
                <w:sz w:val="18"/>
                <w:lang w:eastAsia="zh-CN"/>
              </w:rPr>
            </w:pPr>
            <w:r w:rsidRPr="00C22E36">
              <w:rPr>
                <w:rFonts w:ascii="Arial" w:hAnsi="Arial"/>
                <w:sz w:val="18"/>
                <w:lang w:eastAsia="zh-CN"/>
              </w:rPr>
              <w:t>No</w:t>
            </w:r>
          </w:p>
        </w:tc>
      </w:tr>
      <w:tr w:rsidR="008D1D81" w:rsidRPr="001E0908" w14:paraId="3619D2A5" w14:textId="77777777" w:rsidTr="00131177">
        <w:trPr>
          <w:trHeight w:val="288"/>
        </w:trPr>
        <w:tc>
          <w:tcPr>
            <w:tcW w:w="2190" w:type="dxa"/>
            <w:tcBorders>
              <w:top w:val="nil"/>
              <w:left w:val="single" w:sz="4" w:space="0" w:color="auto"/>
              <w:bottom w:val="nil"/>
              <w:right w:val="single" w:sz="4" w:space="0" w:color="auto"/>
            </w:tcBorders>
            <w:noWrap/>
          </w:tcPr>
          <w:p w14:paraId="013C985D"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CADDF2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556E44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180B94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2516299"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4082D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0E8444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99121C7"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FC9A709" w14:textId="77777777" w:rsidR="008D1D81" w:rsidRPr="001E0908" w:rsidRDefault="008D1D81" w:rsidP="00131177">
            <w:pPr>
              <w:keepNext/>
              <w:keepLines/>
              <w:spacing w:after="0"/>
              <w:jc w:val="center"/>
              <w:rPr>
                <w:rFonts w:ascii="Arial" w:hAnsi="Arial"/>
                <w:sz w:val="18"/>
                <w:lang w:eastAsia="zh-CN"/>
              </w:rPr>
            </w:pPr>
            <w:r w:rsidRPr="00C22E36">
              <w:rPr>
                <w:rFonts w:ascii="Arial" w:hAnsi="Arial"/>
                <w:sz w:val="18"/>
                <w:lang w:eastAsia="zh-CN"/>
              </w:rPr>
              <w:t>No</w:t>
            </w:r>
          </w:p>
        </w:tc>
      </w:tr>
      <w:tr w:rsidR="008D1D81" w:rsidRPr="001E0908" w14:paraId="04E8EC8A" w14:textId="77777777" w:rsidTr="00131177">
        <w:trPr>
          <w:trHeight w:val="288"/>
        </w:trPr>
        <w:tc>
          <w:tcPr>
            <w:tcW w:w="2190" w:type="dxa"/>
            <w:tcBorders>
              <w:top w:val="nil"/>
              <w:left w:val="single" w:sz="4" w:space="0" w:color="auto"/>
              <w:bottom w:val="nil"/>
              <w:right w:val="single" w:sz="4" w:space="0" w:color="auto"/>
            </w:tcBorders>
            <w:noWrap/>
          </w:tcPr>
          <w:p w14:paraId="17B2DDA2"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3ED539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2AC832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F2F301A"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055283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DF5B85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AE28C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25EB967" w14:textId="77777777" w:rsidR="008D1D81" w:rsidRPr="001E0908" w:rsidRDefault="008D1D81" w:rsidP="00131177">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56FB61EF" w14:textId="77777777" w:rsidR="008D1D81" w:rsidRPr="001E0908" w:rsidRDefault="008D1D81" w:rsidP="00131177">
            <w:pPr>
              <w:keepNext/>
              <w:keepLines/>
              <w:spacing w:after="0"/>
              <w:jc w:val="center"/>
              <w:rPr>
                <w:rFonts w:ascii="Arial" w:hAnsi="Arial"/>
                <w:sz w:val="18"/>
                <w:lang w:eastAsia="zh-CN"/>
              </w:rPr>
            </w:pPr>
            <w:r w:rsidRPr="00C22E36">
              <w:rPr>
                <w:rFonts w:ascii="Arial" w:hAnsi="Arial"/>
                <w:sz w:val="18"/>
                <w:lang w:eastAsia="zh-CN"/>
              </w:rPr>
              <w:t>No</w:t>
            </w:r>
          </w:p>
        </w:tc>
      </w:tr>
      <w:tr w:rsidR="008D1D81" w:rsidRPr="001E0908" w14:paraId="7F700AB2" w14:textId="77777777" w:rsidTr="00131177">
        <w:trPr>
          <w:trHeight w:val="288"/>
        </w:trPr>
        <w:tc>
          <w:tcPr>
            <w:tcW w:w="2190" w:type="dxa"/>
            <w:tcBorders>
              <w:top w:val="nil"/>
              <w:left w:val="single" w:sz="4" w:space="0" w:color="auto"/>
              <w:right w:val="single" w:sz="4" w:space="0" w:color="auto"/>
            </w:tcBorders>
            <w:noWrap/>
          </w:tcPr>
          <w:p w14:paraId="76C70E05"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71D63E"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334EF41"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0CB453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12B161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CFB324A"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C53B17"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78C515"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7C2DADC3" w14:textId="77777777" w:rsidR="008D1D81" w:rsidRPr="001E0908" w:rsidRDefault="008D1D81" w:rsidP="00131177">
            <w:pPr>
              <w:keepNext/>
              <w:keepLines/>
              <w:spacing w:after="0"/>
              <w:jc w:val="center"/>
              <w:rPr>
                <w:rFonts w:ascii="Arial" w:hAnsi="Arial"/>
                <w:sz w:val="18"/>
                <w:lang w:eastAsia="zh-CN"/>
              </w:rPr>
            </w:pPr>
            <w:r w:rsidRPr="00C22E36">
              <w:rPr>
                <w:rFonts w:ascii="Arial" w:hAnsi="Arial"/>
                <w:sz w:val="18"/>
                <w:lang w:eastAsia="zh-CN"/>
              </w:rPr>
              <w:t>No</w:t>
            </w:r>
          </w:p>
        </w:tc>
      </w:tr>
      <w:tr w:rsidR="008D1D81" w:rsidRPr="001E0908" w14:paraId="21941872"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08574E6C"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18682D2D"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F99C3B4"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8F5BE9B"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69E4802"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13D2668"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1F727AB"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1B99454"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77C2B4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5292DFC" w14:textId="77777777" w:rsidTr="00131177">
        <w:trPr>
          <w:trHeight w:val="288"/>
        </w:trPr>
        <w:tc>
          <w:tcPr>
            <w:tcW w:w="2190" w:type="dxa"/>
            <w:vMerge/>
            <w:tcBorders>
              <w:left w:val="single" w:sz="4" w:space="0" w:color="auto"/>
              <w:right w:val="single" w:sz="4" w:space="0" w:color="auto"/>
            </w:tcBorders>
            <w:noWrap/>
          </w:tcPr>
          <w:p w14:paraId="497A95A5"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ECBB8AC"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878A79A"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7C2A85E"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1C20DCC"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C97F11A"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C092972"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87D152"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63761C5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1554827C" w14:textId="77777777" w:rsidTr="00131177">
        <w:trPr>
          <w:trHeight w:val="288"/>
        </w:trPr>
        <w:tc>
          <w:tcPr>
            <w:tcW w:w="2190" w:type="dxa"/>
            <w:vMerge/>
            <w:tcBorders>
              <w:left w:val="single" w:sz="4" w:space="0" w:color="auto"/>
              <w:right w:val="single" w:sz="4" w:space="0" w:color="auto"/>
            </w:tcBorders>
            <w:noWrap/>
          </w:tcPr>
          <w:p w14:paraId="57D5FF3A"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7AD3660"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5B0BE6B4"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29E5B75"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0279010"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8CE99B1"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8EAFA03"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9860F58"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17077D0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11941880" w14:textId="77777777" w:rsidTr="00131177">
        <w:trPr>
          <w:trHeight w:val="288"/>
        </w:trPr>
        <w:tc>
          <w:tcPr>
            <w:tcW w:w="2190" w:type="dxa"/>
            <w:vMerge w:val="restart"/>
            <w:tcBorders>
              <w:left w:val="single" w:sz="4" w:space="0" w:color="auto"/>
              <w:right w:val="single" w:sz="4" w:space="0" w:color="auto"/>
            </w:tcBorders>
            <w:noWrap/>
          </w:tcPr>
          <w:p w14:paraId="661E9C12"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3F565440"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DEB02CC"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BD74D5C"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DBFA900"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7CC3321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765E5C3"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B2C4D45"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D9D2B53"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1A52EF21" w14:textId="77777777" w:rsidTr="00131177">
        <w:trPr>
          <w:trHeight w:val="288"/>
        </w:trPr>
        <w:tc>
          <w:tcPr>
            <w:tcW w:w="2190" w:type="dxa"/>
            <w:vMerge/>
            <w:tcBorders>
              <w:left w:val="single" w:sz="4" w:space="0" w:color="auto"/>
              <w:right w:val="single" w:sz="4" w:space="0" w:color="auto"/>
            </w:tcBorders>
            <w:noWrap/>
          </w:tcPr>
          <w:p w14:paraId="797C9806" w14:textId="77777777" w:rsidR="008D1D81" w:rsidRPr="001E0908" w:rsidRDefault="008D1D81" w:rsidP="0013117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BE120DB"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6B64301"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9356836"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0EBBA3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E534DE3"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CDFADA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1564EA"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BCD340F"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58EE3BD7" w14:textId="77777777" w:rsidTr="00131177">
        <w:trPr>
          <w:trHeight w:val="288"/>
        </w:trPr>
        <w:tc>
          <w:tcPr>
            <w:tcW w:w="2190" w:type="dxa"/>
            <w:vMerge/>
            <w:tcBorders>
              <w:left w:val="single" w:sz="4" w:space="0" w:color="auto"/>
              <w:right w:val="single" w:sz="4" w:space="0" w:color="auto"/>
            </w:tcBorders>
            <w:noWrap/>
          </w:tcPr>
          <w:p w14:paraId="7AAC89FE" w14:textId="77777777" w:rsidR="008D1D81" w:rsidRPr="001E0908" w:rsidRDefault="008D1D81" w:rsidP="0013117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836E0A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7C54C7B8"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B7EDD5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CFF655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CDFC705"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FE2F3CB"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0AF7895"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6B1AAB2"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67E3B8B5" w14:textId="77777777" w:rsidTr="00131177">
        <w:trPr>
          <w:trHeight w:val="288"/>
        </w:trPr>
        <w:tc>
          <w:tcPr>
            <w:tcW w:w="2190" w:type="dxa"/>
            <w:vMerge w:val="restart"/>
            <w:tcBorders>
              <w:left w:val="single" w:sz="4" w:space="0" w:color="auto"/>
              <w:right w:val="single" w:sz="4" w:space="0" w:color="auto"/>
            </w:tcBorders>
            <w:noWrap/>
          </w:tcPr>
          <w:p w14:paraId="467A846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6535CFA3"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C6B7BDA"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27B39A8"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C5FA53D"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C5312BE"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A02C6FD"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79881B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0B55752"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54BED663" w14:textId="77777777" w:rsidTr="00131177">
        <w:trPr>
          <w:trHeight w:val="288"/>
        </w:trPr>
        <w:tc>
          <w:tcPr>
            <w:tcW w:w="2190" w:type="dxa"/>
            <w:vMerge/>
            <w:tcBorders>
              <w:left w:val="single" w:sz="4" w:space="0" w:color="auto"/>
              <w:right w:val="single" w:sz="4" w:space="0" w:color="auto"/>
            </w:tcBorders>
            <w:noWrap/>
          </w:tcPr>
          <w:p w14:paraId="2631E261" w14:textId="77777777" w:rsidR="008D1D81" w:rsidRPr="001E0908" w:rsidRDefault="008D1D81" w:rsidP="0013117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2C668EB"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0B3FCB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3F340FD"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6110672"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63129C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71C22B1"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6B95A7"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1358E7B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75D1D1E2" w14:textId="77777777" w:rsidTr="00131177">
        <w:trPr>
          <w:trHeight w:val="288"/>
        </w:trPr>
        <w:tc>
          <w:tcPr>
            <w:tcW w:w="2190" w:type="dxa"/>
            <w:vMerge w:val="restart"/>
            <w:tcBorders>
              <w:left w:val="single" w:sz="4" w:space="0" w:color="auto"/>
              <w:right w:val="single" w:sz="4" w:space="0" w:color="auto"/>
            </w:tcBorders>
            <w:noWrap/>
          </w:tcPr>
          <w:p w14:paraId="38336B8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27B20D6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4B870E5"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2CFEA8A"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D6598F5"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DA9CD4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6347083"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4CD1E0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C0563C7"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697062CB" w14:textId="77777777" w:rsidTr="00131177">
        <w:trPr>
          <w:trHeight w:val="288"/>
        </w:trPr>
        <w:tc>
          <w:tcPr>
            <w:tcW w:w="2190" w:type="dxa"/>
            <w:vMerge/>
            <w:tcBorders>
              <w:left w:val="single" w:sz="4" w:space="0" w:color="auto"/>
              <w:right w:val="single" w:sz="4" w:space="0" w:color="auto"/>
            </w:tcBorders>
            <w:noWrap/>
          </w:tcPr>
          <w:p w14:paraId="0D6DD067" w14:textId="77777777" w:rsidR="008D1D81" w:rsidRPr="001E0908" w:rsidRDefault="008D1D81" w:rsidP="0013117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8E0B84A"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00AC38D"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7FCDBCD"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A8930B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C1FF118"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070FA2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39EBEE"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E1CFF05"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24F9E227" w14:textId="77777777" w:rsidTr="00131177">
        <w:trPr>
          <w:trHeight w:val="288"/>
        </w:trPr>
        <w:tc>
          <w:tcPr>
            <w:tcW w:w="2190" w:type="dxa"/>
            <w:vMerge/>
            <w:tcBorders>
              <w:left w:val="single" w:sz="4" w:space="0" w:color="auto"/>
              <w:bottom w:val="single" w:sz="4" w:space="0" w:color="auto"/>
              <w:right w:val="single" w:sz="4" w:space="0" w:color="auto"/>
            </w:tcBorders>
            <w:noWrap/>
          </w:tcPr>
          <w:p w14:paraId="178AE8E1" w14:textId="77777777" w:rsidR="008D1D81" w:rsidRPr="001E0908" w:rsidRDefault="008D1D81" w:rsidP="0013117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714BF21"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1F52218"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429A2AD"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C5283EB"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49B9A46"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07A495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E5C8D9D"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FB16EF2"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3E11BE36" w14:textId="77777777" w:rsidTr="00131177">
        <w:trPr>
          <w:trHeight w:val="288"/>
        </w:trPr>
        <w:tc>
          <w:tcPr>
            <w:tcW w:w="2190" w:type="dxa"/>
            <w:tcBorders>
              <w:left w:val="single" w:sz="4" w:space="0" w:color="auto"/>
              <w:bottom w:val="nil"/>
              <w:right w:val="single" w:sz="4" w:space="0" w:color="auto"/>
            </w:tcBorders>
            <w:noWrap/>
          </w:tcPr>
          <w:p w14:paraId="2165BA67"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56ACB8C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B3A0024"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B2427FD"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751EF69D"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FE7DFD8"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D833038"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CDDAA82"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EE33916"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8D1D81" w:rsidRPr="001E0908" w14:paraId="41A579F9" w14:textId="77777777" w:rsidTr="00131177">
        <w:trPr>
          <w:trHeight w:val="288"/>
        </w:trPr>
        <w:tc>
          <w:tcPr>
            <w:tcW w:w="2190" w:type="dxa"/>
            <w:tcBorders>
              <w:top w:val="nil"/>
              <w:left w:val="single" w:sz="4" w:space="0" w:color="auto"/>
              <w:right w:val="single" w:sz="4" w:space="0" w:color="auto"/>
            </w:tcBorders>
            <w:noWrap/>
          </w:tcPr>
          <w:p w14:paraId="49BAE074"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1419CE2"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D2C3C4D"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5124AA3"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9C62203"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01139BEB"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8513D24"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FA385D1"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F516BE9"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8D1D81" w:rsidRPr="001E0908" w14:paraId="111C7C46" w14:textId="77777777" w:rsidTr="00131177">
        <w:trPr>
          <w:trHeight w:val="288"/>
        </w:trPr>
        <w:tc>
          <w:tcPr>
            <w:tcW w:w="2190" w:type="dxa"/>
            <w:vMerge w:val="restart"/>
            <w:tcBorders>
              <w:left w:val="single" w:sz="4" w:space="0" w:color="auto"/>
              <w:right w:val="single" w:sz="4" w:space="0" w:color="auto"/>
            </w:tcBorders>
            <w:noWrap/>
          </w:tcPr>
          <w:p w14:paraId="0445255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6BB74DCE"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230BCB0"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2C398A8"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4C45473"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AE89D6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8ECAD7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AC7E86E"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22C85F9"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71168616" w14:textId="77777777" w:rsidTr="00131177">
        <w:trPr>
          <w:trHeight w:val="288"/>
        </w:trPr>
        <w:tc>
          <w:tcPr>
            <w:tcW w:w="2190" w:type="dxa"/>
            <w:vMerge/>
            <w:tcBorders>
              <w:left w:val="single" w:sz="4" w:space="0" w:color="auto"/>
              <w:right w:val="single" w:sz="4" w:space="0" w:color="auto"/>
            </w:tcBorders>
            <w:noWrap/>
          </w:tcPr>
          <w:p w14:paraId="0CD8429A" w14:textId="77777777" w:rsidR="008D1D81" w:rsidRPr="001E0908" w:rsidRDefault="008D1D81" w:rsidP="0013117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F7FD81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69316B8"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3DB7B8B"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61F5025"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A5294AD"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D1E86A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201A9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5A90AF6"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692FD1DF" w14:textId="77777777" w:rsidTr="00131177">
        <w:trPr>
          <w:trHeight w:val="288"/>
        </w:trPr>
        <w:tc>
          <w:tcPr>
            <w:tcW w:w="2190" w:type="dxa"/>
            <w:vMerge/>
            <w:tcBorders>
              <w:left w:val="single" w:sz="4" w:space="0" w:color="auto"/>
              <w:right w:val="single" w:sz="4" w:space="0" w:color="auto"/>
            </w:tcBorders>
            <w:noWrap/>
          </w:tcPr>
          <w:p w14:paraId="0822EA9D" w14:textId="77777777" w:rsidR="008D1D81" w:rsidRPr="001E0908" w:rsidRDefault="008D1D81" w:rsidP="0013117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E8F3CD0"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81CBEB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1CE6E4B"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76A02F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900C820"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E0A39E7"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95C61A7"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81B44E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5AA99BEA" w14:textId="77777777" w:rsidTr="00131177">
        <w:trPr>
          <w:trHeight w:val="288"/>
        </w:trPr>
        <w:tc>
          <w:tcPr>
            <w:tcW w:w="2190" w:type="dxa"/>
            <w:vMerge w:val="restart"/>
            <w:tcBorders>
              <w:left w:val="single" w:sz="4" w:space="0" w:color="auto"/>
              <w:right w:val="single" w:sz="4" w:space="0" w:color="auto"/>
            </w:tcBorders>
            <w:noWrap/>
          </w:tcPr>
          <w:p w14:paraId="6A93446E"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2EB529CC"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71137EB"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A9B372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F9F5B2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F7A049E"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7102CD8"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2950F4C"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B788C41"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31C64D35" w14:textId="77777777" w:rsidTr="00131177">
        <w:trPr>
          <w:trHeight w:val="288"/>
        </w:trPr>
        <w:tc>
          <w:tcPr>
            <w:tcW w:w="2190" w:type="dxa"/>
            <w:vMerge/>
            <w:tcBorders>
              <w:left w:val="single" w:sz="4" w:space="0" w:color="auto"/>
              <w:right w:val="single" w:sz="4" w:space="0" w:color="auto"/>
            </w:tcBorders>
            <w:noWrap/>
          </w:tcPr>
          <w:p w14:paraId="37CF350D" w14:textId="77777777" w:rsidR="008D1D81" w:rsidRPr="001E0908" w:rsidRDefault="008D1D81" w:rsidP="0013117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33313C8"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98AB43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931D7DC"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33003D"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79D24E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29CF48E"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5EA821"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2C64CAD6"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4D298F13" w14:textId="77777777" w:rsidTr="00131177">
        <w:trPr>
          <w:trHeight w:val="288"/>
        </w:trPr>
        <w:tc>
          <w:tcPr>
            <w:tcW w:w="2190" w:type="dxa"/>
            <w:vMerge w:val="restart"/>
            <w:tcBorders>
              <w:left w:val="single" w:sz="4" w:space="0" w:color="auto"/>
              <w:right w:val="single" w:sz="4" w:space="0" w:color="auto"/>
            </w:tcBorders>
            <w:noWrap/>
          </w:tcPr>
          <w:p w14:paraId="1F8CBF73"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75996668"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8FA9680"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06C6392"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934C54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88154EA"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4A37537"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DD4A183"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144F2F7"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2234ABE6" w14:textId="77777777" w:rsidTr="00131177">
        <w:trPr>
          <w:trHeight w:val="288"/>
        </w:trPr>
        <w:tc>
          <w:tcPr>
            <w:tcW w:w="2190" w:type="dxa"/>
            <w:vMerge/>
            <w:tcBorders>
              <w:left w:val="single" w:sz="4" w:space="0" w:color="auto"/>
              <w:right w:val="single" w:sz="4" w:space="0" w:color="auto"/>
            </w:tcBorders>
            <w:noWrap/>
          </w:tcPr>
          <w:p w14:paraId="4E629F39" w14:textId="77777777" w:rsidR="008D1D81" w:rsidRPr="001E0908" w:rsidRDefault="008D1D81" w:rsidP="0013117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883326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C31C4C8"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C56EFF1"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E3FCEBC"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0EAE880"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EE6470C"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407B51"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BC791E4"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58FBB580" w14:textId="77777777" w:rsidTr="00131177">
        <w:trPr>
          <w:trHeight w:val="288"/>
        </w:trPr>
        <w:tc>
          <w:tcPr>
            <w:tcW w:w="2190" w:type="dxa"/>
            <w:vMerge/>
            <w:tcBorders>
              <w:left w:val="single" w:sz="4" w:space="0" w:color="auto"/>
              <w:bottom w:val="single" w:sz="4" w:space="0" w:color="auto"/>
              <w:right w:val="single" w:sz="4" w:space="0" w:color="auto"/>
            </w:tcBorders>
            <w:noWrap/>
          </w:tcPr>
          <w:p w14:paraId="59B368C0" w14:textId="77777777" w:rsidR="008D1D81" w:rsidRPr="001E0908" w:rsidRDefault="008D1D81" w:rsidP="0013117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2C6718E"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21FF2C5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55460E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15E485"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FEC860D"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FDF825C"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C98AA8A"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7D31C90"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79E7816E" w14:textId="77777777" w:rsidTr="00131177">
        <w:trPr>
          <w:trHeight w:val="288"/>
        </w:trPr>
        <w:tc>
          <w:tcPr>
            <w:tcW w:w="2190" w:type="dxa"/>
            <w:tcBorders>
              <w:left w:val="single" w:sz="4" w:space="0" w:color="auto"/>
              <w:bottom w:val="nil"/>
              <w:right w:val="single" w:sz="4" w:space="0" w:color="auto"/>
            </w:tcBorders>
            <w:noWrap/>
          </w:tcPr>
          <w:p w14:paraId="4B6ECCA3"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74AD5A96"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979105F"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475EB4B"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AD093D4"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EC42852"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64BB8D1"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1FDFA66"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77BF80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8D1D81" w:rsidRPr="001E0908" w14:paraId="713BBED8" w14:textId="77777777" w:rsidTr="00131177">
        <w:trPr>
          <w:trHeight w:val="288"/>
        </w:trPr>
        <w:tc>
          <w:tcPr>
            <w:tcW w:w="2190" w:type="dxa"/>
            <w:tcBorders>
              <w:top w:val="nil"/>
              <w:left w:val="single" w:sz="4" w:space="0" w:color="auto"/>
              <w:right w:val="single" w:sz="4" w:space="0" w:color="auto"/>
            </w:tcBorders>
            <w:noWrap/>
          </w:tcPr>
          <w:p w14:paraId="415D4515"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23014A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9959605"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AA93CF7"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994D960"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E640546"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E2B40A0"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C5AE6B5"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6518A84"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8D1D81" w:rsidRPr="001E0908" w14:paraId="4174D827" w14:textId="77777777" w:rsidTr="00131177">
        <w:trPr>
          <w:trHeight w:val="288"/>
        </w:trPr>
        <w:tc>
          <w:tcPr>
            <w:tcW w:w="2190" w:type="dxa"/>
            <w:vMerge w:val="restart"/>
            <w:tcBorders>
              <w:left w:val="single" w:sz="4" w:space="0" w:color="auto"/>
              <w:right w:val="single" w:sz="4" w:space="0" w:color="auto"/>
            </w:tcBorders>
            <w:noWrap/>
          </w:tcPr>
          <w:p w14:paraId="1C155CF5"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7A9BD97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7F2F92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F4E4E3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A1BCBDC"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76860A8"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A50ED8A"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DB59F2C"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BA8453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6C773452" w14:textId="77777777" w:rsidTr="00131177">
        <w:trPr>
          <w:trHeight w:val="288"/>
        </w:trPr>
        <w:tc>
          <w:tcPr>
            <w:tcW w:w="2190" w:type="dxa"/>
            <w:vMerge/>
            <w:tcBorders>
              <w:left w:val="single" w:sz="4" w:space="0" w:color="auto"/>
              <w:right w:val="single" w:sz="4" w:space="0" w:color="auto"/>
            </w:tcBorders>
            <w:noWrap/>
          </w:tcPr>
          <w:p w14:paraId="3A952357" w14:textId="77777777" w:rsidR="008D1D81" w:rsidRPr="001E0908" w:rsidRDefault="008D1D81" w:rsidP="0013117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6798BEA"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FF9322C"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606BB9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B578891"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81EEE0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59F5E96"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FC6F9D"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852D30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40900B84" w14:textId="77777777" w:rsidTr="00131177">
        <w:trPr>
          <w:trHeight w:val="288"/>
        </w:trPr>
        <w:tc>
          <w:tcPr>
            <w:tcW w:w="2190" w:type="dxa"/>
            <w:vMerge/>
            <w:tcBorders>
              <w:left w:val="single" w:sz="4" w:space="0" w:color="auto"/>
              <w:right w:val="single" w:sz="4" w:space="0" w:color="auto"/>
            </w:tcBorders>
            <w:noWrap/>
          </w:tcPr>
          <w:p w14:paraId="341F1A23" w14:textId="77777777" w:rsidR="008D1D81" w:rsidRPr="001E0908" w:rsidRDefault="008D1D81" w:rsidP="0013117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83A7D5E"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66E8520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99F5F9B"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223BCA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00A7DA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D848303"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FA2B4CD"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FFEE47B"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2FF99D40" w14:textId="77777777" w:rsidTr="00131177">
        <w:trPr>
          <w:trHeight w:val="288"/>
        </w:trPr>
        <w:tc>
          <w:tcPr>
            <w:tcW w:w="2190" w:type="dxa"/>
            <w:vMerge w:val="restart"/>
            <w:tcBorders>
              <w:left w:val="single" w:sz="4" w:space="0" w:color="auto"/>
              <w:right w:val="single" w:sz="4" w:space="0" w:color="auto"/>
            </w:tcBorders>
            <w:noWrap/>
          </w:tcPr>
          <w:p w14:paraId="71168FB5"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0993FAE8" w14:textId="77777777" w:rsidR="008D1D81" w:rsidRPr="001E0908" w:rsidRDefault="008D1D81" w:rsidP="00131177">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0D0D5C58"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49C4913"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AAC4515"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DE2EEAE"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5EB3797" w14:textId="77777777" w:rsidR="008D1D81" w:rsidRPr="001E0908" w:rsidRDefault="008D1D81" w:rsidP="00131177">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BC08667"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63F1027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65EB7B7A" w14:textId="77777777" w:rsidTr="00131177">
        <w:trPr>
          <w:trHeight w:val="288"/>
        </w:trPr>
        <w:tc>
          <w:tcPr>
            <w:tcW w:w="2190" w:type="dxa"/>
            <w:vMerge/>
            <w:tcBorders>
              <w:left w:val="single" w:sz="4" w:space="0" w:color="auto"/>
              <w:bottom w:val="nil"/>
              <w:right w:val="single" w:sz="4" w:space="0" w:color="auto"/>
            </w:tcBorders>
            <w:noWrap/>
          </w:tcPr>
          <w:p w14:paraId="1612754C"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2A9E4D"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4707EAEE"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5CC8913"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2B364DC"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731264A" w14:textId="77777777" w:rsidR="008D1D81" w:rsidRPr="001E0908" w:rsidRDefault="008D1D81" w:rsidP="00131177">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53969A9B"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3B60F37"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0A7281D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03D13BA2"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15ECF2E1"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3E2E695F" w14:textId="77777777" w:rsidR="008D1D81" w:rsidRPr="001E0908" w:rsidRDefault="008D1D81" w:rsidP="00131177">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58D2DDE"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42554A5"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72D2439"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69D34FDC"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AAB8AC1" w14:textId="77777777" w:rsidR="008D1D81" w:rsidRPr="001E0908" w:rsidRDefault="008D1D81" w:rsidP="00131177">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51F6F42A"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0A01D83C"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No</w:t>
            </w:r>
          </w:p>
        </w:tc>
      </w:tr>
      <w:tr w:rsidR="008D1D81" w:rsidRPr="001E0908" w14:paraId="5EF06D23" w14:textId="77777777" w:rsidTr="00131177">
        <w:trPr>
          <w:trHeight w:val="288"/>
        </w:trPr>
        <w:tc>
          <w:tcPr>
            <w:tcW w:w="2190" w:type="dxa"/>
            <w:vMerge/>
            <w:tcBorders>
              <w:left w:val="single" w:sz="4" w:space="0" w:color="auto"/>
              <w:right w:val="single" w:sz="4" w:space="0" w:color="auto"/>
            </w:tcBorders>
            <w:noWrap/>
          </w:tcPr>
          <w:p w14:paraId="0CE9746C"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323FA0B"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463C7BA5"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9604854"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DC37AC3"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6F493FD0" w14:textId="77777777" w:rsidR="008D1D81" w:rsidRPr="001E0908" w:rsidRDefault="008D1D81" w:rsidP="00131177">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821F882"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A478D6E"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2609BEFB"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No</w:t>
            </w:r>
          </w:p>
        </w:tc>
      </w:tr>
      <w:tr w:rsidR="008D1D81" w:rsidRPr="001E0908" w14:paraId="6FAFBD08"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4897BC45" w14:textId="77777777" w:rsidR="008D1D81" w:rsidRPr="001E0908" w:rsidRDefault="008D1D81" w:rsidP="00131177">
            <w:pPr>
              <w:keepNext/>
              <w:keepLines/>
              <w:spacing w:after="0"/>
              <w:jc w:val="center"/>
              <w:rPr>
                <w:rFonts w:ascii="Arial" w:hAnsi="Arial"/>
                <w:sz w:val="18"/>
              </w:rPr>
            </w:pPr>
            <w:r w:rsidRPr="001E0908">
              <w:rPr>
                <w:rFonts w:ascii="Arial" w:hAnsi="Arial"/>
                <w:sz w:val="18"/>
              </w:rPr>
              <w:lastRenderedPageBreak/>
              <w:t>CA_n66B-n70A-n71A</w:t>
            </w:r>
          </w:p>
        </w:tc>
        <w:tc>
          <w:tcPr>
            <w:tcW w:w="1417" w:type="dxa"/>
            <w:tcBorders>
              <w:top w:val="single" w:sz="4" w:space="0" w:color="auto"/>
              <w:left w:val="single" w:sz="4" w:space="0" w:color="auto"/>
              <w:bottom w:val="single" w:sz="4" w:space="0" w:color="auto"/>
              <w:right w:val="single" w:sz="4" w:space="0" w:color="auto"/>
            </w:tcBorders>
          </w:tcPr>
          <w:p w14:paraId="001E73C5" w14:textId="77777777" w:rsidR="008D1D81" w:rsidRPr="001E0908" w:rsidRDefault="008D1D81" w:rsidP="00131177">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B4BF1BC"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1B857060"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934C1C7"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27FAE442"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F138035" w14:textId="77777777" w:rsidR="008D1D81" w:rsidRPr="001E0908" w:rsidRDefault="008D1D81" w:rsidP="00131177">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0A2A4EFE"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142522A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60CFB91C" w14:textId="77777777" w:rsidTr="00131177">
        <w:trPr>
          <w:trHeight w:val="288"/>
        </w:trPr>
        <w:tc>
          <w:tcPr>
            <w:tcW w:w="2190" w:type="dxa"/>
            <w:vMerge/>
            <w:tcBorders>
              <w:left w:val="single" w:sz="4" w:space="0" w:color="auto"/>
              <w:bottom w:val="single" w:sz="4" w:space="0" w:color="auto"/>
              <w:right w:val="single" w:sz="4" w:space="0" w:color="auto"/>
            </w:tcBorders>
            <w:noWrap/>
          </w:tcPr>
          <w:p w14:paraId="43F3BD9D"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8BE047A"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2CBEB15C"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2AA6E5C6"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5FC99E1E"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4C3BFC9" w14:textId="77777777" w:rsidR="008D1D81" w:rsidRPr="001E0908" w:rsidRDefault="008D1D81" w:rsidP="00131177">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74A16885"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F33A2BC"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AF7003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rsidDel="005B596E" w14:paraId="1628311E" w14:textId="77777777" w:rsidTr="00131177">
        <w:trPr>
          <w:trHeight w:val="288"/>
        </w:trPr>
        <w:tc>
          <w:tcPr>
            <w:tcW w:w="2190" w:type="dxa"/>
            <w:tcBorders>
              <w:left w:val="single" w:sz="4" w:space="0" w:color="auto"/>
              <w:bottom w:val="nil"/>
              <w:right w:val="single" w:sz="4" w:space="0" w:color="auto"/>
            </w:tcBorders>
            <w:noWrap/>
          </w:tcPr>
          <w:p w14:paraId="1BFD486E"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5ED074F5"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7E23C267"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3CE5DCBC"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5951E0C0"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5281864"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E3C8AB8" w14:textId="77777777" w:rsidR="008D1D81" w:rsidRPr="001E0908" w:rsidRDefault="008D1D81" w:rsidP="00131177">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53A29F3E"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20C3E4A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rsidDel="005B596E" w14:paraId="6502EB5E"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1EF0F9D5"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DAD211F"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15DC5358"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40760979"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B562AC5"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3B389CF" w14:textId="77777777" w:rsidR="008D1D81" w:rsidRPr="001E0908" w:rsidRDefault="008D1D81" w:rsidP="00131177">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19BA6D32"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FFBC3F9"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1899F2C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rsidDel="005B596E" w14:paraId="2AB0C7C9" w14:textId="77777777" w:rsidTr="00131177">
        <w:trPr>
          <w:trHeight w:val="288"/>
        </w:trPr>
        <w:tc>
          <w:tcPr>
            <w:tcW w:w="2190" w:type="dxa"/>
            <w:tcBorders>
              <w:left w:val="single" w:sz="4" w:space="0" w:color="auto"/>
              <w:bottom w:val="nil"/>
              <w:right w:val="single" w:sz="4" w:space="0" w:color="auto"/>
            </w:tcBorders>
            <w:noWrap/>
          </w:tcPr>
          <w:p w14:paraId="3C0C6EC2"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4401DABF"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1631BC2A"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D0C4485"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AAD4AB4"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5517B18F"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9039072" w14:textId="77777777" w:rsidR="008D1D81" w:rsidRPr="001E0908" w:rsidRDefault="008D1D81" w:rsidP="00131177">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8C9228E" w14:textId="77777777" w:rsidR="008D1D81" w:rsidRPr="001E0908" w:rsidRDefault="008D1D81" w:rsidP="0013117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73F83D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rsidDel="005B596E" w14:paraId="31745C02" w14:textId="77777777" w:rsidTr="00131177">
        <w:trPr>
          <w:trHeight w:val="288"/>
        </w:trPr>
        <w:tc>
          <w:tcPr>
            <w:tcW w:w="2190" w:type="dxa"/>
            <w:tcBorders>
              <w:top w:val="nil"/>
              <w:left w:val="single" w:sz="4" w:space="0" w:color="auto"/>
              <w:bottom w:val="nil"/>
              <w:right w:val="single" w:sz="4" w:space="0" w:color="auto"/>
            </w:tcBorders>
            <w:noWrap/>
          </w:tcPr>
          <w:p w14:paraId="5AED4235"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B11E370"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84F2703"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F988A6F"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A03B730"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B9797D0"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1A7C534"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2C453009" w14:textId="77777777" w:rsidR="008D1D81" w:rsidRPr="001E0908" w:rsidRDefault="008D1D81" w:rsidP="0013117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550A26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rsidDel="005B596E" w14:paraId="579B2AD5"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57FA90EB"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2965931"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CE89421" w14:textId="77777777" w:rsidR="008D1D81" w:rsidRPr="001E0908" w:rsidRDefault="008D1D81" w:rsidP="00131177">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21877BF9" w14:textId="77777777" w:rsidR="008D1D81" w:rsidRPr="001E0908" w:rsidRDefault="008D1D81" w:rsidP="00131177">
            <w:pPr>
              <w:keepNext/>
              <w:keepLines/>
              <w:spacing w:after="0"/>
              <w:jc w:val="center"/>
              <w:rPr>
                <w:rFonts w:ascii="Arial" w:hAnsi="Arial"/>
                <w:sz w:val="18"/>
              </w:rPr>
            </w:pPr>
            <w:r>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65ABCBF5" w14:textId="77777777" w:rsidR="008D1D81" w:rsidRPr="001E0908" w:rsidRDefault="008D1D81" w:rsidP="00131177">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ABC614E" w14:textId="77777777" w:rsidR="008D1D81" w:rsidRPr="001E0908" w:rsidRDefault="008D1D81" w:rsidP="00131177">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7EDA501" w14:textId="77777777" w:rsidR="008D1D81" w:rsidRPr="001E0908" w:rsidRDefault="008D1D81" w:rsidP="00131177">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72E015FD" w14:textId="77777777" w:rsidR="008D1D81" w:rsidRPr="001E0908" w:rsidRDefault="008D1D81" w:rsidP="0013117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9B88A37"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No</w:t>
            </w:r>
          </w:p>
        </w:tc>
      </w:tr>
      <w:tr w:rsidR="008D1D81" w:rsidRPr="001E0908" w:rsidDel="005B596E" w14:paraId="476B1C12" w14:textId="77777777" w:rsidTr="00131177">
        <w:trPr>
          <w:trHeight w:val="288"/>
        </w:trPr>
        <w:tc>
          <w:tcPr>
            <w:tcW w:w="2190" w:type="dxa"/>
            <w:tcBorders>
              <w:left w:val="single" w:sz="4" w:space="0" w:color="auto"/>
              <w:bottom w:val="nil"/>
              <w:right w:val="single" w:sz="4" w:space="0" w:color="auto"/>
            </w:tcBorders>
            <w:noWrap/>
          </w:tcPr>
          <w:p w14:paraId="76C718D3"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4F1042A0" w14:textId="77777777" w:rsidR="008D1D81" w:rsidRPr="001E0908" w:rsidRDefault="008D1D81" w:rsidP="00131177">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3DD8C439"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FEC9F37"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3A4D905"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6267F11"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DE57887" w14:textId="77777777" w:rsidR="008D1D81" w:rsidRPr="001E0908" w:rsidRDefault="008D1D81" w:rsidP="00131177">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474DCC94" w14:textId="77777777" w:rsidR="008D1D81" w:rsidRPr="001E0908" w:rsidRDefault="008D1D81" w:rsidP="0013117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EAE151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rsidDel="005B596E" w14:paraId="73DA89DC" w14:textId="77777777" w:rsidTr="00131177">
        <w:trPr>
          <w:trHeight w:val="288"/>
        </w:trPr>
        <w:tc>
          <w:tcPr>
            <w:tcW w:w="2190" w:type="dxa"/>
            <w:tcBorders>
              <w:top w:val="nil"/>
              <w:left w:val="single" w:sz="4" w:space="0" w:color="auto"/>
              <w:bottom w:val="nil"/>
              <w:right w:val="single" w:sz="4" w:space="0" w:color="auto"/>
            </w:tcBorders>
            <w:noWrap/>
          </w:tcPr>
          <w:p w14:paraId="7320B1C8"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8513E4A"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FCF87CE"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799CB65"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21CA85A"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0734330"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0E54EA6" w14:textId="77777777" w:rsidR="008D1D81" w:rsidRPr="001E0908" w:rsidRDefault="008D1D81" w:rsidP="00131177">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6806F159" w14:textId="77777777" w:rsidR="008D1D81" w:rsidRPr="001E0908" w:rsidRDefault="008D1D81" w:rsidP="0013117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D65C24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rsidDel="005B596E" w14:paraId="1BEDC709"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21E7B123"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0835B10"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A495C5D"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B6936AC"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E634AFD"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24091F7"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622CAA90" w14:textId="77777777" w:rsidR="008D1D81" w:rsidRPr="001E0908" w:rsidRDefault="008D1D81" w:rsidP="00131177">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66983D7D" w14:textId="77777777" w:rsidR="008D1D81" w:rsidRPr="001E0908" w:rsidRDefault="008D1D81" w:rsidP="0013117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97BC2D1"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No</w:t>
            </w:r>
          </w:p>
        </w:tc>
      </w:tr>
      <w:tr w:rsidR="008D1D81" w:rsidRPr="001E0908" w:rsidDel="005B596E" w14:paraId="18EF16A2" w14:textId="77777777" w:rsidTr="00131177">
        <w:trPr>
          <w:trHeight w:val="288"/>
        </w:trPr>
        <w:tc>
          <w:tcPr>
            <w:tcW w:w="2190" w:type="dxa"/>
            <w:tcBorders>
              <w:left w:val="single" w:sz="4" w:space="0" w:color="auto"/>
              <w:bottom w:val="nil"/>
              <w:right w:val="single" w:sz="4" w:space="0" w:color="auto"/>
            </w:tcBorders>
            <w:noWrap/>
          </w:tcPr>
          <w:p w14:paraId="0BF96888"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7A2BEF16"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02801C5A"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7CC57D4"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5521D29"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7A3580C1"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19958FB" w14:textId="77777777" w:rsidR="008D1D81" w:rsidRPr="001E0908" w:rsidRDefault="008D1D81" w:rsidP="00131177">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2F7928A" w14:textId="77777777" w:rsidR="008D1D81" w:rsidRPr="001E0908" w:rsidRDefault="008D1D81" w:rsidP="0013117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EBD8DA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rsidDel="005B596E" w14:paraId="30EDEDCF" w14:textId="77777777" w:rsidTr="00131177">
        <w:trPr>
          <w:trHeight w:val="288"/>
        </w:trPr>
        <w:tc>
          <w:tcPr>
            <w:tcW w:w="2190" w:type="dxa"/>
            <w:tcBorders>
              <w:top w:val="nil"/>
              <w:left w:val="single" w:sz="4" w:space="0" w:color="auto"/>
              <w:bottom w:val="nil"/>
              <w:right w:val="single" w:sz="4" w:space="0" w:color="auto"/>
            </w:tcBorders>
            <w:noWrap/>
          </w:tcPr>
          <w:p w14:paraId="274400B9"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6DC71B3"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202DE96"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321CC07"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29CF07B"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9C2512F"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EB16241"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46130A7D" w14:textId="77777777" w:rsidR="008D1D81" w:rsidRPr="001E0908" w:rsidRDefault="008D1D81" w:rsidP="0013117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386440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rsidDel="005B596E" w14:paraId="43965495"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2C8E96E"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0AFE286"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692060C" w14:textId="77777777" w:rsidR="008D1D81" w:rsidRPr="001E0908" w:rsidRDefault="008D1D81" w:rsidP="00131177">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3AFECC42" w14:textId="77777777" w:rsidR="008D1D81" w:rsidRPr="001E0908" w:rsidRDefault="008D1D81" w:rsidP="00131177">
            <w:pPr>
              <w:keepNext/>
              <w:keepLines/>
              <w:spacing w:after="0"/>
              <w:jc w:val="center"/>
              <w:rPr>
                <w:rFonts w:ascii="Arial" w:hAnsi="Arial"/>
                <w:sz w:val="18"/>
              </w:rPr>
            </w:pPr>
            <w:r>
              <w:rPr>
                <w:rFonts w:ascii="Arial" w:hAnsi="Arial"/>
                <w:sz w:val="18"/>
              </w:rPr>
              <w:t>n78A</w:t>
            </w:r>
          </w:p>
        </w:tc>
        <w:tc>
          <w:tcPr>
            <w:tcW w:w="1418" w:type="dxa"/>
            <w:tcBorders>
              <w:top w:val="single" w:sz="4" w:space="0" w:color="auto"/>
              <w:left w:val="single" w:sz="4" w:space="0" w:color="auto"/>
              <w:bottom w:val="single" w:sz="4" w:space="0" w:color="auto"/>
              <w:right w:val="single" w:sz="4" w:space="0" w:color="auto"/>
            </w:tcBorders>
          </w:tcPr>
          <w:p w14:paraId="5BEEC7E8" w14:textId="77777777" w:rsidR="008D1D81" w:rsidRPr="001E0908" w:rsidRDefault="008D1D81" w:rsidP="00131177">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277F781" w14:textId="77777777" w:rsidR="008D1D81" w:rsidRPr="001E0908" w:rsidRDefault="008D1D81" w:rsidP="00131177">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F5F0319" w14:textId="77777777" w:rsidR="008D1D81" w:rsidRPr="001E0908" w:rsidRDefault="008D1D81" w:rsidP="00131177">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7B06E45E" w14:textId="77777777" w:rsidR="008D1D81" w:rsidRPr="001E0908" w:rsidRDefault="008D1D81" w:rsidP="0013117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273E7F4"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No</w:t>
            </w:r>
          </w:p>
        </w:tc>
      </w:tr>
      <w:tr w:rsidR="008D1D81" w:rsidRPr="001E0908" w:rsidDel="005B596E" w14:paraId="71C07380" w14:textId="77777777" w:rsidTr="00131177">
        <w:trPr>
          <w:trHeight w:val="288"/>
        </w:trPr>
        <w:tc>
          <w:tcPr>
            <w:tcW w:w="2190" w:type="dxa"/>
            <w:tcBorders>
              <w:left w:val="single" w:sz="4" w:space="0" w:color="auto"/>
              <w:bottom w:val="nil"/>
              <w:right w:val="single" w:sz="4" w:space="0" w:color="auto"/>
            </w:tcBorders>
            <w:noWrap/>
          </w:tcPr>
          <w:p w14:paraId="7937A2E7"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667182C2" w14:textId="77777777" w:rsidR="008D1D81" w:rsidRPr="001E0908" w:rsidRDefault="008D1D81" w:rsidP="00131177">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BB23CA5"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FCD5C8E"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464B2E4"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62F9FAF"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C0DC1A9" w14:textId="77777777" w:rsidR="008D1D81" w:rsidRPr="001E0908" w:rsidRDefault="008D1D81" w:rsidP="00131177">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76CB3600" w14:textId="77777777" w:rsidR="008D1D81" w:rsidRPr="001E0908" w:rsidRDefault="008D1D81" w:rsidP="0013117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CE3946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rsidDel="005B596E" w14:paraId="29A0BE65" w14:textId="77777777" w:rsidTr="00131177">
        <w:trPr>
          <w:trHeight w:val="288"/>
        </w:trPr>
        <w:tc>
          <w:tcPr>
            <w:tcW w:w="2190" w:type="dxa"/>
            <w:tcBorders>
              <w:top w:val="nil"/>
              <w:left w:val="single" w:sz="4" w:space="0" w:color="auto"/>
              <w:bottom w:val="nil"/>
              <w:right w:val="single" w:sz="4" w:space="0" w:color="auto"/>
            </w:tcBorders>
            <w:noWrap/>
          </w:tcPr>
          <w:p w14:paraId="7F1BF819"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F09C7FF"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54A77A6"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4DCF870"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C33D86C"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4C028B43"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8A575FD" w14:textId="77777777" w:rsidR="008D1D81" w:rsidRPr="001E0908" w:rsidRDefault="008D1D81" w:rsidP="00131177">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1EAC2CED" w14:textId="77777777" w:rsidR="008D1D81" w:rsidRPr="001E0908" w:rsidRDefault="008D1D81" w:rsidP="0013117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E44348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rsidDel="005B596E" w14:paraId="2B35E43E" w14:textId="77777777" w:rsidTr="00131177">
        <w:trPr>
          <w:trHeight w:val="288"/>
        </w:trPr>
        <w:tc>
          <w:tcPr>
            <w:tcW w:w="2190" w:type="dxa"/>
            <w:tcBorders>
              <w:top w:val="nil"/>
              <w:left w:val="single" w:sz="4" w:space="0" w:color="auto"/>
              <w:right w:val="single" w:sz="4" w:space="0" w:color="auto"/>
            </w:tcBorders>
            <w:noWrap/>
          </w:tcPr>
          <w:p w14:paraId="16B4F2E0"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6D6281C"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0CD7E81"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67B0DE0"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9D0439B"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75BE8D9D"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2A4BA6FD" w14:textId="77777777" w:rsidR="008D1D81" w:rsidRPr="001E0908" w:rsidRDefault="008D1D81" w:rsidP="00131177">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33520191" w14:textId="77777777" w:rsidR="008D1D81" w:rsidRPr="001E0908" w:rsidRDefault="008D1D81" w:rsidP="0013117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C12E05B"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No</w:t>
            </w:r>
          </w:p>
        </w:tc>
      </w:tr>
      <w:tr w:rsidR="008D1D81" w:rsidRPr="001E0908" w14:paraId="348CD223" w14:textId="77777777" w:rsidTr="00131177">
        <w:trPr>
          <w:trHeight w:val="288"/>
        </w:trPr>
        <w:tc>
          <w:tcPr>
            <w:tcW w:w="12332" w:type="dxa"/>
            <w:gridSpan w:val="9"/>
            <w:tcBorders>
              <w:top w:val="single" w:sz="4" w:space="0" w:color="auto"/>
              <w:left w:val="single" w:sz="4" w:space="0" w:color="auto"/>
              <w:bottom w:val="single" w:sz="4" w:space="0" w:color="auto"/>
              <w:right w:val="single" w:sz="4" w:space="0" w:color="auto"/>
            </w:tcBorders>
            <w:noWrap/>
          </w:tcPr>
          <w:p w14:paraId="4D81E8A1" w14:textId="77777777" w:rsidR="008D1D81" w:rsidRPr="001E0908" w:rsidRDefault="008D1D81" w:rsidP="00131177">
            <w:pPr>
              <w:pStyle w:val="TAN"/>
            </w:pPr>
            <w:r w:rsidRPr="001E0908">
              <w:t>Note 1:</w:t>
            </w:r>
            <w:r w:rsidRPr="001E0908">
              <w:tab/>
              <w:t>This band cannot be used as PCell.</w:t>
            </w:r>
          </w:p>
          <w:p w14:paraId="0BC6349E" w14:textId="77777777" w:rsidR="008D1D81" w:rsidRPr="001E0908" w:rsidRDefault="008D1D81" w:rsidP="00131177">
            <w:pPr>
              <w:pStyle w:val="TAN"/>
            </w:pPr>
            <w:r w:rsidRPr="001E0908">
              <w:t>Note 2:</w:t>
            </w:r>
            <w:r w:rsidRPr="001E0908">
              <w:tab/>
              <w:t>Protocol testing is limited to NR CA configurations with 3CC.</w:t>
            </w:r>
          </w:p>
          <w:p w14:paraId="4DDD59DB" w14:textId="77777777" w:rsidR="008D1D81" w:rsidRPr="001E0908" w:rsidRDefault="008D1D81" w:rsidP="00131177">
            <w:pPr>
              <w:pStyle w:val="TAN"/>
            </w:pPr>
            <w:r w:rsidRPr="001E0908">
              <w:t>Note 3:</w:t>
            </w:r>
            <w:r w:rsidRPr="001E0908">
              <w:tab/>
              <w:t>The band with the lowest UL frequency is used as PCell if nothing else is specified for in the table or in the test case for the specific configuration.</w:t>
            </w:r>
          </w:p>
          <w:p w14:paraId="3FCCF2D6" w14:textId="77777777" w:rsidR="008D1D81" w:rsidRPr="001E0908" w:rsidRDefault="008D1D81" w:rsidP="00131177">
            <w:pPr>
              <w:pStyle w:val="TAN"/>
            </w:pPr>
            <w:r w:rsidRPr="001E0908">
              <w:t>Note 4:</w:t>
            </w:r>
            <w:r w:rsidRPr="001E0908">
              <w:tab/>
              <w:t>PCell is configured on this band unless otherwise stated.</w:t>
            </w:r>
          </w:p>
        </w:tc>
      </w:tr>
    </w:tbl>
    <w:p w14:paraId="19664CC1" w14:textId="77777777" w:rsidR="008D1D81" w:rsidRDefault="008D1D81" w:rsidP="008D1D81"/>
    <w:p w14:paraId="049B38E5" w14:textId="77777777" w:rsidR="008D1D81" w:rsidRDefault="008D1D81" w:rsidP="008D1D81">
      <w:pPr>
        <w:rPr>
          <w:noProof/>
        </w:rPr>
      </w:pPr>
    </w:p>
    <w:p w14:paraId="51E2662F" w14:textId="77777777" w:rsidR="008D1D81" w:rsidRPr="004D139E" w:rsidRDefault="008D1D81" w:rsidP="008D1D81">
      <w:pPr>
        <w:pStyle w:val="6"/>
        <w:tabs>
          <w:tab w:val="left" w:pos="742"/>
        </w:tabs>
      </w:pPr>
      <w:r w:rsidRPr="004D139E">
        <w:lastRenderedPageBreak/>
        <w:t>4.3.1.1.2.</w:t>
      </w:r>
      <w:r>
        <w:t>3</w:t>
      </w:r>
      <w:r w:rsidRPr="004D139E">
        <w:tab/>
        <w:t>NR inter-band CA configurations in FR1 (</w:t>
      </w:r>
      <w:r>
        <w:t>four</w:t>
      </w:r>
      <w:r w:rsidRPr="004D139E">
        <w:t xml:space="preserve"> bands)</w:t>
      </w:r>
    </w:p>
    <w:p w14:paraId="7576ED5E" w14:textId="77777777" w:rsidR="008D1D81" w:rsidRPr="004D139E" w:rsidRDefault="008D1D81" w:rsidP="008D1D81">
      <w:pPr>
        <w:pStyle w:val="TH"/>
      </w:pPr>
      <w:bookmarkStart w:id="86" w:name="_CRTable4_3_1_1_2_31"/>
      <w:r w:rsidRPr="004D139E">
        <w:t xml:space="preserve">Table </w:t>
      </w:r>
      <w:bookmarkEnd w:id="86"/>
      <w:r w:rsidRPr="004D139E">
        <w:t>4.3.1.1.2.</w:t>
      </w:r>
      <w:r>
        <w:t>3</w:t>
      </w:r>
      <w:r w:rsidRPr="004D139E">
        <w:t>-1: Inter-band NR CA configurations within FR1 (</w:t>
      </w:r>
      <w:r>
        <w:t>four</w:t>
      </w:r>
      <w:r w:rsidRPr="004D139E">
        <w:t xml:space="preserve"> bands)</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418"/>
        <w:gridCol w:w="1134"/>
        <w:gridCol w:w="1134"/>
        <w:gridCol w:w="1134"/>
        <w:gridCol w:w="1102"/>
        <w:gridCol w:w="1102"/>
        <w:gridCol w:w="1102"/>
      </w:tblGrid>
      <w:tr w:rsidR="008D1D81" w:rsidRPr="004D139E" w14:paraId="064A1889" w14:textId="77777777" w:rsidTr="00131177">
        <w:trPr>
          <w:trHeight w:val="47"/>
          <w:tblHeader/>
        </w:trPr>
        <w:tc>
          <w:tcPr>
            <w:tcW w:w="2190" w:type="dxa"/>
            <w:vAlign w:val="center"/>
            <w:hideMark/>
          </w:tcPr>
          <w:p w14:paraId="6E7D163F" w14:textId="77777777" w:rsidR="008D1D81" w:rsidRPr="004D139E" w:rsidRDefault="008D1D81" w:rsidP="00131177">
            <w:pPr>
              <w:pStyle w:val="TAH"/>
              <w:rPr>
                <w:lang w:eastAsia="fi-FI"/>
              </w:rPr>
            </w:pPr>
            <w:r w:rsidRPr="004D139E">
              <w:rPr>
                <w:lang w:eastAsia="fi-FI"/>
              </w:rPr>
              <w:lastRenderedPageBreak/>
              <w:t>NR CA</w:t>
            </w:r>
          </w:p>
          <w:p w14:paraId="4FCB6CB1" w14:textId="77777777" w:rsidR="008D1D81" w:rsidRPr="004D139E" w:rsidRDefault="008D1D81" w:rsidP="00131177">
            <w:pPr>
              <w:pStyle w:val="TAH"/>
              <w:rPr>
                <w:lang w:eastAsia="fi-FI"/>
              </w:rPr>
            </w:pPr>
            <w:r w:rsidRPr="004D139E">
              <w:rPr>
                <w:lang w:eastAsia="fi-FI"/>
              </w:rPr>
              <w:t>configuration</w:t>
            </w:r>
          </w:p>
          <w:p w14:paraId="4A159B3E" w14:textId="77777777" w:rsidR="008D1D81" w:rsidRPr="004D139E" w:rsidRDefault="008D1D81" w:rsidP="00131177">
            <w:pPr>
              <w:pStyle w:val="TAH"/>
              <w:rPr>
                <w:lang w:eastAsia="fi-FI"/>
              </w:rPr>
            </w:pPr>
            <w:r w:rsidRPr="00AF358C">
              <w:rPr>
                <w:lang w:eastAsia="fi-FI"/>
              </w:rPr>
              <w:t>(Note 3)</w:t>
            </w:r>
          </w:p>
        </w:tc>
        <w:tc>
          <w:tcPr>
            <w:tcW w:w="1417" w:type="dxa"/>
            <w:vAlign w:val="center"/>
          </w:tcPr>
          <w:p w14:paraId="39F1644D" w14:textId="77777777" w:rsidR="008D1D81" w:rsidRPr="004D139E" w:rsidRDefault="008D1D81" w:rsidP="00131177">
            <w:pPr>
              <w:pStyle w:val="TAH"/>
              <w:rPr>
                <w:lang w:eastAsia="fi-FI"/>
              </w:rPr>
            </w:pPr>
            <w:r w:rsidRPr="004D139E">
              <w:rPr>
                <w:lang w:eastAsia="fi-FI"/>
              </w:rPr>
              <w:t>Uplink NR CA</w:t>
            </w:r>
          </w:p>
          <w:p w14:paraId="7CA1C273" w14:textId="77777777" w:rsidR="008D1D81" w:rsidRPr="004D139E" w:rsidDel="00220AC1" w:rsidRDefault="008D1D81" w:rsidP="00131177">
            <w:pPr>
              <w:pStyle w:val="TAH"/>
              <w:rPr>
                <w:lang w:eastAsia="fi-FI"/>
              </w:rPr>
            </w:pPr>
            <w:r w:rsidRPr="004D139E">
              <w:rPr>
                <w:lang w:eastAsia="fi-FI"/>
              </w:rPr>
              <w:t>configuration</w:t>
            </w:r>
          </w:p>
        </w:tc>
        <w:tc>
          <w:tcPr>
            <w:tcW w:w="1418" w:type="dxa"/>
            <w:vAlign w:val="center"/>
          </w:tcPr>
          <w:p w14:paraId="64ADA5DE" w14:textId="77777777" w:rsidR="008D1D81" w:rsidRPr="004D139E" w:rsidRDefault="008D1D81" w:rsidP="00131177">
            <w:pPr>
              <w:pStyle w:val="TAH"/>
              <w:rPr>
                <w:lang w:eastAsia="fi-FI"/>
              </w:rPr>
            </w:pPr>
            <w:r w:rsidRPr="004D139E">
              <w:rPr>
                <w:lang w:eastAsia="fi-FI"/>
              </w:rPr>
              <w:t>NR CA downlink configuration band 1</w:t>
            </w:r>
          </w:p>
          <w:p w14:paraId="74C12BA8" w14:textId="77777777" w:rsidR="008D1D81" w:rsidRPr="004D139E" w:rsidRDefault="008D1D81" w:rsidP="00131177">
            <w:pPr>
              <w:pStyle w:val="TAH"/>
              <w:rPr>
                <w:lang w:eastAsia="fi-FI"/>
              </w:rPr>
            </w:pPr>
            <w:r w:rsidRPr="004D139E">
              <w:rPr>
                <w:lang w:eastAsia="fi-FI"/>
              </w:rPr>
              <w:t xml:space="preserve">(Note </w:t>
            </w:r>
            <w:r>
              <w:rPr>
                <w:lang w:eastAsia="fi-FI"/>
              </w:rPr>
              <w:t>1</w:t>
            </w:r>
            <w:r w:rsidRPr="004D139E">
              <w:rPr>
                <w:lang w:eastAsia="fi-FI"/>
              </w:rPr>
              <w:t>)</w:t>
            </w:r>
          </w:p>
        </w:tc>
        <w:tc>
          <w:tcPr>
            <w:tcW w:w="1417" w:type="dxa"/>
          </w:tcPr>
          <w:p w14:paraId="31B4CF75" w14:textId="77777777" w:rsidR="008D1D81" w:rsidRPr="004D139E" w:rsidRDefault="008D1D81" w:rsidP="00131177">
            <w:pPr>
              <w:pStyle w:val="TAH"/>
              <w:rPr>
                <w:lang w:eastAsia="fi-FI"/>
              </w:rPr>
            </w:pPr>
            <w:r w:rsidRPr="004D139E">
              <w:rPr>
                <w:lang w:eastAsia="fi-FI"/>
              </w:rPr>
              <w:t>NR CA downlink configuration band 2</w:t>
            </w:r>
          </w:p>
        </w:tc>
        <w:tc>
          <w:tcPr>
            <w:tcW w:w="1418" w:type="dxa"/>
          </w:tcPr>
          <w:p w14:paraId="00878610" w14:textId="77777777" w:rsidR="008D1D81" w:rsidRPr="004D139E" w:rsidRDefault="008D1D81" w:rsidP="00131177">
            <w:pPr>
              <w:pStyle w:val="TAH"/>
              <w:rPr>
                <w:lang w:eastAsia="fi-FI"/>
              </w:rPr>
            </w:pPr>
            <w:r w:rsidRPr="004D139E">
              <w:rPr>
                <w:lang w:eastAsia="fi-FI"/>
              </w:rPr>
              <w:t>NR CA downlink configuration band 3</w:t>
            </w:r>
          </w:p>
        </w:tc>
        <w:tc>
          <w:tcPr>
            <w:tcW w:w="1134" w:type="dxa"/>
          </w:tcPr>
          <w:p w14:paraId="6A2EBD05" w14:textId="77777777" w:rsidR="008D1D81" w:rsidRPr="004D139E" w:rsidRDefault="008D1D81" w:rsidP="00131177">
            <w:pPr>
              <w:pStyle w:val="TAH"/>
              <w:rPr>
                <w:lang w:eastAsia="fi-FI"/>
              </w:rPr>
            </w:pPr>
            <w:r w:rsidRPr="004D139E">
              <w:rPr>
                <w:lang w:eastAsia="fi-FI"/>
              </w:rPr>
              <w:t xml:space="preserve">NR CA downlink configuration band </w:t>
            </w:r>
            <w:r>
              <w:rPr>
                <w:lang w:eastAsia="fi-FI"/>
              </w:rPr>
              <w:t>4</w:t>
            </w:r>
          </w:p>
        </w:tc>
        <w:tc>
          <w:tcPr>
            <w:tcW w:w="1134" w:type="dxa"/>
          </w:tcPr>
          <w:p w14:paraId="1E166547" w14:textId="77777777" w:rsidR="008D1D81" w:rsidRPr="004D139E" w:rsidRDefault="008D1D81" w:rsidP="00131177">
            <w:pPr>
              <w:pStyle w:val="TAH"/>
              <w:rPr>
                <w:lang w:eastAsia="fi-FI"/>
              </w:rPr>
            </w:pPr>
            <w:r w:rsidRPr="004D139E">
              <w:rPr>
                <w:lang w:eastAsia="fi-FI"/>
              </w:rPr>
              <w:t>NR CA uplink configuration band 1</w:t>
            </w:r>
          </w:p>
        </w:tc>
        <w:tc>
          <w:tcPr>
            <w:tcW w:w="1134" w:type="dxa"/>
          </w:tcPr>
          <w:p w14:paraId="5C38086B" w14:textId="77777777" w:rsidR="008D1D81" w:rsidRPr="004D139E" w:rsidRDefault="008D1D81" w:rsidP="00131177">
            <w:pPr>
              <w:pStyle w:val="TAH"/>
              <w:rPr>
                <w:lang w:eastAsia="fi-FI"/>
              </w:rPr>
            </w:pPr>
            <w:r w:rsidRPr="004D139E">
              <w:rPr>
                <w:lang w:eastAsia="fi-FI"/>
              </w:rPr>
              <w:t>NR CA uplink configuration band 2</w:t>
            </w:r>
          </w:p>
        </w:tc>
        <w:tc>
          <w:tcPr>
            <w:tcW w:w="1102" w:type="dxa"/>
          </w:tcPr>
          <w:p w14:paraId="6CA7D07A" w14:textId="77777777" w:rsidR="008D1D81" w:rsidRPr="004D139E" w:rsidRDefault="008D1D81" w:rsidP="00131177">
            <w:pPr>
              <w:pStyle w:val="TAH"/>
              <w:rPr>
                <w:lang w:eastAsia="fi-FI"/>
              </w:rPr>
            </w:pPr>
            <w:r w:rsidRPr="004D139E">
              <w:rPr>
                <w:lang w:eastAsia="fi-FI"/>
              </w:rPr>
              <w:t>NR CA uplink configuration band 3</w:t>
            </w:r>
          </w:p>
        </w:tc>
        <w:tc>
          <w:tcPr>
            <w:tcW w:w="1102" w:type="dxa"/>
          </w:tcPr>
          <w:p w14:paraId="7CF5CFD4" w14:textId="77777777" w:rsidR="008D1D81" w:rsidRPr="004D139E" w:rsidRDefault="008D1D81" w:rsidP="00131177">
            <w:pPr>
              <w:pStyle w:val="TAH"/>
              <w:rPr>
                <w:lang w:eastAsia="fi-FI"/>
              </w:rPr>
            </w:pPr>
            <w:r w:rsidRPr="004D139E">
              <w:rPr>
                <w:lang w:eastAsia="fi-FI"/>
              </w:rPr>
              <w:t xml:space="preserve">NR CA uplink configuration band </w:t>
            </w:r>
            <w:r>
              <w:rPr>
                <w:lang w:eastAsia="fi-FI"/>
              </w:rPr>
              <w:t>4</w:t>
            </w:r>
          </w:p>
        </w:tc>
        <w:tc>
          <w:tcPr>
            <w:tcW w:w="1102" w:type="dxa"/>
          </w:tcPr>
          <w:p w14:paraId="7D32ED6D" w14:textId="77777777" w:rsidR="008D1D81" w:rsidRPr="004D139E" w:rsidRDefault="008D1D81" w:rsidP="00131177">
            <w:pPr>
              <w:pStyle w:val="TAH"/>
              <w:rPr>
                <w:lang w:eastAsia="fi-FI"/>
              </w:rPr>
            </w:pPr>
            <w:r w:rsidRPr="004D139E">
              <w:rPr>
                <w:lang w:eastAsia="fi-FI"/>
              </w:rPr>
              <w:t>Applicable for protocol testing</w:t>
            </w:r>
          </w:p>
          <w:p w14:paraId="25CB60B7" w14:textId="77777777" w:rsidR="008D1D81" w:rsidRPr="004D139E" w:rsidRDefault="008D1D81" w:rsidP="00131177">
            <w:pPr>
              <w:pStyle w:val="TAH"/>
              <w:rPr>
                <w:lang w:eastAsia="fi-FI"/>
              </w:rPr>
            </w:pPr>
            <w:r w:rsidRPr="004D139E">
              <w:rPr>
                <w:lang w:eastAsia="fi-FI"/>
              </w:rPr>
              <w:t>(Note 2)</w:t>
            </w:r>
          </w:p>
        </w:tc>
      </w:tr>
      <w:tr w:rsidR="008D1D81" w:rsidRPr="004D139E" w14:paraId="59108EC5" w14:textId="77777777" w:rsidTr="00131177">
        <w:trPr>
          <w:trHeight w:val="288"/>
        </w:trPr>
        <w:tc>
          <w:tcPr>
            <w:tcW w:w="2190" w:type="dxa"/>
            <w:tcBorders>
              <w:top w:val="single" w:sz="4" w:space="0" w:color="auto"/>
              <w:left w:val="single" w:sz="4" w:space="0" w:color="auto"/>
              <w:bottom w:val="single" w:sz="4" w:space="0" w:color="auto"/>
              <w:right w:val="single" w:sz="4" w:space="0" w:color="auto"/>
            </w:tcBorders>
            <w:noWrap/>
          </w:tcPr>
          <w:p w14:paraId="639C0141" w14:textId="77777777" w:rsidR="008D1D81" w:rsidRPr="004D139E" w:rsidRDefault="008D1D81" w:rsidP="00131177">
            <w:pPr>
              <w:keepNext/>
              <w:keepLines/>
              <w:spacing w:after="0"/>
              <w:jc w:val="center"/>
              <w:rPr>
                <w:rFonts w:ascii="Arial" w:hAnsi="Arial"/>
                <w:sz w:val="18"/>
                <w:lang w:eastAsia="zh-CN"/>
              </w:rPr>
            </w:pPr>
            <w:r w:rsidRPr="00B24ADF">
              <w:rPr>
                <w:rFonts w:ascii="Arial" w:hAnsi="Arial"/>
                <w:sz w:val="18"/>
                <w:lang w:eastAsia="zh-CN"/>
              </w:rPr>
              <w:t>CA_n1A-n3A-n28A-n78A</w:t>
            </w:r>
          </w:p>
        </w:tc>
        <w:tc>
          <w:tcPr>
            <w:tcW w:w="1417" w:type="dxa"/>
            <w:tcBorders>
              <w:top w:val="single" w:sz="4" w:space="0" w:color="auto"/>
              <w:left w:val="single" w:sz="4" w:space="0" w:color="auto"/>
              <w:bottom w:val="single" w:sz="4" w:space="0" w:color="auto"/>
              <w:right w:val="single" w:sz="4" w:space="0" w:color="auto"/>
            </w:tcBorders>
          </w:tcPr>
          <w:p w14:paraId="72E9115F" w14:textId="77777777" w:rsidR="008D1D81" w:rsidRPr="004D139E" w:rsidRDefault="008D1D81" w:rsidP="00131177">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24C65E4" w14:textId="77777777" w:rsidR="008D1D81" w:rsidRPr="004D139E"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1</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7EDC9BF" w14:textId="77777777" w:rsidR="008D1D81" w:rsidRPr="004D139E"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619035" w14:textId="77777777" w:rsidR="008D1D81" w:rsidRPr="004D139E"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1E629C7" w14:textId="77777777" w:rsidR="008D1D81" w:rsidRPr="004D139E"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5DDA01F" w14:textId="77777777" w:rsidR="008D1D81" w:rsidRPr="004D139E" w:rsidRDefault="008D1D81" w:rsidP="00131177">
            <w:pPr>
              <w:keepNext/>
              <w:keepLines/>
              <w:spacing w:after="0"/>
              <w:jc w:val="center"/>
              <w:rPr>
                <w:rFonts w:ascii="Arial" w:hAnsi="Arial"/>
                <w:sz w:val="18"/>
                <w:lang w:eastAsia="zh-CN"/>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2547D29" w14:textId="77777777" w:rsidR="008D1D81" w:rsidRPr="004D139E" w:rsidRDefault="008D1D81" w:rsidP="0013117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5254B4" w14:textId="77777777" w:rsidR="008D1D81" w:rsidRPr="004D139E" w:rsidRDefault="008D1D81" w:rsidP="0013117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8849D1" w14:textId="77777777" w:rsidR="008D1D81" w:rsidRPr="004D139E" w:rsidRDefault="008D1D81" w:rsidP="0013117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84BB42" w14:textId="77777777" w:rsidR="008D1D81" w:rsidRPr="004D139E" w:rsidRDefault="008D1D81" w:rsidP="00131177">
            <w:pPr>
              <w:keepNext/>
              <w:keepLines/>
              <w:spacing w:after="0"/>
              <w:jc w:val="center"/>
              <w:rPr>
                <w:rFonts w:ascii="Arial" w:hAnsi="Arial"/>
                <w:sz w:val="18"/>
                <w:lang w:eastAsia="zh-CN"/>
              </w:rPr>
            </w:pPr>
            <w:r w:rsidRPr="004D139E">
              <w:rPr>
                <w:rFonts w:ascii="Arial" w:hAnsi="Arial"/>
                <w:sz w:val="18"/>
                <w:lang w:eastAsia="zh-CN"/>
              </w:rPr>
              <w:t>No</w:t>
            </w:r>
          </w:p>
        </w:tc>
      </w:tr>
      <w:tr w:rsidR="008D1D81" w:rsidRPr="004D139E" w14:paraId="7056785F"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6B41F374" w14:textId="77777777" w:rsidR="008D1D81" w:rsidRPr="00B24ADF" w:rsidRDefault="008D1D81" w:rsidP="00131177">
            <w:pPr>
              <w:keepNext/>
              <w:keepLines/>
              <w:spacing w:after="0"/>
              <w:jc w:val="center"/>
              <w:rPr>
                <w:rFonts w:ascii="Arial" w:hAnsi="Arial"/>
                <w:sz w:val="18"/>
                <w:lang w:eastAsia="zh-CN"/>
              </w:rPr>
            </w:pPr>
            <w:r w:rsidRPr="00721224">
              <w:rPr>
                <w:rFonts w:ascii="Arial" w:hAnsi="Arial" w:cs="Arial"/>
                <w:sz w:val="18"/>
                <w:szCs w:val="18"/>
              </w:rPr>
              <w:t>CA_n2A-n5A-n48A-n66A</w:t>
            </w:r>
          </w:p>
        </w:tc>
        <w:tc>
          <w:tcPr>
            <w:tcW w:w="1417" w:type="dxa"/>
            <w:tcBorders>
              <w:top w:val="single" w:sz="4" w:space="0" w:color="auto"/>
              <w:left w:val="single" w:sz="4" w:space="0" w:color="auto"/>
              <w:bottom w:val="single" w:sz="4" w:space="0" w:color="auto"/>
              <w:right w:val="single" w:sz="4" w:space="0" w:color="auto"/>
            </w:tcBorders>
          </w:tcPr>
          <w:p w14:paraId="5C25ABD0"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C3D4260" w14:textId="77777777" w:rsidR="008D1D81" w:rsidRPr="004D139E" w:rsidRDefault="008D1D81" w:rsidP="00131177">
            <w:pPr>
              <w:keepNext/>
              <w:keepLines/>
              <w:spacing w:after="0"/>
              <w:jc w:val="center"/>
              <w:rPr>
                <w:rFonts w:ascii="Arial" w:hAnsi="Arial"/>
                <w:sz w:val="18"/>
                <w:lang w:eastAsia="zh-CN"/>
              </w:rPr>
            </w:pPr>
            <w:r w:rsidRPr="0094757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528215C" w14:textId="77777777" w:rsidR="008D1D81" w:rsidRPr="004D139E" w:rsidRDefault="008D1D81" w:rsidP="00131177">
            <w:pPr>
              <w:keepNext/>
              <w:keepLines/>
              <w:spacing w:after="0"/>
              <w:jc w:val="center"/>
              <w:rPr>
                <w:rFonts w:ascii="Arial" w:hAnsi="Arial"/>
                <w:sz w:val="18"/>
                <w:lang w:eastAsia="zh-CN"/>
              </w:rPr>
            </w:pPr>
            <w:r w:rsidRPr="00721224">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2F94A103" w14:textId="77777777" w:rsidR="008D1D81" w:rsidRPr="004D139E" w:rsidRDefault="008D1D81" w:rsidP="00131177">
            <w:pPr>
              <w:keepNext/>
              <w:keepLines/>
              <w:spacing w:after="0"/>
              <w:jc w:val="center"/>
              <w:rPr>
                <w:rFonts w:ascii="Arial" w:hAnsi="Arial"/>
                <w:sz w:val="18"/>
                <w:lang w:eastAsia="zh-CN"/>
              </w:rPr>
            </w:pPr>
            <w:r w:rsidRPr="00C43A31">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3F1BAB7" w14:textId="77777777" w:rsidR="008D1D81" w:rsidRPr="004D139E" w:rsidRDefault="008D1D81" w:rsidP="00131177">
            <w:pPr>
              <w:keepNext/>
              <w:keepLines/>
              <w:spacing w:after="0"/>
              <w:jc w:val="center"/>
              <w:rPr>
                <w:rFonts w:ascii="Arial" w:hAnsi="Arial"/>
                <w:sz w:val="18"/>
                <w:lang w:eastAsia="zh-CN"/>
              </w:rPr>
            </w:pPr>
            <w:r w:rsidRPr="00C43A3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B94FB63" w14:textId="77777777" w:rsidR="008D1D81" w:rsidRPr="004D139E" w:rsidRDefault="008D1D81" w:rsidP="00131177">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D7CD703" w14:textId="77777777" w:rsidR="008D1D81" w:rsidRPr="004D139E" w:rsidRDefault="008D1D81" w:rsidP="00131177">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5163F4" w14:textId="77777777" w:rsidR="008D1D81" w:rsidRPr="004D139E" w:rsidRDefault="008D1D81" w:rsidP="00131177">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748DFD" w14:textId="77777777" w:rsidR="008D1D81" w:rsidRPr="004D139E" w:rsidRDefault="008D1D81" w:rsidP="00131177">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77F09D"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0636AEEA" w14:textId="77777777" w:rsidTr="00131177">
        <w:trPr>
          <w:trHeight w:val="288"/>
        </w:trPr>
        <w:tc>
          <w:tcPr>
            <w:tcW w:w="2190" w:type="dxa"/>
            <w:tcBorders>
              <w:top w:val="nil"/>
              <w:left w:val="single" w:sz="4" w:space="0" w:color="auto"/>
              <w:bottom w:val="nil"/>
              <w:right w:val="single" w:sz="4" w:space="0" w:color="auto"/>
            </w:tcBorders>
            <w:noWrap/>
          </w:tcPr>
          <w:p w14:paraId="4054BD56"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F06A95"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5B357D8A"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E1E05CE"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50D16E2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D7C92FC"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F1F90D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904199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2D558F97"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726B72"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90DB38"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7C3E6BE3" w14:textId="77777777" w:rsidTr="00131177">
        <w:trPr>
          <w:trHeight w:val="288"/>
        </w:trPr>
        <w:tc>
          <w:tcPr>
            <w:tcW w:w="2190" w:type="dxa"/>
            <w:tcBorders>
              <w:top w:val="nil"/>
              <w:left w:val="single" w:sz="4" w:space="0" w:color="auto"/>
              <w:bottom w:val="nil"/>
              <w:right w:val="single" w:sz="4" w:space="0" w:color="auto"/>
            </w:tcBorders>
            <w:noWrap/>
          </w:tcPr>
          <w:p w14:paraId="7AE109FE"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493DF3"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62DA63AC"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F2EB9D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E9D413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1DB53B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2755A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E0D5D5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1C236F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C32DDE"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C387D3"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73C4875C" w14:textId="77777777" w:rsidTr="00131177">
        <w:trPr>
          <w:trHeight w:val="288"/>
        </w:trPr>
        <w:tc>
          <w:tcPr>
            <w:tcW w:w="2190" w:type="dxa"/>
            <w:tcBorders>
              <w:top w:val="nil"/>
              <w:left w:val="single" w:sz="4" w:space="0" w:color="auto"/>
              <w:bottom w:val="nil"/>
              <w:right w:val="single" w:sz="4" w:space="0" w:color="auto"/>
            </w:tcBorders>
            <w:noWrap/>
          </w:tcPr>
          <w:p w14:paraId="01BDD330"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5B8551"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54166D1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B62DA39"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A5AADA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3C3A2C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34862FE"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B0A74AE"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B2AF8D9"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997B2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16EE65"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7549D192" w14:textId="77777777" w:rsidTr="00131177">
        <w:trPr>
          <w:trHeight w:val="288"/>
        </w:trPr>
        <w:tc>
          <w:tcPr>
            <w:tcW w:w="2190" w:type="dxa"/>
            <w:tcBorders>
              <w:top w:val="nil"/>
              <w:left w:val="single" w:sz="4" w:space="0" w:color="auto"/>
              <w:bottom w:val="nil"/>
              <w:right w:val="single" w:sz="4" w:space="0" w:color="auto"/>
            </w:tcBorders>
            <w:noWrap/>
          </w:tcPr>
          <w:p w14:paraId="5589B933"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92BF35"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5BBE1A63"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27072268"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7BFAC79"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F487CB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AE6563F"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18784D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6FF9FF8"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A8B699"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71F826"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38769F2C" w14:textId="77777777" w:rsidTr="00131177">
        <w:trPr>
          <w:trHeight w:val="288"/>
        </w:trPr>
        <w:tc>
          <w:tcPr>
            <w:tcW w:w="2190" w:type="dxa"/>
            <w:tcBorders>
              <w:top w:val="nil"/>
              <w:left w:val="single" w:sz="4" w:space="0" w:color="auto"/>
              <w:bottom w:val="nil"/>
              <w:right w:val="single" w:sz="4" w:space="0" w:color="auto"/>
            </w:tcBorders>
            <w:noWrap/>
          </w:tcPr>
          <w:p w14:paraId="2BF9D357"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A2D697A"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2B3441FE"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0ED46A7E"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606269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5040969"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6E9D9B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451E96C"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57480AA"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78EEF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73970D"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12A80760"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9C51F78"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55192E"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0DB3EAB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A3FD1EF"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658FC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C4A5403"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A85B4D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6771CA2"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29230B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64C43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C827B4"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5576DFCB"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532F9F54" w14:textId="77777777" w:rsidR="008D1D81" w:rsidRPr="00B24ADF" w:rsidRDefault="008D1D81" w:rsidP="00131177">
            <w:pPr>
              <w:keepNext/>
              <w:keepLines/>
              <w:spacing w:after="0"/>
              <w:jc w:val="center"/>
              <w:rPr>
                <w:rFonts w:ascii="Arial" w:hAnsi="Arial"/>
                <w:sz w:val="18"/>
                <w:lang w:eastAsia="zh-CN"/>
              </w:rPr>
            </w:pPr>
            <w:r w:rsidRPr="00721224">
              <w:rPr>
                <w:rFonts w:ascii="Arial" w:hAnsi="Arial" w:cs="Arial"/>
                <w:sz w:val="18"/>
                <w:szCs w:val="18"/>
              </w:rPr>
              <w:t>CA_n2A-n5A-n48A-n77A</w:t>
            </w:r>
          </w:p>
        </w:tc>
        <w:tc>
          <w:tcPr>
            <w:tcW w:w="1417" w:type="dxa"/>
            <w:tcBorders>
              <w:top w:val="single" w:sz="4" w:space="0" w:color="auto"/>
              <w:left w:val="single" w:sz="4" w:space="0" w:color="auto"/>
              <w:bottom w:val="single" w:sz="4" w:space="0" w:color="auto"/>
              <w:right w:val="single" w:sz="4" w:space="0" w:color="auto"/>
            </w:tcBorders>
          </w:tcPr>
          <w:p w14:paraId="65002EDB"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312837D"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084B3CE3"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496B8836"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D555EDA"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F24A5DE" w14:textId="77777777" w:rsidR="008D1D81" w:rsidRPr="004D139E" w:rsidRDefault="008D1D81" w:rsidP="00131177">
            <w:pPr>
              <w:keepNext/>
              <w:keepLines/>
              <w:spacing w:after="0"/>
              <w:jc w:val="center"/>
              <w:rPr>
                <w:rFonts w:ascii="Arial" w:hAnsi="Arial"/>
                <w:sz w:val="18"/>
                <w:lang w:eastAsia="zh-CN"/>
              </w:rPr>
            </w:pPr>
            <w:r w:rsidRPr="0094757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FBF2DE" w14:textId="77777777" w:rsidR="008D1D81" w:rsidRPr="004D139E" w:rsidRDefault="008D1D81" w:rsidP="00131177">
            <w:pPr>
              <w:keepNext/>
              <w:keepLines/>
              <w:spacing w:after="0"/>
              <w:jc w:val="center"/>
              <w:rPr>
                <w:rFonts w:ascii="Arial" w:hAnsi="Arial"/>
                <w:sz w:val="18"/>
                <w:lang w:eastAsia="zh-CN"/>
              </w:rPr>
            </w:pPr>
            <w:r w:rsidRPr="00134F08">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A0F17C"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5CFCC9"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5A8396"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2F3905C3" w14:textId="77777777" w:rsidTr="00131177">
        <w:trPr>
          <w:trHeight w:val="288"/>
        </w:trPr>
        <w:tc>
          <w:tcPr>
            <w:tcW w:w="2190" w:type="dxa"/>
            <w:tcBorders>
              <w:top w:val="nil"/>
              <w:left w:val="single" w:sz="4" w:space="0" w:color="auto"/>
              <w:bottom w:val="nil"/>
              <w:right w:val="single" w:sz="4" w:space="0" w:color="auto"/>
            </w:tcBorders>
            <w:noWrap/>
          </w:tcPr>
          <w:p w14:paraId="4C744177"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006074"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6080FD08"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F78134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4C87FF1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8527BC3"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F62B039"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80F4003"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7C17B3F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5FF4C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3D6ADA"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70E41ACB" w14:textId="77777777" w:rsidTr="00131177">
        <w:trPr>
          <w:trHeight w:val="288"/>
        </w:trPr>
        <w:tc>
          <w:tcPr>
            <w:tcW w:w="2190" w:type="dxa"/>
            <w:tcBorders>
              <w:top w:val="nil"/>
              <w:left w:val="single" w:sz="4" w:space="0" w:color="auto"/>
              <w:bottom w:val="nil"/>
              <w:right w:val="single" w:sz="4" w:space="0" w:color="auto"/>
            </w:tcBorders>
            <w:noWrap/>
          </w:tcPr>
          <w:p w14:paraId="399ED824"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D6AFCD"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5023135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CA95EC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8A5A2EE"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5684593"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C41EC52"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813F06A"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FFAD83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44A6CA"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BF8F2B"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2B0ED265" w14:textId="77777777" w:rsidTr="00131177">
        <w:trPr>
          <w:trHeight w:val="288"/>
        </w:trPr>
        <w:tc>
          <w:tcPr>
            <w:tcW w:w="2190" w:type="dxa"/>
            <w:tcBorders>
              <w:top w:val="nil"/>
              <w:left w:val="single" w:sz="4" w:space="0" w:color="auto"/>
              <w:bottom w:val="nil"/>
              <w:right w:val="single" w:sz="4" w:space="0" w:color="auto"/>
            </w:tcBorders>
            <w:noWrap/>
          </w:tcPr>
          <w:p w14:paraId="79E4C418"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43D1B7"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3CD1433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30C070B"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77131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5623B73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3378CDF"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5241815"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4BCCC0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EAE4E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5C6802"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417141AD" w14:textId="77777777" w:rsidTr="00131177">
        <w:trPr>
          <w:trHeight w:val="288"/>
        </w:trPr>
        <w:tc>
          <w:tcPr>
            <w:tcW w:w="2190" w:type="dxa"/>
            <w:tcBorders>
              <w:top w:val="nil"/>
              <w:left w:val="single" w:sz="4" w:space="0" w:color="auto"/>
              <w:bottom w:val="nil"/>
              <w:right w:val="single" w:sz="4" w:space="0" w:color="auto"/>
            </w:tcBorders>
            <w:noWrap/>
          </w:tcPr>
          <w:p w14:paraId="72AA32F9"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7262D6"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6D46604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3FE7F73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03725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C453A88"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6E35A9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B16E48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84A56E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F3B9E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3077D0"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1A99B7A4"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0F15EE4"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D230E3"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38AA490F"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77C1A10F"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4CA9C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A19C50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9A79A6B"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DDBD9A9"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639D34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6A3A8F"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55408A"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5C57695A"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626C953" w14:textId="77777777" w:rsidR="008D1D81" w:rsidRPr="00721224" w:rsidRDefault="008D1D81" w:rsidP="00131177">
            <w:pPr>
              <w:keepNext/>
              <w:keepLines/>
              <w:spacing w:after="0"/>
              <w:jc w:val="center"/>
              <w:rPr>
                <w:rFonts w:ascii="Arial" w:hAnsi="Arial" w:cs="Arial"/>
                <w:sz w:val="18"/>
                <w:szCs w:val="18"/>
              </w:rPr>
            </w:pPr>
            <w:r w:rsidRPr="00721224">
              <w:rPr>
                <w:rFonts w:ascii="Arial" w:hAnsi="Arial" w:cs="Arial"/>
                <w:sz w:val="18"/>
                <w:szCs w:val="18"/>
              </w:rPr>
              <w:t>CA_n2A-n5A-n48A-n77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69063836" w14:textId="77777777" w:rsidR="008D1D81" w:rsidRPr="00721224"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A75F43" w14:textId="77777777" w:rsidR="008D1D81" w:rsidRPr="00721224" w:rsidRDefault="008D1D81" w:rsidP="00131177">
            <w:pPr>
              <w:keepNext/>
              <w:keepLines/>
              <w:spacing w:after="0"/>
              <w:jc w:val="center"/>
              <w:rPr>
                <w:rFonts w:ascii="Arial" w:hAnsi="Arial" w:cs="Arial"/>
                <w:sz w:val="18"/>
                <w:szCs w:val="18"/>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5FE598A" w14:textId="77777777" w:rsidR="008D1D81" w:rsidRPr="008A4FA9" w:rsidRDefault="008D1D81" w:rsidP="00131177">
            <w:pPr>
              <w:keepNext/>
              <w:keepLines/>
              <w:spacing w:after="0"/>
              <w:jc w:val="center"/>
              <w:rPr>
                <w:rFonts w:ascii="Arial" w:hAnsi="Arial" w:cs="Arial"/>
                <w:sz w:val="18"/>
                <w:szCs w:val="18"/>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69BDF8EB" w14:textId="77777777" w:rsidR="008D1D81" w:rsidRPr="008A4FA9" w:rsidRDefault="008D1D81" w:rsidP="00131177">
            <w:pPr>
              <w:keepNext/>
              <w:keepLines/>
              <w:spacing w:after="0"/>
              <w:jc w:val="center"/>
              <w:rPr>
                <w:rFonts w:ascii="Arial" w:hAnsi="Arial" w:cs="Arial"/>
                <w:sz w:val="18"/>
                <w:szCs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8033DE4"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6A2A98" w14:textId="77777777" w:rsidR="008D1D81" w:rsidRPr="008A4FA9" w:rsidRDefault="008D1D81" w:rsidP="00131177">
            <w:pPr>
              <w:keepNext/>
              <w:keepLines/>
              <w:spacing w:after="0"/>
              <w:jc w:val="center"/>
              <w:rPr>
                <w:rFonts w:ascii="Arial" w:hAnsi="Arial" w:cs="Arial"/>
                <w:sz w:val="18"/>
                <w:szCs w:val="18"/>
                <w:lang w:eastAsia="zh-CN"/>
              </w:rPr>
            </w:pPr>
            <w:r w:rsidRPr="0094757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6F0F018" w14:textId="77777777" w:rsidR="008D1D81" w:rsidRPr="008A4FA9" w:rsidRDefault="008D1D81" w:rsidP="00131177">
            <w:pPr>
              <w:keepNext/>
              <w:keepLines/>
              <w:spacing w:after="0"/>
              <w:jc w:val="center"/>
              <w:rPr>
                <w:rFonts w:ascii="Arial" w:hAnsi="Arial" w:cs="Arial"/>
                <w:sz w:val="18"/>
                <w:szCs w:val="18"/>
                <w:lang w:eastAsia="zh-CN"/>
              </w:rPr>
            </w:pPr>
            <w:r w:rsidRPr="00134F08">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37B1B1"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A8BF80"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C75011"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68EC3956" w14:textId="77777777" w:rsidTr="00131177">
        <w:trPr>
          <w:trHeight w:val="288"/>
        </w:trPr>
        <w:tc>
          <w:tcPr>
            <w:tcW w:w="2190" w:type="dxa"/>
            <w:tcBorders>
              <w:top w:val="nil"/>
              <w:left w:val="single" w:sz="4" w:space="0" w:color="auto"/>
              <w:bottom w:val="nil"/>
              <w:right w:val="single" w:sz="4" w:space="0" w:color="auto"/>
            </w:tcBorders>
            <w:noWrap/>
          </w:tcPr>
          <w:p w14:paraId="20717EFC" w14:textId="77777777" w:rsidR="008D1D81" w:rsidRPr="00721224"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D21427E" w14:textId="77777777" w:rsidR="008D1D81" w:rsidRPr="00721224"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4000B769" w14:textId="77777777" w:rsidR="008D1D81" w:rsidRPr="00721224" w:rsidRDefault="008D1D81" w:rsidP="0013117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689169A" w14:textId="77777777" w:rsidR="008D1D81" w:rsidRPr="008A4FA9" w:rsidRDefault="008D1D81" w:rsidP="00131177">
            <w:pPr>
              <w:keepNext/>
              <w:keepLines/>
              <w:spacing w:after="0"/>
              <w:jc w:val="center"/>
              <w:rPr>
                <w:rFonts w:ascii="Arial" w:hAnsi="Arial" w:cs="Arial"/>
                <w:sz w:val="18"/>
                <w:szCs w:val="18"/>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0434FB86"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FA1F49B"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31CF9B"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8F61300"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0343A87E"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A3AACF"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DCBA85"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4E792048" w14:textId="77777777" w:rsidTr="00131177">
        <w:trPr>
          <w:trHeight w:val="288"/>
        </w:trPr>
        <w:tc>
          <w:tcPr>
            <w:tcW w:w="2190" w:type="dxa"/>
            <w:tcBorders>
              <w:top w:val="nil"/>
              <w:left w:val="single" w:sz="4" w:space="0" w:color="auto"/>
              <w:bottom w:val="nil"/>
              <w:right w:val="single" w:sz="4" w:space="0" w:color="auto"/>
            </w:tcBorders>
            <w:noWrap/>
          </w:tcPr>
          <w:p w14:paraId="49607ADA" w14:textId="77777777" w:rsidR="008D1D81" w:rsidRPr="00721224"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555C92D" w14:textId="77777777" w:rsidR="008D1D81" w:rsidRPr="00721224"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17137DDF" w14:textId="77777777" w:rsidR="008D1D81" w:rsidRPr="00721224" w:rsidRDefault="008D1D81" w:rsidP="0013117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1D0822A" w14:textId="77777777" w:rsidR="008D1D81" w:rsidRPr="008A4FA9" w:rsidRDefault="008D1D81" w:rsidP="00131177">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71E8144"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851D8C9"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F64AA5"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19A7B8C"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E82A15F"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758891"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04C7FE"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68CC387A" w14:textId="77777777" w:rsidTr="00131177">
        <w:trPr>
          <w:trHeight w:val="288"/>
        </w:trPr>
        <w:tc>
          <w:tcPr>
            <w:tcW w:w="2190" w:type="dxa"/>
            <w:tcBorders>
              <w:top w:val="nil"/>
              <w:left w:val="single" w:sz="4" w:space="0" w:color="auto"/>
              <w:bottom w:val="nil"/>
              <w:right w:val="single" w:sz="4" w:space="0" w:color="auto"/>
            </w:tcBorders>
            <w:noWrap/>
          </w:tcPr>
          <w:p w14:paraId="17D84F2A" w14:textId="77777777" w:rsidR="008D1D81" w:rsidRPr="00721224"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061AC0A" w14:textId="77777777" w:rsidR="008D1D81" w:rsidRPr="00721224"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1E11D4CD" w14:textId="77777777" w:rsidR="008D1D81" w:rsidRPr="00721224" w:rsidRDefault="008D1D81" w:rsidP="0013117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D1D75CB" w14:textId="77777777" w:rsidR="008D1D81" w:rsidRPr="008A4FA9" w:rsidRDefault="008D1D81" w:rsidP="00131177">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E3CC4DC"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5C591D23"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1BFB329"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24917DF"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9256FAD"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39F306"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2D0957"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485CF478" w14:textId="77777777" w:rsidTr="00131177">
        <w:trPr>
          <w:trHeight w:val="288"/>
        </w:trPr>
        <w:tc>
          <w:tcPr>
            <w:tcW w:w="2190" w:type="dxa"/>
            <w:tcBorders>
              <w:top w:val="nil"/>
              <w:left w:val="single" w:sz="4" w:space="0" w:color="auto"/>
              <w:bottom w:val="nil"/>
              <w:right w:val="single" w:sz="4" w:space="0" w:color="auto"/>
            </w:tcBorders>
            <w:noWrap/>
          </w:tcPr>
          <w:p w14:paraId="7D9F9368" w14:textId="77777777" w:rsidR="008D1D81" w:rsidRPr="00721224"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DE6FCFB" w14:textId="77777777" w:rsidR="008D1D81" w:rsidRPr="00721224"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5184214B" w14:textId="77777777" w:rsidR="008D1D81" w:rsidRPr="00721224" w:rsidRDefault="008D1D81" w:rsidP="00131177">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54FE1AAE" w14:textId="77777777" w:rsidR="008D1D81" w:rsidRPr="008A4FA9" w:rsidRDefault="008D1D81" w:rsidP="00131177">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3525649"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8C4F686"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3261E0"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2E19722"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36FB524"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84EBFD"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5E0E72"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1431B795"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11B7D41" w14:textId="77777777" w:rsidR="008D1D81" w:rsidRPr="00721224"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6A10267" w14:textId="77777777" w:rsidR="008D1D81" w:rsidRPr="00721224"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69E5F073" w14:textId="77777777" w:rsidR="008D1D81" w:rsidRPr="00721224" w:rsidRDefault="008D1D81" w:rsidP="001311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35464D1C" w14:textId="77777777" w:rsidR="008D1D81" w:rsidRPr="008A4FA9" w:rsidRDefault="008D1D81" w:rsidP="00131177">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5090323"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5CA38FF"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9F95BF6"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E49D797"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1E092ED"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714420"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4F31AE"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52345429"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525C7AA9" w14:textId="77777777" w:rsidR="008D1D81" w:rsidRPr="00B24ADF" w:rsidRDefault="008D1D81" w:rsidP="00131177">
            <w:pPr>
              <w:keepNext/>
              <w:keepLines/>
              <w:spacing w:after="0"/>
              <w:jc w:val="center"/>
              <w:rPr>
                <w:rFonts w:ascii="Arial" w:hAnsi="Arial"/>
                <w:sz w:val="18"/>
                <w:lang w:eastAsia="zh-CN"/>
              </w:rPr>
            </w:pPr>
            <w:r w:rsidRPr="00721224">
              <w:rPr>
                <w:rFonts w:ascii="Arial" w:hAnsi="Arial" w:cs="Arial"/>
                <w:sz w:val="18"/>
                <w:szCs w:val="18"/>
              </w:rPr>
              <w:t>CA_n2A-n5A-n66A-n77A</w:t>
            </w:r>
          </w:p>
        </w:tc>
        <w:tc>
          <w:tcPr>
            <w:tcW w:w="1417" w:type="dxa"/>
            <w:tcBorders>
              <w:top w:val="single" w:sz="4" w:space="0" w:color="auto"/>
              <w:left w:val="single" w:sz="4" w:space="0" w:color="auto"/>
              <w:bottom w:val="single" w:sz="4" w:space="0" w:color="auto"/>
              <w:right w:val="single" w:sz="4" w:space="0" w:color="auto"/>
            </w:tcBorders>
          </w:tcPr>
          <w:p w14:paraId="40DA93B0"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C60AF2A" w14:textId="77777777" w:rsidR="008D1D81" w:rsidRPr="004D139E" w:rsidRDefault="008D1D81" w:rsidP="00131177">
            <w:pPr>
              <w:keepNext/>
              <w:keepLines/>
              <w:spacing w:after="0"/>
              <w:jc w:val="center"/>
              <w:rPr>
                <w:rFonts w:ascii="Arial" w:hAnsi="Arial"/>
                <w:sz w:val="18"/>
                <w:lang w:eastAsia="zh-CN"/>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42CAB22"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00AE1F22"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2ECFE6B"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8E92903"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3D72AC6"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90C572"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F3864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7204F1"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173DDF20" w14:textId="77777777" w:rsidTr="00131177">
        <w:trPr>
          <w:trHeight w:val="288"/>
        </w:trPr>
        <w:tc>
          <w:tcPr>
            <w:tcW w:w="2190" w:type="dxa"/>
            <w:tcBorders>
              <w:top w:val="nil"/>
              <w:left w:val="single" w:sz="4" w:space="0" w:color="auto"/>
              <w:bottom w:val="nil"/>
              <w:right w:val="single" w:sz="4" w:space="0" w:color="auto"/>
            </w:tcBorders>
            <w:noWrap/>
          </w:tcPr>
          <w:p w14:paraId="3C8D9517"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9D7849"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1A1C55B3" w14:textId="77777777" w:rsidR="008D1D81" w:rsidRPr="004D139E" w:rsidRDefault="008D1D81" w:rsidP="00131177">
            <w:pPr>
              <w:keepNext/>
              <w:keepLines/>
              <w:spacing w:after="0"/>
              <w:jc w:val="center"/>
              <w:rPr>
                <w:rFonts w:ascii="Arial" w:hAnsi="Arial"/>
                <w:sz w:val="18"/>
                <w:lang w:eastAsia="zh-CN"/>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C106AF3"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2CE3CB96"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A061521"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6657273" w14:textId="77777777" w:rsidR="008D1D81" w:rsidRPr="004D139E" w:rsidRDefault="008D1D81" w:rsidP="00131177">
            <w:pPr>
              <w:keepNext/>
              <w:keepLines/>
              <w:spacing w:after="0"/>
              <w:jc w:val="center"/>
              <w:rPr>
                <w:rFonts w:ascii="Arial" w:hAnsi="Arial"/>
                <w:sz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CE468FD"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719C892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457AF3"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8A8C87"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0029811D" w14:textId="77777777" w:rsidTr="00131177">
        <w:trPr>
          <w:trHeight w:val="288"/>
        </w:trPr>
        <w:tc>
          <w:tcPr>
            <w:tcW w:w="2190" w:type="dxa"/>
            <w:tcBorders>
              <w:top w:val="nil"/>
              <w:left w:val="single" w:sz="4" w:space="0" w:color="auto"/>
              <w:bottom w:val="nil"/>
              <w:right w:val="single" w:sz="4" w:space="0" w:color="auto"/>
            </w:tcBorders>
            <w:noWrap/>
          </w:tcPr>
          <w:p w14:paraId="3BA59E6D"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BB803B"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43333FF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02982C2"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89FD6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FCB49B6"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4D7972C"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DCF3478"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11CD65A"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583713"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45C1D3"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1D9AC8AB" w14:textId="77777777" w:rsidTr="00131177">
        <w:trPr>
          <w:trHeight w:val="288"/>
        </w:trPr>
        <w:tc>
          <w:tcPr>
            <w:tcW w:w="2190" w:type="dxa"/>
            <w:tcBorders>
              <w:top w:val="nil"/>
              <w:left w:val="single" w:sz="4" w:space="0" w:color="auto"/>
              <w:bottom w:val="nil"/>
              <w:right w:val="single" w:sz="4" w:space="0" w:color="auto"/>
            </w:tcBorders>
            <w:noWrap/>
          </w:tcPr>
          <w:p w14:paraId="534AF79F"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0A708B"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718C6E4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3701F5E"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70372E"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F01DE5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5BB888C"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6722DA3"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54DAAB2"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9A386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724A57"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203B0866" w14:textId="77777777" w:rsidTr="00131177">
        <w:trPr>
          <w:trHeight w:val="288"/>
        </w:trPr>
        <w:tc>
          <w:tcPr>
            <w:tcW w:w="2190" w:type="dxa"/>
            <w:tcBorders>
              <w:top w:val="nil"/>
              <w:left w:val="single" w:sz="4" w:space="0" w:color="auto"/>
              <w:bottom w:val="nil"/>
              <w:right w:val="single" w:sz="4" w:space="0" w:color="auto"/>
            </w:tcBorders>
            <w:noWrap/>
          </w:tcPr>
          <w:p w14:paraId="56111286"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0086AE"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773B9F8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45648BA3"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D4DB4AC"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918F6C2"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DBF6D3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3CE5AD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E7F7486"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A5F5AC"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CE9BC7"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26D52EA7" w14:textId="77777777" w:rsidTr="00131177">
        <w:trPr>
          <w:trHeight w:val="288"/>
        </w:trPr>
        <w:tc>
          <w:tcPr>
            <w:tcW w:w="2190" w:type="dxa"/>
            <w:tcBorders>
              <w:top w:val="nil"/>
              <w:left w:val="single" w:sz="4" w:space="0" w:color="auto"/>
              <w:bottom w:val="nil"/>
              <w:right w:val="single" w:sz="4" w:space="0" w:color="auto"/>
            </w:tcBorders>
            <w:noWrap/>
          </w:tcPr>
          <w:p w14:paraId="13BDE223"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6990B37"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68502727"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65FAEBD7"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368DCA"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5EA73C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E6924CA"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2B51E64"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95BC75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FADC0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D7AB59"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042132C6"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5B6B94C9"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37C4E0"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7B88A7C1"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49883E9"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095198" w14:textId="77777777" w:rsidR="008D1D81" w:rsidRPr="004D139E" w:rsidRDefault="008D1D81" w:rsidP="00131177">
            <w:pPr>
              <w:keepNext/>
              <w:keepLines/>
              <w:spacing w:after="0"/>
              <w:jc w:val="center"/>
              <w:rPr>
                <w:rFonts w:ascii="Arial" w:hAnsi="Arial"/>
                <w:sz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28C06CA"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0ED53AB"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BAF8A41"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857D63A"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C23739"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CD82D6"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522409BA"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08A5800B" w14:textId="77777777" w:rsidR="008D1D81" w:rsidRPr="00721224" w:rsidRDefault="008D1D81" w:rsidP="00131177">
            <w:pPr>
              <w:keepNext/>
              <w:keepLines/>
              <w:spacing w:after="0"/>
              <w:jc w:val="center"/>
              <w:rPr>
                <w:rFonts w:ascii="Arial" w:hAnsi="Arial" w:cs="Arial"/>
                <w:sz w:val="18"/>
                <w:szCs w:val="18"/>
              </w:rPr>
            </w:pPr>
            <w:r w:rsidRPr="00721224">
              <w:rPr>
                <w:rFonts w:ascii="Arial" w:hAnsi="Arial" w:cs="Arial"/>
                <w:sz w:val="18"/>
                <w:szCs w:val="18"/>
              </w:rPr>
              <w:t>CA_n2A-n5A-n66A-n77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502DDC9E" w14:textId="77777777" w:rsidR="008D1D81" w:rsidRPr="008A4FA9"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A758333" w14:textId="77777777" w:rsidR="008D1D81" w:rsidRPr="008A4FA9" w:rsidRDefault="008D1D81" w:rsidP="00131177">
            <w:pPr>
              <w:keepNext/>
              <w:keepLines/>
              <w:spacing w:after="0"/>
              <w:jc w:val="center"/>
              <w:rPr>
                <w:rFonts w:ascii="Arial" w:hAnsi="Arial" w:cs="Arial"/>
                <w:sz w:val="18"/>
                <w:szCs w:val="18"/>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59370149" w14:textId="77777777" w:rsidR="008D1D81" w:rsidRPr="008A4FA9" w:rsidRDefault="008D1D81" w:rsidP="00131177">
            <w:pPr>
              <w:keepNext/>
              <w:keepLines/>
              <w:spacing w:after="0"/>
              <w:jc w:val="center"/>
              <w:rPr>
                <w:rFonts w:ascii="Arial" w:hAnsi="Arial" w:cs="Arial"/>
                <w:sz w:val="18"/>
                <w:szCs w:val="18"/>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2E392B7B" w14:textId="77777777" w:rsidR="008D1D81" w:rsidRPr="008A4FA9" w:rsidRDefault="008D1D81" w:rsidP="00131177">
            <w:pPr>
              <w:keepNext/>
              <w:keepLines/>
              <w:spacing w:after="0"/>
              <w:jc w:val="center"/>
              <w:rPr>
                <w:rFonts w:ascii="Arial" w:hAnsi="Arial" w:cs="Arial"/>
                <w:sz w:val="18"/>
                <w:szCs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245DEFB"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882019" w14:textId="77777777" w:rsidR="008D1D81" w:rsidRPr="008A4FA9" w:rsidRDefault="008D1D81" w:rsidP="00131177">
            <w:pPr>
              <w:keepNext/>
              <w:keepLines/>
              <w:spacing w:after="0"/>
              <w:jc w:val="center"/>
              <w:rPr>
                <w:rFonts w:ascii="Arial" w:hAnsi="Arial" w:cs="Arial"/>
                <w:sz w:val="18"/>
                <w:szCs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441B8C" w14:textId="77777777" w:rsidR="008D1D81" w:rsidRPr="008A4FA9" w:rsidRDefault="008D1D81" w:rsidP="00131177">
            <w:pPr>
              <w:keepNext/>
              <w:keepLines/>
              <w:spacing w:after="0"/>
              <w:jc w:val="center"/>
              <w:rPr>
                <w:rFonts w:ascii="Arial" w:hAnsi="Arial" w:cs="Arial"/>
                <w:sz w:val="18"/>
                <w:szCs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E1BA1B"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AD5508"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A3E8BA"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7AA51146" w14:textId="77777777" w:rsidTr="00131177">
        <w:trPr>
          <w:trHeight w:val="288"/>
        </w:trPr>
        <w:tc>
          <w:tcPr>
            <w:tcW w:w="2190" w:type="dxa"/>
            <w:tcBorders>
              <w:top w:val="nil"/>
              <w:left w:val="single" w:sz="4" w:space="0" w:color="auto"/>
              <w:bottom w:val="nil"/>
              <w:right w:val="single" w:sz="4" w:space="0" w:color="auto"/>
            </w:tcBorders>
            <w:noWrap/>
          </w:tcPr>
          <w:p w14:paraId="4B95FC76" w14:textId="77777777" w:rsidR="008D1D81" w:rsidRPr="00721224"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403172E" w14:textId="77777777" w:rsidR="008D1D81" w:rsidRPr="008A4FA9"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159D1129" w14:textId="77777777" w:rsidR="008D1D81" w:rsidRPr="008A4FA9" w:rsidRDefault="008D1D81" w:rsidP="00131177">
            <w:pPr>
              <w:keepNext/>
              <w:keepLines/>
              <w:spacing w:after="0"/>
              <w:jc w:val="center"/>
              <w:rPr>
                <w:rFonts w:ascii="Arial" w:hAnsi="Arial" w:cs="Arial"/>
                <w:sz w:val="18"/>
                <w:szCs w:val="18"/>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5A81661" w14:textId="77777777" w:rsidR="008D1D81" w:rsidRPr="008A4FA9" w:rsidRDefault="008D1D81" w:rsidP="00131177">
            <w:pPr>
              <w:keepNext/>
              <w:keepLines/>
              <w:spacing w:after="0"/>
              <w:jc w:val="center"/>
              <w:rPr>
                <w:rFonts w:ascii="Arial" w:hAnsi="Arial" w:cs="Arial"/>
                <w:sz w:val="18"/>
                <w:szCs w:val="18"/>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5C6F61D3" w14:textId="77777777" w:rsidR="008D1D81" w:rsidRPr="008A4FA9" w:rsidRDefault="008D1D81" w:rsidP="00131177">
            <w:pPr>
              <w:keepNext/>
              <w:keepLines/>
              <w:spacing w:after="0"/>
              <w:jc w:val="center"/>
              <w:rPr>
                <w:rFonts w:ascii="Arial" w:hAnsi="Arial" w:cs="Arial"/>
                <w:sz w:val="18"/>
                <w:szCs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808CCA5"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9FAC7C" w14:textId="77777777" w:rsidR="008D1D81" w:rsidRPr="008A4FA9"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CA8E305" w14:textId="77777777" w:rsidR="008D1D81" w:rsidRPr="008A4FA9" w:rsidRDefault="008D1D81" w:rsidP="00131177">
            <w:pPr>
              <w:keepNext/>
              <w:keepLines/>
              <w:spacing w:after="0"/>
              <w:jc w:val="center"/>
              <w:rPr>
                <w:rFonts w:ascii="Arial" w:hAnsi="Arial" w:cs="Arial"/>
                <w:sz w:val="18"/>
                <w:szCs w:val="18"/>
                <w:lang w:eastAsia="zh-CN"/>
              </w:rPr>
            </w:pPr>
            <w:r w:rsidRPr="008A4FA9">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361A05B8"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5A2196"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C744BE"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6A786025" w14:textId="77777777" w:rsidTr="00131177">
        <w:trPr>
          <w:trHeight w:val="288"/>
        </w:trPr>
        <w:tc>
          <w:tcPr>
            <w:tcW w:w="2190" w:type="dxa"/>
            <w:tcBorders>
              <w:top w:val="nil"/>
              <w:left w:val="single" w:sz="4" w:space="0" w:color="auto"/>
              <w:bottom w:val="nil"/>
              <w:right w:val="single" w:sz="4" w:space="0" w:color="auto"/>
            </w:tcBorders>
            <w:noWrap/>
          </w:tcPr>
          <w:p w14:paraId="2994ABFB" w14:textId="77777777" w:rsidR="008D1D81" w:rsidRPr="00721224"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7969845" w14:textId="77777777" w:rsidR="008D1D81" w:rsidRPr="008A4FA9"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775C71F8" w14:textId="77777777" w:rsidR="008D1D81" w:rsidRPr="008A4FA9" w:rsidRDefault="008D1D81" w:rsidP="0013117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08D2E4E" w14:textId="77777777" w:rsidR="008D1D81" w:rsidRPr="008A4FA9" w:rsidRDefault="008D1D81" w:rsidP="001311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363FE0"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33D5089"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4781A5"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C4563AB"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D0D70F5"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B35F0B"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51DC2D"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497D28A7" w14:textId="77777777" w:rsidTr="00131177">
        <w:trPr>
          <w:trHeight w:val="288"/>
        </w:trPr>
        <w:tc>
          <w:tcPr>
            <w:tcW w:w="2190" w:type="dxa"/>
            <w:tcBorders>
              <w:top w:val="nil"/>
              <w:left w:val="single" w:sz="4" w:space="0" w:color="auto"/>
              <w:bottom w:val="nil"/>
              <w:right w:val="single" w:sz="4" w:space="0" w:color="auto"/>
            </w:tcBorders>
            <w:noWrap/>
          </w:tcPr>
          <w:p w14:paraId="270D5551" w14:textId="77777777" w:rsidR="008D1D81" w:rsidRPr="00721224"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58ED127" w14:textId="77777777" w:rsidR="008D1D81" w:rsidRPr="008A4FA9"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12FA9F03" w14:textId="77777777" w:rsidR="008D1D81" w:rsidRPr="008A4FA9" w:rsidRDefault="008D1D81" w:rsidP="0013117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3B2E166" w14:textId="77777777" w:rsidR="008D1D81" w:rsidRPr="008A4FA9" w:rsidRDefault="008D1D81" w:rsidP="00131177">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07DDF71"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7F1E6A4"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629ED56"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182A1DC"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B882F71"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90D693"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8474AE"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6FA4A721" w14:textId="77777777" w:rsidTr="00131177">
        <w:trPr>
          <w:trHeight w:val="288"/>
        </w:trPr>
        <w:tc>
          <w:tcPr>
            <w:tcW w:w="2190" w:type="dxa"/>
            <w:tcBorders>
              <w:top w:val="nil"/>
              <w:left w:val="single" w:sz="4" w:space="0" w:color="auto"/>
              <w:bottom w:val="nil"/>
              <w:right w:val="single" w:sz="4" w:space="0" w:color="auto"/>
            </w:tcBorders>
            <w:noWrap/>
          </w:tcPr>
          <w:p w14:paraId="618D68A8" w14:textId="77777777" w:rsidR="008D1D81" w:rsidRPr="00721224"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8F4D4A5" w14:textId="77777777" w:rsidR="008D1D81" w:rsidRPr="008A4FA9"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338E68BA" w14:textId="77777777" w:rsidR="008D1D81" w:rsidRPr="008A4FA9" w:rsidRDefault="008D1D81" w:rsidP="00131177">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7954768B" w14:textId="77777777" w:rsidR="008D1D81" w:rsidRPr="008A4FA9" w:rsidRDefault="008D1D81" w:rsidP="001311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8549D92"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12DB33F"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423D1E"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52FA1CF"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F5F4A0E"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A8DC57"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19ECF8"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01EE839C" w14:textId="77777777" w:rsidTr="00131177">
        <w:trPr>
          <w:trHeight w:val="288"/>
        </w:trPr>
        <w:tc>
          <w:tcPr>
            <w:tcW w:w="2190" w:type="dxa"/>
            <w:tcBorders>
              <w:top w:val="nil"/>
              <w:left w:val="single" w:sz="4" w:space="0" w:color="auto"/>
              <w:bottom w:val="nil"/>
              <w:right w:val="single" w:sz="4" w:space="0" w:color="auto"/>
            </w:tcBorders>
            <w:noWrap/>
          </w:tcPr>
          <w:p w14:paraId="1AAC904E" w14:textId="77777777" w:rsidR="008D1D81" w:rsidRPr="00721224"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928C8CA" w14:textId="77777777" w:rsidR="008D1D81" w:rsidRPr="008A4FA9"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5CABE006" w14:textId="77777777" w:rsidR="008D1D81" w:rsidRPr="008A4FA9" w:rsidRDefault="008D1D81" w:rsidP="001311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8BE1C92" w14:textId="77777777" w:rsidR="008D1D81" w:rsidRPr="008A4FA9" w:rsidRDefault="008D1D81" w:rsidP="00131177">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05AF770"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CD35AD3"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3505A5F"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CA7C2F5"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AEEFFAD"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D3856A"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B1E6C2"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56D03965" w14:textId="77777777" w:rsidTr="00131177">
        <w:trPr>
          <w:trHeight w:val="288"/>
        </w:trPr>
        <w:tc>
          <w:tcPr>
            <w:tcW w:w="2190" w:type="dxa"/>
            <w:tcBorders>
              <w:top w:val="nil"/>
              <w:left w:val="single" w:sz="4" w:space="0" w:color="auto"/>
              <w:bottom w:val="nil"/>
              <w:right w:val="single" w:sz="4" w:space="0" w:color="auto"/>
            </w:tcBorders>
            <w:noWrap/>
          </w:tcPr>
          <w:p w14:paraId="363BB710" w14:textId="77777777" w:rsidR="008D1D81" w:rsidRPr="00721224"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BEAADEB" w14:textId="77777777" w:rsidR="008D1D81" w:rsidRPr="008A4FA9"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51ED754" w14:textId="77777777" w:rsidR="008D1D81" w:rsidRPr="008A4FA9" w:rsidRDefault="008D1D81" w:rsidP="00131177">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6B378BE0" w14:textId="77777777" w:rsidR="008D1D81" w:rsidRPr="008A4FA9" w:rsidRDefault="008D1D81" w:rsidP="00131177">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CFE12D3" w14:textId="77777777" w:rsidR="008D1D81" w:rsidRPr="008A4FA9"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A250BA2" w14:textId="77777777" w:rsidR="008D1D81" w:rsidRPr="008A4FA9" w:rsidRDefault="008D1D81" w:rsidP="00131177">
            <w:pPr>
              <w:keepNext/>
              <w:keepLines/>
              <w:spacing w:after="0"/>
              <w:jc w:val="center"/>
              <w:rPr>
                <w:rFonts w:ascii="Arial" w:hAnsi="Arial" w:cs="Arial"/>
                <w:sz w:val="18"/>
                <w:szCs w:val="18"/>
                <w:lang w:eastAsia="zh-CN"/>
              </w:rPr>
            </w:pPr>
            <w:r w:rsidRPr="008A4FA9">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A3C1DAC"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F4AFE77"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B10F0CD"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F2AC96"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D3AE3D"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76FF6D68"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0D36AC5D" w14:textId="77777777" w:rsidR="008D1D81" w:rsidRPr="00721224"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57F2901" w14:textId="77777777" w:rsidR="008D1D81" w:rsidRPr="00721224" w:rsidRDefault="008D1D81" w:rsidP="00131177">
            <w:pPr>
              <w:keepNext/>
              <w:keepLines/>
              <w:spacing w:after="0"/>
              <w:jc w:val="center"/>
              <w:rPr>
                <w:rFonts w:ascii="Arial" w:hAnsi="Arial" w:cs="Arial"/>
                <w:sz w:val="18"/>
                <w:szCs w:val="18"/>
              </w:rPr>
            </w:pPr>
            <w:r>
              <w:rPr>
                <w:rFonts w:ascii="Arial" w:hAnsi="Arial" w:cs="Arial"/>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7A54CE32" w14:textId="77777777" w:rsidR="008D1D81" w:rsidRDefault="008D1D81" w:rsidP="00131177">
            <w:pPr>
              <w:keepNext/>
              <w:keepLines/>
              <w:spacing w:after="0"/>
              <w:jc w:val="center"/>
              <w:rPr>
                <w:rFonts w:ascii="Arial" w:hAnsi="Arial" w:cs="Arial"/>
                <w:sz w:val="18"/>
                <w:szCs w:val="18"/>
              </w:rPr>
            </w:pPr>
            <w:r>
              <w:rPr>
                <w:rFonts w:ascii="Arial" w:hAnsi="Arial" w:cs="Arial"/>
                <w:sz w:val="18"/>
                <w:szCs w:val="18"/>
              </w:rPr>
              <w:t>CA_n77C</w:t>
            </w:r>
          </w:p>
        </w:tc>
        <w:tc>
          <w:tcPr>
            <w:tcW w:w="1417" w:type="dxa"/>
            <w:tcBorders>
              <w:top w:val="single" w:sz="4" w:space="0" w:color="auto"/>
              <w:left w:val="single" w:sz="4" w:space="0" w:color="auto"/>
              <w:bottom w:val="single" w:sz="4" w:space="0" w:color="auto"/>
              <w:right w:val="single" w:sz="4" w:space="0" w:color="auto"/>
            </w:tcBorders>
          </w:tcPr>
          <w:p w14:paraId="22775545" w14:textId="77777777" w:rsidR="008D1D81"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570EEA58" w14:textId="77777777" w:rsidR="008D1D81" w:rsidRPr="00721224" w:rsidRDefault="008D1D81" w:rsidP="00131177">
            <w:pPr>
              <w:keepNext/>
              <w:keepLines/>
              <w:spacing w:after="0"/>
              <w:jc w:val="center"/>
              <w:rPr>
                <w:rFonts w:ascii="Arial" w:hAnsi="Arial" w:cs="Arial"/>
                <w:sz w:val="18"/>
                <w:szCs w:val="18"/>
              </w:rPr>
            </w:pPr>
            <w:r w:rsidRPr="008A4FA9">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241073C" w14:textId="77777777" w:rsidR="008D1D81" w:rsidRPr="008A4FA9" w:rsidRDefault="008D1D81" w:rsidP="001311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3BF7DC3" w14:textId="77777777" w:rsidR="008D1D81" w:rsidRDefault="008D1D81" w:rsidP="00131177">
            <w:pPr>
              <w:keepNext/>
              <w:keepLines/>
              <w:spacing w:after="0"/>
              <w:jc w:val="center"/>
              <w:rPr>
                <w:rFonts w:ascii="Arial" w:hAnsi="Arial" w:cs="Arial"/>
                <w:sz w:val="18"/>
                <w:szCs w:val="18"/>
              </w:rPr>
            </w:pPr>
            <w:r>
              <w:rPr>
                <w:rFonts w:ascii="Arial" w:hAnsi="Arial" w:cs="Arial"/>
                <w:sz w:val="18"/>
                <w:szCs w:val="18"/>
              </w:rPr>
              <w:t>CA_n77C</w:t>
            </w:r>
          </w:p>
        </w:tc>
        <w:tc>
          <w:tcPr>
            <w:tcW w:w="1134" w:type="dxa"/>
            <w:tcBorders>
              <w:top w:val="single" w:sz="4" w:space="0" w:color="auto"/>
              <w:left w:val="single" w:sz="4" w:space="0" w:color="auto"/>
              <w:bottom w:val="single" w:sz="4" w:space="0" w:color="auto"/>
              <w:right w:val="single" w:sz="4" w:space="0" w:color="auto"/>
            </w:tcBorders>
          </w:tcPr>
          <w:p w14:paraId="24486A26"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1CF226" w14:textId="77777777" w:rsidR="008D1D81" w:rsidRPr="00B2671D"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825414" w14:textId="77777777" w:rsidR="008D1D81" w:rsidRPr="00B2671D"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E0468D" w14:textId="77777777" w:rsidR="008D1D81" w:rsidRPr="00CF7B4E"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No</w:t>
            </w:r>
          </w:p>
        </w:tc>
      </w:tr>
      <w:tr w:rsidR="008D1D81" w:rsidRPr="004D139E" w14:paraId="7D61DB95"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401514FC" w14:textId="77777777" w:rsidR="008D1D81" w:rsidRPr="00B24ADF" w:rsidRDefault="008D1D81" w:rsidP="00131177">
            <w:pPr>
              <w:keepNext/>
              <w:keepLines/>
              <w:spacing w:after="0"/>
              <w:jc w:val="center"/>
              <w:rPr>
                <w:rFonts w:ascii="Arial" w:hAnsi="Arial"/>
                <w:sz w:val="18"/>
                <w:lang w:eastAsia="zh-CN"/>
              </w:rPr>
            </w:pPr>
            <w:r w:rsidRPr="00721224">
              <w:rPr>
                <w:rFonts w:ascii="Arial" w:hAnsi="Arial" w:cs="Arial"/>
                <w:sz w:val="18"/>
                <w:szCs w:val="18"/>
              </w:rPr>
              <w:t xml:space="preserve">CA_n2A-n48A-n66A-n77A </w:t>
            </w:r>
          </w:p>
        </w:tc>
        <w:tc>
          <w:tcPr>
            <w:tcW w:w="1417" w:type="dxa"/>
            <w:tcBorders>
              <w:top w:val="single" w:sz="4" w:space="0" w:color="auto"/>
              <w:left w:val="single" w:sz="4" w:space="0" w:color="auto"/>
              <w:bottom w:val="single" w:sz="4" w:space="0" w:color="auto"/>
              <w:right w:val="single" w:sz="4" w:space="0" w:color="auto"/>
            </w:tcBorders>
          </w:tcPr>
          <w:p w14:paraId="03D2D819"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AB8F4AC"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48F502A"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79032163"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824D3C5"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7DCE956"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0F047A2"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F8DEF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8E0CF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93F66F"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1D8B978E" w14:textId="77777777" w:rsidTr="00131177">
        <w:trPr>
          <w:trHeight w:val="288"/>
        </w:trPr>
        <w:tc>
          <w:tcPr>
            <w:tcW w:w="2190" w:type="dxa"/>
            <w:tcBorders>
              <w:top w:val="nil"/>
              <w:left w:val="single" w:sz="4" w:space="0" w:color="auto"/>
              <w:bottom w:val="nil"/>
              <w:right w:val="single" w:sz="4" w:space="0" w:color="auto"/>
            </w:tcBorders>
            <w:noWrap/>
          </w:tcPr>
          <w:p w14:paraId="2E31EC79"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49B5D9"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42D2222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274B6E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2990D51"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4A090A6"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EDA214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13C3728"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E1CA53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FB04D9"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F5D8D1"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28A0F286" w14:textId="77777777" w:rsidTr="00131177">
        <w:trPr>
          <w:trHeight w:val="288"/>
        </w:trPr>
        <w:tc>
          <w:tcPr>
            <w:tcW w:w="2190" w:type="dxa"/>
            <w:tcBorders>
              <w:top w:val="nil"/>
              <w:left w:val="single" w:sz="4" w:space="0" w:color="auto"/>
              <w:bottom w:val="nil"/>
              <w:right w:val="single" w:sz="4" w:space="0" w:color="auto"/>
            </w:tcBorders>
            <w:noWrap/>
          </w:tcPr>
          <w:p w14:paraId="0F41DCF5"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C66995"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12CD7D6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04FBCA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04C794"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8695719"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C3F4E38"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3A8A90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868BCCA"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1F966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D8F0F7"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3CC37C08" w14:textId="77777777" w:rsidTr="00131177">
        <w:trPr>
          <w:trHeight w:val="288"/>
        </w:trPr>
        <w:tc>
          <w:tcPr>
            <w:tcW w:w="2190" w:type="dxa"/>
            <w:tcBorders>
              <w:top w:val="nil"/>
              <w:left w:val="single" w:sz="4" w:space="0" w:color="auto"/>
              <w:bottom w:val="nil"/>
              <w:right w:val="single" w:sz="4" w:space="0" w:color="auto"/>
            </w:tcBorders>
            <w:noWrap/>
          </w:tcPr>
          <w:p w14:paraId="4184BA66"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EFABFB"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54A5764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AB66CAF"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37463F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32B03BE"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43B7F2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989703A"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8A34D5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DAEE8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FC93EB"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7FA35B7C" w14:textId="77777777" w:rsidTr="00131177">
        <w:trPr>
          <w:trHeight w:val="288"/>
        </w:trPr>
        <w:tc>
          <w:tcPr>
            <w:tcW w:w="2190" w:type="dxa"/>
            <w:tcBorders>
              <w:top w:val="nil"/>
              <w:left w:val="single" w:sz="4" w:space="0" w:color="auto"/>
              <w:bottom w:val="nil"/>
              <w:right w:val="single" w:sz="4" w:space="0" w:color="auto"/>
            </w:tcBorders>
            <w:noWrap/>
          </w:tcPr>
          <w:p w14:paraId="327A1AB2"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5EE5B3"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009EBF0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512149A"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1AD3B3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DC5F8DC"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EE8F32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9C4166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29D1A7A"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0DB41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C24379"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30349274"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8F99EC8"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4D2683"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9CB50D9"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7E965D4"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F45D6A"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CB09ED3"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EC9CD08"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ECB9793"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382E34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5604D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03A098"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2C795310"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6BE33E8F" w14:textId="77777777" w:rsidR="008D1D81" w:rsidRPr="00B24ADF" w:rsidRDefault="008D1D81" w:rsidP="00131177">
            <w:pPr>
              <w:keepNext/>
              <w:keepLines/>
              <w:spacing w:after="0"/>
              <w:jc w:val="center"/>
              <w:rPr>
                <w:rFonts w:ascii="Arial" w:hAnsi="Arial"/>
                <w:sz w:val="18"/>
                <w:lang w:eastAsia="zh-CN"/>
              </w:rPr>
            </w:pPr>
            <w:r>
              <w:rPr>
                <w:rFonts w:ascii="Arial" w:hAnsi="Arial" w:cs="Arial"/>
                <w:sz w:val="18"/>
                <w:szCs w:val="18"/>
              </w:rPr>
              <w:t>CA_n2A-n48A-n66A-n77C</w:t>
            </w:r>
            <w:r w:rsidRPr="00721224">
              <w:rPr>
                <w:rFonts w:ascii="Arial" w:hAnsi="Arial" w:cs="Arial"/>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14:paraId="07E3ECAA"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DFADAD9"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BAA8D4D"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48FB8DFA"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58282D7"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E255D6"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803C397"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735152"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038BFC"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1E0A2E"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5D4D4C66" w14:textId="77777777" w:rsidTr="00131177">
        <w:trPr>
          <w:trHeight w:val="288"/>
        </w:trPr>
        <w:tc>
          <w:tcPr>
            <w:tcW w:w="2190" w:type="dxa"/>
            <w:tcBorders>
              <w:top w:val="nil"/>
              <w:left w:val="single" w:sz="4" w:space="0" w:color="auto"/>
              <w:bottom w:val="nil"/>
              <w:right w:val="single" w:sz="4" w:space="0" w:color="auto"/>
            </w:tcBorders>
            <w:noWrap/>
          </w:tcPr>
          <w:p w14:paraId="45746A2C"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1A0044"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6688E1D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C4D6E6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190D862"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CC9EA37"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2B05D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28AE17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4F96BF3"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AF269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67419F"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3873C27B" w14:textId="77777777" w:rsidTr="00131177">
        <w:trPr>
          <w:trHeight w:val="288"/>
        </w:trPr>
        <w:tc>
          <w:tcPr>
            <w:tcW w:w="2190" w:type="dxa"/>
            <w:tcBorders>
              <w:top w:val="nil"/>
              <w:left w:val="single" w:sz="4" w:space="0" w:color="auto"/>
              <w:bottom w:val="nil"/>
              <w:right w:val="single" w:sz="4" w:space="0" w:color="auto"/>
            </w:tcBorders>
            <w:noWrap/>
          </w:tcPr>
          <w:p w14:paraId="7978C483"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17BF2A"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F0D858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4C93D2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3BCD39"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C3CC532"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65DF8F"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93E6D5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AF51D6F"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77172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BFCEF7"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6E305890" w14:textId="77777777" w:rsidTr="00131177">
        <w:trPr>
          <w:trHeight w:val="288"/>
        </w:trPr>
        <w:tc>
          <w:tcPr>
            <w:tcW w:w="2190" w:type="dxa"/>
            <w:tcBorders>
              <w:top w:val="nil"/>
              <w:left w:val="single" w:sz="4" w:space="0" w:color="auto"/>
              <w:bottom w:val="nil"/>
              <w:right w:val="single" w:sz="4" w:space="0" w:color="auto"/>
            </w:tcBorders>
            <w:noWrap/>
          </w:tcPr>
          <w:p w14:paraId="4BF8C020"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EF647E"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1AEEF996"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5CE9B1BA"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C541C4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1CE160E"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A30E26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069DEDC"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897712A"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DD50E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75259B"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1E68A3DC" w14:textId="77777777" w:rsidTr="00131177">
        <w:trPr>
          <w:trHeight w:val="288"/>
        </w:trPr>
        <w:tc>
          <w:tcPr>
            <w:tcW w:w="2190" w:type="dxa"/>
            <w:tcBorders>
              <w:top w:val="nil"/>
              <w:left w:val="single" w:sz="4" w:space="0" w:color="auto"/>
              <w:bottom w:val="nil"/>
              <w:right w:val="single" w:sz="4" w:space="0" w:color="auto"/>
            </w:tcBorders>
            <w:noWrap/>
          </w:tcPr>
          <w:p w14:paraId="4FC2816D"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EC08D6"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411BFC9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9B5263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587AFC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16FF835"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91CD96"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788E68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9FFDC19"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AB8106"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81AA22"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1CAB271B"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2F62E9AB"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AB0830"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C65BC5B"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25F7BB44"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BD7D43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1F59B93"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65E1C77"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376AE57"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B0B006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1BE748"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8489E6"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3FF3B07E"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6D07F585" w14:textId="77777777" w:rsidR="008D1D81" w:rsidRPr="00B24ADF" w:rsidRDefault="008D1D81" w:rsidP="00131177">
            <w:pPr>
              <w:keepNext/>
              <w:keepLines/>
              <w:spacing w:after="0"/>
              <w:jc w:val="center"/>
              <w:rPr>
                <w:rFonts w:ascii="Arial" w:hAnsi="Arial"/>
                <w:sz w:val="18"/>
                <w:lang w:eastAsia="zh-CN"/>
              </w:rPr>
            </w:pPr>
            <w:r w:rsidRPr="00B24ADF">
              <w:rPr>
                <w:rFonts w:ascii="Arial" w:hAnsi="Arial"/>
                <w:sz w:val="18"/>
                <w:lang w:eastAsia="zh-CN"/>
              </w:rPr>
              <w:t>CA_n3A-n28A</w:t>
            </w:r>
            <w:r>
              <w:rPr>
                <w:rFonts w:ascii="Arial" w:hAnsi="Arial"/>
                <w:sz w:val="18"/>
                <w:lang w:eastAsia="zh-CN"/>
              </w:rPr>
              <w:t>-n40A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562F0CA" w14:textId="77777777" w:rsidR="008D1D81" w:rsidRPr="00721224" w:rsidRDefault="008D1D81" w:rsidP="00131177">
            <w:pPr>
              <w:keepNext/>
              <w:keepLines/>
              <w:spacing w:after="0"/>
              <w:jc w:val="center"/>
              <w:rPr>
                <w:rFonts w:ascii="Arial" w:hAnsi="Arial" w:cs="Arial"/>
                <w:sz w:val="18"/>
                <w:szCs w:val="18"/>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FBC70CB" w14:textId="77777777" w:rsidR="008D1D81" w:rsidRDefault="008D1D81" w:rsidP="00131177">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B3FD572" w14:textId="77777777" w:rsidR="008D1D81"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EC24A4" w14:textId="77777777" w:rsidR="008D1D81" w:rsidRPr="00B2671D" w:rsidRDefault="008D1D81" w:rsidP="00131177">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40</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046AA8D"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209D08B" w14:textId="77777777" w:rsidR="008D1D81" w:rsidRDefault="008D1D81" w:rsidP="00131177">
            <w:pPr>
              <w:keepNext/>
              <w:keepLines/>
              <w:spacing w:after="0"/>
              <w:jc w:val="center"/>
              <w:rPr>
                <w:rFonts w:ascii="Arial" w:hAnsi="Arial" w:cs="Arial"/>
                <w:sz w:val="18"/>
                <w:szCs w:val="18"/>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D923EDD" w14:textId="77777777" w:rsidR="008D1D81"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825A02"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C3E1A2"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B3D4B3" w14:textId="77777777" w:rsidR="008D1D81" w:rsidRPr="00CF7B4E"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8D1D81" w:rsidRPr="004D139E" w14:paraId="551CDA74" w14:textId="77777777" w:rsidTr="00131177">
        <w:trPr>
          <w:trHeight w:val="288"/>
        </w:trPr>
        <w:tc>
          <w:tcPr>
            <w:tcW w:w="2190" w:type="dxa"/>
            <w:tcBorders>
              <w:top w:val="nil"/>
              <w:left w:val="single" w:sz="4" w:space="0" w:color="auto"/>
              <w:bottom w:val="nil"/>
              <w:right w:val="single" w:sz="4" w:space="0" w:color="auto"/>
            </w:tcBorders>
            <w:noWrap/>
          </w:tcPr>
          <w:p w14:paraId="02C6A6F9"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A003FBA" w14:textId="77777777" w:rsidR="008D1D81" w:rsidRPr="00721224" w:rsidRDefault="008D1D81" w:rsidP="00131177">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28</w:t>
            </w:r>
            <w:r w:rsidRPr="00721224">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6998EED" w14:textId="77777777" w:rsidR="008D1D81" w:rsidRDefault="008D1D81" w:rsidP="00131177">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C0CE81A" w14:textId="77777777" w:rsidR="008D1D81"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630E44B" w14:textId="77777777" w:rsidR="008D1D81" w:rsidRPr="00B2671D" w:rsidRDefault="008D1D81" w:rsidP="00131177">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40</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CB2E997"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6B7FF40" w14:textId="77777777" w:rsidR="008D1D81" w:rsidRDefault="008D1D81" w:rsidP="00131177">
            <w:pPr>
              <w:keepNext/>
              <w:keepLines/>
              <w:spacing w:after="0"/>
              <w:jc w:val="center"/>
              <w:rPr>
                <w:rFonts w:ascii="Arial" w:hAnsi="Arial" w:cs="Arial"/>
                <w:sz w:val="18"/>
                <w:szCs w:val="18"/>
              </w:rPr>
            </w:pPr>
            <w:r>
              <w:rPr>
                <w:rFonts w:ascii="Arial" w:hAnsi="Arial"/>
                <w:sz w:val="18"/>
                <w:lang w:eastAsia="zh-CN"/>
              </w:rPr>
              <w:t>n3A</w:t>
            </w:r>
          </w:p>
        </w:tc>
        <w:tc>
          <w:tcPr>
            <w:tcW w:w="1134" w:type="dxa"/>
            <w:tcBorders>
              <w:top w:val="single" w:sz="4" w:space="0" w:color="auto"/>
              <w:left w:val="single" w:sz="4" w:space="0" w:color="auto"/>
              <w:bottom w:val="single" w:sz="4" w:space="0" w:color="auto"/>
              <w:right w:val="single" w:sz="4" w:space="0" w:color="auto"/>
            </w:tcBorders>
          </w:tcPr>
          <w:p w14:paraId="1BC81956" w14:textId="77777777" w:rsidR="008D1D81" w:rsidRDefault="008D1D81" w:rsidP="00131177">
            <w:pPr>
              <w:keepNext/>
              <w:keepLines/>
              <w:spacing w:after="0"/>
              <w:jc w:val="center"/>
              <w:rPr>
                <w:rFonts w:ascii="Arial" w:hAnsi="Arial" w:cs="Arial"/>
                <w:sz w:val="18"/>
                <w:szCs w:val="18"/>
                <w:lang w:eastAsia="zh-CN"/>
              </w:rPr>
            </w:pPr>
            <w:r>
              <w:rPr>
                <w:rFonts w:ascii="Arial" w:hAnsi="Arial"/>
                <w:sz w:val="18"/>
                <w:lang w:eastAsia="ja-JP"/>
              </w:rPr>
              <w:t>n28A</w:t>
            </w:r>
          </w:p>
        </w:tc>
        <w:tc>
          <w:tcPr>
            <w:tcW w:w="1102" w:type="dxa"/>
            <w:tcBorders>
              <w:top w:val="single" w:sz="4" w:space="0" w:color="auto"/>
              <w:left w:val="single" w:sz="4" w:space="0" w:color="auto"/>
              <w:bottom w:val="single" w:sz="4" w:space="0" w:color="auto"/>
              <w:right w:val="single" w:sz="4" w:space="0" w:color="auto"/>
            </w:tcBorders>
          </w:tcPr>
          <w:p w14:paraId="6680BEF9"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2B4247"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9A863E" w14:textId="77777777" w:rsidR="008D1D81" w:rsidRPr="00CF7B4E"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8D1D81" w:rsidRPr="004D139E" w14:paraId="119BB6F9" w14:textId="77777777" w:rsidTr="00131177">
        <w:trPr>
          <w:trHeight w:val="288"/>
        </w:trPr>
        <w:tc>
          <w:tcPr>
            <w:tcW w:w="2190" w:type="dxa"/>
            <w:tcBorders>
              <w:top w:val="nil"/>
              <w:left w:val="single" w:sz="4" w:space="0" w:color="auto"/>
              <w:bottom w:val="nil"/>
              <w:right w:val="single" w:sz="4" w:space="0" w:color="auto"/>
            </w:tcBorders>
            <w:noWrap/>
          </w:tcPr>
          <w:p w14:paraId="4EF57D7D"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DC0D16" w14:textId="77777777" w:rsidR="008D1D81" w:rsidRPr="00721224" w:rsidRDefault="008D1D81" w:rsidP="00131177">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40</w:t>
            </w:r>
            <w:r w:rsidRPr="00721224">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6EED551" w14:textId="77777777" w:rsidR="008D1D81" w:rsidRDefault="008D1D81" w:rsidP="00131177">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37A537A" w14:textId="77777777" w:rsidR="008D1D81" w:rsidRDefault="008D1D81" w:rsidP="00131177">
            <w:pPr>
              <w:keepNext/>
              <w:keepLines/>
              <w:spacing w:after="0"/>
              <w:jc w:val="center"/>
              <w:rPr>
                <w:rFonts w:ascii="Arial" w:hAnsi="Arial" w:cs="Arial"/>
                <w:sz w:val="18"/>
                <w:szCs w:val="18"/>
                <w:lang w:eastAsia="zh-CN"/>
              </w:rPr>
            </w:pPr>
            <w:r>
              <w:rPr>
                <w:rFonts w:ascii="Arial" w:hAnsi="Arial"/>
                <w:sz w:val="18"/>
                <w:lang w:eastAsia="zh-CN"/>
              </w:rPr>
              <w:t>n</w:t>
            </w:r>
            <w:r>
              <w:rPr>
                <w:rFonts w:ascii="Arial" w:hAnsi="Arial" w:hint="eastAsia"/>
                <w:sz w:val="18"/>
                <w:lang w:eastAsia="ja-JP"/>
              </w:rPr>
              <w:t>40</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E13AFF" w14:textId="77777777" w:rsidR="008D1D81" w:rsidRPr="00B2671D" w:rsidRDefault="008D1D81" w:rsidP="00131177">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9A13402"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85515CD" w14:textId="77777777" w:rsidR="008D1D81" w:rsidRDefault="008D1D81" w:rsidP="00131177">
            <w:pPr>
              <w:keepNext/>
              <w:keepLines/>
              <w:spacing w:after="0"/>
              <w:jc w:val="center"/>
              <w:rPr>
                <w:rFonts w:ascii="Arial" w:hAnsi="Arial" w:cs="Arial"/>
                <w:sz w:val="18"/>
                <w:szCs w:val="18"/>
              </w:rPr>
            </w:pPr>
            <w:r>
              <w:rPr>
                <w:rFonts w:ascii="Arial" w:hAnsi="Arial"/>
                <w:sz w:val="18"/>
                <w:lang w:eastAsia="zh-CN"/>
              </w:rPr>
              <w:t>n3A</w:t>
            </w:r>
          </w:p>
        </w:tc>
        <w:tc>
          <w:tcPr>
            <w:tcW w:w="1134" w:type="dxa"/>
            <w:tcBorders>
              <w:top w:val="single" w:sz="4" w:space="0" w:color="auto"/>
              <w:left w:val="single" w:sz="4" w:space="0" w:color="auto"/>
              <w:bottom w:val="single" w:sz="4" w:space="0" w:color="auto"/>
              <w:right w:val="single" w:sz="4" w:space="0" w:color="auto"/>
            </w:tcBorders>
          </w:tcPr>
          <w:p w14:paraId="73325AF2" w14:textId="77777777" w:rsidR="008D1D81" w:rsidRDefault="008D1D81" w:rsidP="00131177">
            <w:pPr>
              <w:keepNext/>
              <w:keepLines/>
              <w:spacing w:after="0"/>
              <w:jc w:val="center"/>
              <w:rPr>
                <w:rFonts w:ascii="Arial" w:hAnsi="Arial" w:cs="Arial"/>
                <w:sz w:val="18"/>
                <w:szCs w:val="18"/>
                <w:lang w:eastAsia="zh-CN"/>
              </w:rPr>
            </w:pPr>
            <w:r>
              <w:rPr>
                <w:rFonts w:ascii="Arial" w:hAnsi="Arial"/>
                <w:sz w:val="18"/>
                <w:lang w:eastAsia="zh-CN"/>
              </w:rPr>
              <w:t>n40A</w:t>
            </w:r>
          </w:p>
        </w:tc>
        <w:tc>
          <w:tcPr>
            <w:tcW w:w="1102" w:type="dxa"/>
            <w:tcBorders>
              <w:top w:val="single" w:sz="4" w:space="0" w:color="auto"/>
              <w:left w:val="single" w:sz="4" w:space="0" w:color="auto"/>
              <w:bottom w:val="single" w:sz="4" w:space="0" w:color="auto"/>
              <w:right w:val="single" w:sz="4" w:space="0" w:color="auto"/>
            </w:tcBorders>
          </w:tcPr>
          <w:p w14:paraId="6DD7F152"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51B6ED"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E35760" w14:textId="77777777" w:rsidR="008D1D81" w:rsidRPr="00CF7B4E"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8D1D81" w:rsidRPr="004D139E" w14:paraId="3E40F299" w14:textId="77777777" w:rsidTr="00131177">
        <w:trPr>
          <w:trHeight w:val="288"/>
        </w:trPr>
        <w:tc>
          <w:tcPr>
            <w:tcW w:w="2190" w:type="dxa"/>
            <w:tcBorders>
              <w:top w:val="nil"/>
              <w:left w:val="single" w:sz="4" w:space="0" w:color="auto"/>
              <w:bottom w:val="nil"/>
              <w:right w:val="single" w:sz="4" w:space="0" w:color="auto"/>
            </w:tcBorders>
            <w:noWrap/>
          </w:tcPr>
          <w:p w14:paraId="1DC731AC"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C94456" w14:textId="77777777" w:rsidR="008D1D81" w:rsidRPr="00721224" w:rsidRDefault="008D1D81" w:rsidP="00131177">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77</w:t>
            </w:r>
            <w:r w:rsidRPr="00721224">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D4F8191" w14:textId="77777777" w:rsidR="008D1D81" w:rsidRDefault="008D1D81" w:rsidP="00131177">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E2A67EC" w14:textId="77777777" w:rsidR="008D1D81" w:rsidRDefault="008D1D81" w:rsidP="00131177">
            <w:pPr>
              <w:keepNext/>
              <w:keepLines/>
              <w:spacing w:after="0"/>
              <w:jc w:val="center"/>
              <w:rPr>
                <w:rFonts w:ascii="Arial" w:hAnsi="Arial" w:cs="Arial"/>
                <w:sz w:val="18"/>
                <w:szCs w:val="18"/>
                <w:lang w:eastAsia="zh-CN"/>
              </w:rPr>
            </w:pPr>
            <w:r>
              <w:rPr>
                <w:rFonts w:ascii="Arial" w:hAnsi="Arial"/>
                <w:sz w:val="18"/>
                <w:lang w:eastAsia="zh-CN"/>
              </w:rPr>
              <w:t>n77</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E1B72E" w14:textId="77777777" w:rsidR="008D1D81" w:rsidRPr="00B2671D" w:rsidRDefault="008D1D81" w:rsidP="00131177">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D3D2F83" w14:textId="77777777" w:rsidR="008D1D81" w:rsidRPr="00B2671D" w:rsidRDefault="008D1D81" w:rsidP="00131177">
            <w:pPr>
              <w:keepNext/>
              <w:keepLines/>
              <w:spacing w:after="0"/>
              <w:jc w:val="center"/>
              <w:rPr>
                <w:rFonts w:ascii="Arial" w:hAnsi="Arial" w:cs="Arial"/>
                <w:sz w:val="18"/>
                <w:szCs w:val="18"/>
                <w:lang w:eastAsia="zh-CN"/>
              </w:rPr>
            </w:pPr>
            <w:r>
              <w:rPr>
                <w:rFonts w:ascii="Arial" w:hAnsi="Arial"/>
                <w:sz w:val="18"/>
                <w:lang w:eastAsia="zh-CN"/>
              </w:rPr>
              <w:t>n40</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F547939" w14:textId="77777777" w:rsidR="008D1D81" w:rsidRDefault="008D1D81" w:rsidP="00131177">
            <w:pPr>
              <w:keepNext/>
              <w:keepLines/>
              <w:spacing w:after="0"/>
              <w:jc w:val="center"/>
              <w:rPr>
                <w:rFonts w:ascii="Arial" w:hAnsi="Arial" w:cs="Arial"/>
                <w:sz w:val="18"/>
                <w:szCs w:val="18"/>
              </w:rPr>
            </w:pPr>
            <w:r>
              <w:rPr>
                <w:rFonts w:ascii="Arial" w:hAnsi="Arial"/>
                <w:sz w:val="18"/>
                <w:lang w:eastAsia="zh-CN"/>
              </w:rPr>
              <w:t>n3A</w:t>
            </w:r>
          </w:p>
        </w:tc>
        <w:tc>
          <w:tcPr>
            <w:tcW w:w="1134" w:type="dxa"/>
            <w:tcBorders>
              <w:top w:val="single" w:sz="4" w:space="0" w:color="auto"/>
              <w:left w:val="single" w:sz="4" w:space="0" w:color="auto"/>
              <w:bottom w:val="single" w:sz="4" w:space="0" w:color="auto"/>
              <w:right w:val="single" w:sz="4" w:space="0" w:color="auto"/>
            </w:tcBorders>
          </w:tcPr>
          <w:p w14:paraId="16BB683C" w14:textId="77777777" w:rsidR="008D1D81" w:rsidRDefault="008D1D81" w:rsidP="00131177">
            <w:pPr>
              <w:keepNext/>
              <w:keepLines/>
              <w:spacing w:after="0"/>
              <w:jc w:val="center"/>
              <w:rPr>
                <w:rFonts w:ascii="Arial" w:hAnsi="Arial" w:cs="Arial"/>
                <w:sz w:val="18"/>
                <w:szCs w:val="18"/>
                <w:lang w:eastAsia="zh-CN"/>
              </w:rPr>
            </w:pPr>
            <w:r>
              <w:rPr>
                <w:rFonts w:ascii="Arial" w:hAnsi="Arial"/>
                <w:sz w:val="18"/>
                <w:lang w:eastAsia="ja-JP"/>
              </w:rPr>
              <w:t>n77A</w:t>
            </w:r>
          </w:p>
        </w:tc>
        <w:tc>
          <w:tcPr>
            <w:tcW w:w="1102" w:type="dxa"/>
            <w:tcBorders>
              <w:top w:val="single" w:sz="4" w:space="0" w:color="auto"/>
              <w:left w:val="single" w:sz="4" w:space="0" w:color="auto"/>
              <w:bottom w:val="single" w:sz="4" w:space="0" w:color="auto"/>
              <w:right w:val="single" w:sz="4" w:space="0" w:color="auto"/>
            </w:tcBorders>
          </w:tcPr>
          <w:p w14:paraId="2E9A8842"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6A2A3C"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E32CF7" w14:textId="77777777" w:rsidR="008D1D81" w:rsidRPr="00CF7B4E"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8D1D81" w:rsidRPr="004D139E" w14:paraId="6747EDC2" w14:textId="77777777" w:rsidTr="00131177">
        <w:trPr>
          <w:trHeight w:val="288"/>
        </w:trPr>
        <w:tc>
          <w:tcPr>
            <w:tcW w:w="2190" w:type="dxa"/>
            <w:tcBorders>
              <w:top w:val="nil"/>
              <w:left w:val="single" w:sz="4" w:space="0" w:color="auto"/>
              <w:bottom w:val="nil"/>
              <w:right w:val="single" w:sz="4" w:space="0" w:color="auto"/>
            </w:tcBorders>
            <w:noWrap/>
          </w:tcPr>
          <w:p w14:paraId="5CA79C97"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2F31DC" w14:textId="77777777" w:rsidR="008D1D81" w:rsidRPr="00721224" w:rsidRDefault="008D1D81" w:rsidP="00131177">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28</w:t>
            </w:r>
            <w:r w:rsidRPr="00721224">
              <w:rPr>
                <w:rFonts w:ascii="Arial" w:hAnsi="Arial" w:cs="Arial"/>
                <w:sz w:val="18"/>
                <w:szCs w:val="18"/>
              </w:rPr>
              <w:t>A</w:t>
            </w:r>
            <w:r>
              <w:rPr>
                <w:rFonts w:ascii="Arial" w:hAnsi="Arial" w:cs="Arial"/>
                <w:sz w:val="18"/>
                <w:szCs w:val="18"/>
              </w:rPr>
              <w:t>-n40A</w:t>
            </w:r>
          </w:p>
        </w:tc>
        <w:tc>
          <w:tcPr>
            <w:tcW w:w="1418" w:type="dxa"/>
            <w:tcBorders>
              <w:top w:val="single" w:sz="4" w:space="0" w:color="auto"/>
              <w:left w:val="single" w:sz="4" w:space="0" w:color="auto"/>
              <w:bottom w:val="single" w:sz="4" w:space="0" w:color="auto"/>
              <w:right w:val="single" w:sz="4" w:space="0" w:color="auto"/>
            </w:tcBorders>
          </w:tcPr>
          <w:p w14:paraId="1E989912" w14:textId="77777777" w:rsidR="008D1D81" w:rsidRDefault="008D1D81" w:rsidP="00131177">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F34FA57" w14:textId="77777777" w:rsidR="008D1D81" w:rsidRDefault="008D1D81" w:rsidP="00131177">
            <w:pPr>
              <w:keepNext/>
              <w:keepLines/>
              <w:spacing w:after="0"/>
              <w:jc w:val="center"/>
              <w:rPr>
                <w:rFonts w:ascii="Arial" w:hAnsi="Arial" w:cs="Arial"/>
                <w:sz w:val="18"/>
                <w:szCs w:val="18"/>
                <w:lang w:eastAsia="zh-CN"/>
              </w:rPr>
            </w:pPr>
            <w:r>
              <w:rPr>
                <w:rFonts w:ascii="Arial" w:hAnsi="Arial"/>
                <w:sz w:val="18"/>
                <w:lang w:eastAsia="zh-CN"/>
              </w:rPr>
              <w:t>n40</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E74BB4B" w14:textId="77777777" w:rsidR="008D1D81" w:rsidRPr="00B2671D" w:rsidRDefault="008D1D81" w:rsidP="00131177">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F41DE00"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CEE70DB" w14:textId="77777777" w:rsidR="008D1D81" w:rsidRDefault="008D1D81" w:rsidP="00131177">
            <w:pPr>
              <w:keepNext/>
              <w:keepLines/>
              <w:spacing w:after="0"/>
              <w:jc w:val="center"/>
              <w:rPr>
                <w:rFonts w:ascii="Arial" w:hAnsi="Arial" w:cs="Arial"/>
                <w:sz w:val="18"/>
                <w:szCs w:val="18"/>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326C46A5" w14:textId="77777777" w:rsidR="008D1D81" w:rsidRDefault="008D1D81" w:rsidP="00131177">
            <w:pPr>
              <w:keepNext/>
              <w:keepLines/>
              <w:spacing w:after="0"/>
              <w:jc w:val="center"/>
              <w:rPr>
                <w:rFonts w:ascii="Arial" w:hAnsi="Arial" w:cs="Arial"/>
                <w:sz w:val="18"/>
                <w:szCs w:val="18"/>
                <w:lang w:eastAsia="zh-CN"/>
              </w:rPr>
            </w:pPr>
            <w:r>
              <w:rPr>
                <w:rFonts w:ascii="Arial" w:hAnsi="Arial"/>
                <w:sz w:val="18"/>
                <w:lang w:eastAsia="zh-CN"/>
              </w:rPr>
              <w:t>n40A</w:t>
            </w:r>
          </w:p>
        </w:tc>
        <w:tc>
          <w:tcPr>
            <w:tcW w:w="1102" w:type="dxa"/>
            <w:tcBorders>
              <w:top w:val="single" w:sz="4" w:space="0" w:color="auto"/>
              <w:left w:val="single" w:sz="4" w:space="0" w:color="auto"/>
              <w:bottom w:val="single" w:sz="4" w:space="0" w:color="auto"/>
              <w:right w:val="single" w:sz="4" w:space="0" w:color="auto"/>
            </w:tcBorders>
          </w:tcPr>
          <w:p w14:paraId="7EDEED8C"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4C0A3F"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31EC6E" w14:textId="77777777" w:rsidR="008D1D81" w:rsidRPr="00CF7B4E"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8D1D81" w:rsidRPr="004D139E" w14:paraId="24D86ED9" w14:textId="77777777" w:rsidTr="00131177">
        <w:trPr>
          <w:trHeight w:val="288"/>
        </w:trPr>
        <w:tc>
          <w:tcPr>
            <w:tcW w:w="2190" w:type="dxa"/>
            <w:tcBorders>
              <w:top w:val="nil"/>
              <w:left w:val="single" w:sz="4" w:space="0" w:color="auto"/>
              <w:bottom w:val="nil"/>
              <w:right w:val="single" w:sz="4" w:space="0" w:color="auto"/>
            </w:tcBorders>
            <w:noWrap/>
          </w:tcPr>
          <w:p w14:paraId="4D79155A"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34EA6C" w14:textId="77777777" w:rsidR="008D1D81" w:rsidRPr="00721224" w:rsidRDefault="008D1D81" w:rsidP="00131177">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28</w:t>
            </w:r>
            <w:r w:rsidRPr="00721224">
              <w:rPr>
                <w:rFonts w:ascii="Arial" w:hAnsi="Arial" w:cs="Arial"/>
                <w:sz w:val="18"/>
                <w:szCs w:val="18"/>
              </w:rPr>
              <w:t>A</w:t>
            </w:r>
            <w:r>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3E120B13" w14:textId="77777777" w:rsidR="008D1D81" w:rsidRDefault="008D1D81" w:rsidP="00131177">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53FA993" w14:textId="77777777" w:rsidR="008D1D81" w:rsidRDefault="008D1D81" w:rsidP="00131177">
            <w:pPr>
              <w:keepNext/>
              <w:keepLines/>
              <w:spacing w:after="0"/>
              <w:jc w:val="center"/>
              <w:rPr>
                <w:rFonts w:ascii="Arial" w:hAnsi="Arial" w:cs="Arial"/>
                <w:sz w:val="18"/>
                <w:szCs w:val="18"/>
                <w:lang w:eastAsia="zh-CN"/>
              </w:rPr>
            </w:pPr>
            <w:r>
              <w:rPr>
                <w:rFonts w:ascii="Arial" w:hAnsi="Arial"/>
                <w:sz w:val="18"/>
                <w:lang w:eastAsia="zh-CN"/>
              </w:rPr>
              <w:t>n77</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5945CC" w14:textId="77777777" w:rsidR="008D1D81" w:rsidRPr="00B2671D" w:rsidRDefault="008D1D81" w:rsidP="00131177">
            <w:pPr>
              <w:keepNext/>
              <w:keepLines/>
              <w:spacing w:after="0"/>
              <w:jc w:val="center"/>
              <w:rPr>
                <w:rFonts w:ascii="Arial" w:hAnsi="Arial" w:cs="Arial"/>
                <w:sz w:val="18"/>
                <w:szCs w:val="18"/>
              </w:rPr>
            </w:pPr>
            <w:r>
              <w:rPr>
                <w:rFonts w:ascii="Arial" w:hAnsi="Arial"/>
                <w:sz w:val="18"/>
                <w:lang w:eastAsia="zh-CN"/>
              </w:rPr>
              <w:t>n3</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9D74AF9" w14:textId="77777777" w:rsidR="008D1D81" w:rsidRPr="00B2671D" w:rsidRDefault="008D1D81" w:rsidP="00131177">
            <w:pPr>
              <w:keepNext/>
              <w:keepLines/>
              <w:spacing w:after="0"/>
              <w:jc w:val="center"/>
              <w:rPr>
                <w:rFonts w:ascii="Arial" w:hAnsi="Arial" w:cs="Arial"/>
                <w:sz w:val="18"/>
                <w:szCs w:val="18"/>
                <w:lang w:eastAsia="zh-CN"/>
              </w:rPr>
            </w:pPr>
            <w:r>
              <w:rPr>
                <w:rFonts w:ascii="Arial" w:hAnsi="Arial"/>
                <w:sz w:val="18"/>
                <w:lang w:eastAsia="zh-CN"/>
              </w:rPr>
              <w:t>n40</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363FE36" w14:textId="77777777" w:rsidR="008D1D81" w:rsidRDefault="008D1D81" w:rsidP="00131177">
            <w:pPr>
              <w:keepNext/>
              <w:keepLines/>
              <w:spacing w:after="0"/>
              <w:jc w:val="center"/>
              <w:rPr>
                <w:rFonts w:ascii="Arial" w:hAnsi="Arial" w:cs="Arial"/>
                <w:sz w:val="18"/>
                <w:szCs w:val="18"/>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6E1C2998" w14:textId="77777777" w:rsidR="008D1D81" w:rsidRDefault="008D1D81" w:rsidP="00131177">
            <w:pPr>
              <w:keepNext/>
              <w:keepLines/>
              <w:spacing w:after="0"/>
              <w:jc w:val="center"/>
              <w:rPr>
                <w:rFonts w:ascii="Arial" w:hAnsi="Arial" w:cs="Arial"/>
                <w:sz w:val="18"/>
                <w:szCs w:val="18"/>
                <w:lang w:eastAsia="zh-CN"/>
              </w:rPr>
            </w:pPr>
            <w:r>
              <w:rPr>
                <w:rFonts w:ascii="Arial" w:hAnsi="Arial"/>
                <w:sz w:val="18"/>
                <w:lang w:eastAsia="ja-JP"/>
              </w:rPr>
              <w:t>n77A</w:t>
            </w:r>
          </w:p>
        </w:tc>
        <w:tc>
          <w:tcPr>
            <w:tcW w:w="1102" w:type="dxa"/>
            <w:tcBorders>
              <w:top w:val="single" w:sz="4" w:space="0" w:color="auto"/>
              <w:left w:val="single" w:sz="4" w:space="0" w:color="auto"/>
              <w:bottom w:val="single" w:sz="4" w:space="0" w:color="auto"/>
              <w:right w:val="single" w:sz="4" w:space="0" w:color="auto"/>
            </w:tcBorders>
          </w:tcPr>
          <w:p w14:paraId="49748D1A"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55F30B"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59A33E" w14:textId="77777777" w:rsidR="008D1D81" w:rsidRPr="00CF7B4E"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8D1D81" w:rsidRPr="004D139E" w14:paraId="66612515"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1E212ED6"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0E7D76" w14:textId="77777777" w:rsidR="008D1D81" w:rsidRPr="00721224" w:rsidRDefault="008D1D81" w:rsidP="00131177">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40</w:t>
            </w:r>
            <w:r w:rsidRPr="00721224">
              <w:rPr>
                <w:rFonts w:ascii="Arial" w:hAnsi="Arial" w:cs="Arial"/>
                <w:sz w:val="18"/>
                <w:szCs w:val="18"/>
              </w:rPr>
              <w:t>A</w:t>
            </w:r>
            <w:r>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18F02123" w14:textId="77777777" w:rsidR="008D1D81" w:rsidRDefault="008D1D81" w:rsidP="00131177">
            <w:pPr>
              <w:keepNext/>
              <w:keepLines/>
              <w:spacing w:after="0"/>
              <w:jc w:val="center"/>
              <w:rPr>
                <w:rFonts w:ascii="Arial" w:hAnsi="Arial" w:cs="Arial"/>
                <w:sz w:val="18"/>
                <w:szCs w:val="18"/>
              </w:rPr>
            </w:pPr>
            <w:r>
              <w:rPr>
                <w:rFonts w:ascii="Arial" w:hAnsi="Arial"/>
                <w:sz w:val="18"/>
                <w:lang w:eastAsia="zh-CN"/>
              </w:rPr>
              <w:t>n40</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F340C90" w14:textId="77777777" w:rsidR="008D1D81" w:rsidRDefault="008D1D81" w:rsidP="00131177">
            <w:pPr>
              <w:keepNext/>
              <w:keepLines/>
              <w:spacing w:after="0"/>
              <w:jc w:val="center"/>
              <w:rPr>
                <w:rFonts w:ascii="Arial" w:hAnsi="Arial" w:cs="Arial"/>
                <w:sz w:val="18"/>
                <w:szCs w:val="18"/>
                <w:lang w:eastAsia="zh-CN"/>
              </w:rPr>
            </w:pPr>
            <w:r>
              <w:rPr>
                <w:rFonts w:ascii="Arial" w:hAnsi="Arial"/>
                <w:sz w:val="18"/>
                <w:lang w:eastAsia="zh-CN"/>
              </w:rPr>
              <w:t>n77</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D2C9C8" w14:textId="77777777" w:rsidR="008D1D81" w:rsidRPr="00B2671D" w:rsidRDefault="008D1D81" w:rsidP="00131177">
            <w:pPr>
              <w:keepNext/>
              <w:keepLines/>
              <w:spacing w:after="0"/>
              <w:jc w:val="center"/>
              <w:rPr>
                <w:rFonts w:ascii="Arial" w:hAnsi="Arial" w:cs="Arial"/>
                <w:sz w:val="18"/>
                <w:szCs w:val="18"/>
              </w:rPr>
            </w:pPr>
            <w:r>
              <w:rPr>
                <w:rFonts w:ascii="Arial" w:hAnsi="Arial"/>
                <w:sz w:val="18"/>
                <w:lang w:eastAsia="zh-CN"/>
              </w:rPr>
              <w:t>n3</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393AC7D" w14:textId="77777777" w:rsidR="008D1D81" w:rsidRPr="00B2671D" w:rsidRDefault="008D1D81" w:rsidP="00131177">
            <w:pPr>
              <w:keepNext/>
              <w:keepLines/>
              <w:spacing w:after="0"/>
              <w:jc w:val="center"/>
              <w:rPr>
                <w:rFonts w:ascii="Arial" w:hAnsi="Arial" w:cs="Arial"/>
                <w:sz w:val="18"/>
                <w:szCs w:val="18"/>
                <w:lang w:eastAsia="zh-CN"/>
              </w:rPr>
            </w:pPr>
            <w:r>
              <w:rPr>
                <w:rFonts w:ascii="Arial" w:hAnsi="Arial"/>
                <w:sz w:val="18"/>
                <w:lang w:eastAsia="zh-CN"/>
              </w:rPr>
              <w:t>n28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34CFF0A" w14:textId="77777777" w:rsidR="008D1D81" w:rsidRDefault="008D1D81" w:rsidP="00131177">
            <w:pPr>
              <w:keepNext/>
              <w:keepLines/>
              <w:spacing w:after="0"/>
              <w:jc w:val="center"/>
              <w:rPr>
                <w:rFonts w:ascii="Arial" w:hAnsi="Arial" w:cs="Arial"/>
                <w:sz w:val="18"/>
                <w:szCs w:val="18"/>
              </w:rPr>
            </w:pPr>
            <w:r>
              <w:rPr>
                <w:rFonts w:ascii="Arial" w:hAnsi="Arial"/>
                <w:sz w:val="18"/>
                <w:lang w:eastAsia="zh-CN"/>
              </w:rPr>
              <w:t>n40A</w:t>
            </w:r>
          </w:p>
        </w:tc>
        <w:tc>
          <w:tcPr>
            <w:tcW w:w="1134" w:type="dxa"/>
            <w:tcBorders>
              <w:top w:val="single" w:sz="4" w:space="0" w:color="auto"/>
              <w:left w:val="single" w:sz="4" w:space="0" w:color="auto"/>
              <w:bottom w:val="single" w:sz="4" w:space="0" w:color="auto"/>
              <w:right w:val="single" w:sz="4" w:space="0" w:color="auto"/>
            </w:tcBorders>
          </w:tcPr>
          <w:p w14:paraId="6BE11558" w14:textId="77777777" w:rsidR="008D1D81" w:rsidRDefault="008D1D81" w:rsidP="00131177">
            <w:pPr>
              <w:keepNext/>
              <w:keepLines/>
              <w:spacing w:after="0"/>
              <w:jc w:val="center"/>
              <w:rPr>
                <w:rFonts w:ascii="Arial" w:hAnsi="Arial" w:cs="Arial"/>
                <w:sz w:val="18"/>
                <w:szCs w:val="18"/>
                <w:lang w:eastAsia="zh-CN"/>
              </w:rPr>
            </w:pPr>
            <w:r>
              <w:rPr>
                <w:rFonts w:ascii="Arial" w:hAnsi="Arial"/>
                <w:sz w:val="18"/>
                <w:lang w:eastAsia="ja-JP"/>
              </w:rPr>
              <w:t>n77A</w:t>
            </w:r>
          </w:p>
        </w:tc>
        <w:tc>
          <w:tcPr>
            <w:tcW w:w="1102" w:type="dxa"/>
            <w:tcBorders>
              <w:top w:val="single" w:sz="4" w:space="0" w:color="auto"/>
              <w:left w:val="single" w:sz="4" w:space="0" w:color="auto"/>
              <w:bottom w:val="single" w:sz="4" w:space="0" w:color="auto"/>
              <w:right w:val="single" w:sz="4" w:space="0" w:color="auto"/>
            </w:tcBorders>
          </w:tcPr>
          <w:p w14:paraId="34FCD4C5"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7B5086"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CCFF0B" w14:textId="77777777" w:rsidR="008D1D81" w:rsidRPr="00CF7B4E"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8D1D81" w:rsidRPr="004D139E" w14:paraId="4BA46EFD"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37D87989" w14:textId="77777777" w:rsidR="008D1D81" w:rsidRPr="00721224" w:rsidRDefault="008D1D81" w:rsidP="00131177">
            <w:pPr>
              <w:keepNext/>
              <w:keepLines/>
              <w:spacing w:after="0"/>
              <w:jc w:val="center"/>
              <w:rPr>
                <w:rFonts w:ascii="Arial" w:hAnsi="Arial" w:cs="Arial"/>
                <w:sz w:val="18"/>
                <w:szCs w:val="18"/>
              </w:rPr>
            </w:pPr>
            <w:r w:rsidRPr="00B24ADF">
              <w:rPr>
                <w:rFonts w:ascii="Arial" w:hAnsi="Arial"/>
                <w:sz w:val="18"/>
                <w:lang w:eastAsia="zh-CN"/>
              </w:rPr>
              <w:t>CA_n3A-n28A</w:t>
            </w:r>
            <w:r>
              <w:rPr>
                <w:rFonts w:ascii="Arial" w:hAnsi="Arial"/>
                <w:sz w:val="18"/>
                <w:lang w:eastAsia="zh-CN"/>
              </w:rPr>
              <w:t>-n41A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6BB4D9F"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9D7FDD" w14:textId="77777777" w:rsidR="008D1D81" w:rsidRPr="008A4FA9" w:rsidRDefault="008D1D81" w:rsidP="00131177">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73F167A" w14:textId="77777777" w:rsidR="008D1D81" w:rsidRPr="008A4FA9" w:rsidRDefault="008D1D81" w:rsidP="00131177">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4E3450" w14:textId="77777777" w:rsidR="008D1D81" w:rsidRPr="008A4FA9"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39D3C8" w14:textId="77777777" w:rsidR="008D1D81" w:rsidRPr="008A4FA9"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67E56BB" w14:textId="77777777" w:rsidR="008D1D81" w:rsidRPr="008A4FA9"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7D20AD1" w14:textId="77777777" w:rsidR="008D1D81" w:rsidRPr="0063512B"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F5C752"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EC74FF"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513D2B" w14:textId="77777777" w:rsidR="008D1D81" w:rsidRPr="00CF7B4E"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8D1D81" w:rsidRPr="004D139E" w14:paraId="731E6C0A" w14:textId="77777777" w:rsidTr="00131177">
        <w:trPr>
          <w:trHeight w:val="288"/>
          <w:ins w:id="87" w:author="scv610user" w:date="2025-08-07T18:58:00Z"/>
        </w:trPr>
        <w:tc>
          <w:tcPr>
            <w:tcW w:w="2190" w:type="dxa"/>
            <w:tcBorders>
              <w:top w:val="nil"/>
              <w:left w:val="single" w:sz="4" w:space="0" w:color="auto"/>
              <w:bottom w:val="nil"/>
              <w:right w:val="single" w:sz="4" w:space="0" w:color="auto"/>
            </w:tcBorders>
            <w:noWrap/>
          </w:tcPr>
          <w:p w14:paraId="7E42CDFA" w14:textId="77777777" w:rsidR="008D1D81" w:rsidRPr="00B24ADF" w:rsidRDefault="008D1D81" w:rsidP="00131177">
            <w:pPr>
              <w:keepNext/>
              <w:keepLines/>
              <w:spacing w:after="0"/>
              <w:jc w:val="center"/>
              <w:rPr>
                <w:ins w:id="88" w:author="scv610user" w:date="2025-08-07T18:5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E4E981" w14:textId="77777777" w:rsidR="008D1D81" w:rsidRDefault="008D1D81" w:rsidP="00131177">
            <w:pPr>
              <w:keepNext/>
              <w:keepLines/>
              <w:spacing w:after="0"/>
              <w:jc w:val="center"/>
              <w:rPr>
                <w:ins w:id="89" w:author="scv610user" w:date="2025-08-07T18:58:00Z"/>
                <w:rFonts w:ascii="Arial" w:hAnsi="Arial"/>
                <w:sz w:val="18"/>
                <w:lang w:eastAsia="zh-CN"/>
              </w:rPr>
            </w:pPr>
            <w:ins w:id="90" w:author="scv610user" w:date="2025-08-07T18:58:00Z">
              <w:r w:rsidRPr="008640B8">
                <w:rPr>
                  <w:rFonts w:ascii="Arial" w:hAnsi="Arial"/>
                  <w:sz w:val="18"/>
                  <w:lang w:eastAsia="zh-CN"/>
                </w:rPr>
                <w:t>CA_n3A-n41A</w:t>
              </w:r>
            </w:ins>
          </w:p>
        </w:tc>
        <w:tc>
          <w:tcPr>
            <w:tcW w:w="1418" w:type="dxa"/>
            <w:tcBorders>
              <w:top w:val="single" w:sz="4" w:space="0" w:color="auto"/>
              <w:left w:val="single" w:sz="4" w:space="0" w:color="auto"/>
              <w:bottom w:val="single" w:sz="4" w:space="0" w:color="auto"/>
              <w:right w:val="single" w:sz="4" w:space="0" w:color="auto"/>
            </w:tcBorders>
          </w:tcPr>
          <w:p w14:paraId="5FDED31A" w14:textId="77777777" w:rsidR="008D1D81" w:rsidRPr="004D139E" w:rsidRDefault="008D1D81" w:rsidP="00131177">
            <w:pPr>
              <w:keepNext/>
              <w:keepLines/>
              <w:spacing w:after="0"/>
              <w:jc w:val="center"/>
              <w:rPr>
                <w:ins w:id="91" w:author="scv610user" w:date="2025-08-07T18:58:00Z"/>
                <w:rFonts w:ascii="Arial" w:hAnsi="Arial"/>
                <w:sz w:val="18"/>
                <w:lang w:eastAsia="zh-CN"/>
              </w:rPr>
            </w:pPr>
            <w:ins w:id="92" w:author="scv610user" w:date="2025-08-07T18:58:00Z">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0255731A" w14:textId="77777777" w:rsidR="008D1D81" w:rsidRPr="004D139E" w:rsidRDefault="008D1D81" w:rsidP="00131177">
            <w:pPr>
              <w:keepNext/>
              <w:keepLines/>
              <w:spacing w:after="0"/>
              <w:jc w:val="center"/>
              <w:rPr>
                <w:ins w:id="93" w:author="scv610user" w:date="2025-08-07T18:58:00Z"/>
                <w:rFonts w:ascii="Arial" w:hAnsi="Arial"/>
                <w:sz w:val="18"/>
                <w:lang w:eastAsia="zh-CN"/>
              </w:rPr>
            </w:pPr>
            <w:ins w:id="94" w:author="scv610user" w:date="2025-08-07T18:58:00Z">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32D5A14" w14:textId="77777777" w:rsidR="008D1D81" w:rsidRPr="004D139E" w:rsidRDefault="008D1D81" w:rsidP="00131177">
            <w:pPr>
              <w:keepNext/>
              <w:keepLines/>
              <w:spacing w:after="0"/>
              <w:jc w:val="center"/>
              <w:rPr>
                <w:ins w:id="95" w:author="scv610user" w:date="2025-08-07T18:58:00Z"/>
                <w:rFonts w:ascii="Arial" w:hAnsi="Arial"/>
                <w:sz w:val="18"/>
                <w:lang w:eastAsia="zh-CN"/>
              </w:rPr>
            </w:pPr>
            <w:ins w:id="96" w:author="scv610user" w:date="2025-08-07T18:58:00Z">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1DE57C80" w14:textId="77777777" w:rsidR="008D1D81" w:rsidRPr="004D139E" w:rsidRDefault="008D1D81" w:rsidP="00131177">
            <w:pPr>
              <w:keepNext/>
              <w:keepLines/>
              <w:spacing w:after="0"/>
              <w:jc w:val="center"/>
              <w:rPr>
                <w:ins w:id="97" w:author="scv610user" w:date="2025-08-07T18:58:00Z"/>
                <w:rFonts w:ascii="Arial" w:hAnsi="Arial"/>
                <w:sz w:val="18"/>
                <w:lang w:eastAsia="zh-CN"/>
              </w:rPr>
            </w:pPr>
            <w:ins w:id="98" w:author="scv610user" w:date="2025-08-07T18:58:00Z">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07E5ECB5" w14:textId="77777777" w:rsidR="008D1D81" w:rsidRPr="004D139E" w:rsidRDefault="008D1D81" w:rsidP="00131177">
            <w:pPr>
              <w:keepNext/>
              <w:keepLines/>
              <w:spacing w:after="0"/>
              <w:jc w:val="center"/>
              <w:rPr>
                <w:ins w:id="99" w:author="scv610user" w:date="2025-08-07T18:58:00Z"/>
                <w:rFonts w:ascii="Arial" w:hAnsi="Arial"/>
                <w:sz w:val="18"/>
                <w:lang w:eastAsia="ja-JP"/>
              </w:rPr>
            </w:pPr>
            <w:ins w:id="100" w:author="scv610user" w:date="2025-08-07T18:59:00Z">
              <w:r>
                <w:rPr>
                  <w:rFonts w:ascii="Arial" w:hAnsi="Arial" w:hint="eastAsia"/>
                  <w:sz w:val="18"/>
                  <w:lang w:eastAsia="ja-JP"/>
                </w:rPr>
                <w:t>n3A</w:t>
              </w:r>
            </w:ins>
          </w:p>
        </w:tc>
        <w:tc>
          <w:tcPr>
            <w:tcW w:w="1134" w:type="dxa"/>
            <w:tcBorders>
              <w:top w:val="single" w:sz="4" w:space="0" w:color="auto"/>
              <w:left w:val="single" w:sz="4" w:space="0" w:color="auto"/>
              <w:bottom w:val="single" w:sz="4" w:space="0" w:color="auto"/>
              <w:right w:val="single" w:sz="4" w:space="0" w:color="auto"/>
            </w:tcBorders>
          </w:tcPr>
          <w:p w14:paraId="1AB683B1" w14:textId="77777777" w:rsidR="008D1D81" w:rsidRPr="004D139E" w:rsidRDefault="008D1D81" w:rsidP="00131177">
            <w:pPr>
              <w:keepNext/>
              <w:keepLines/>
              <w:spacing w:after="0"/>
              <w:jc w:val="center"/>
              <w:rPr>
                <w:ins w:id="101" w:author="scv610user" w:date="2025-08-07T18:58:00Z"/>
                <w:rFonts w:ascii="Arial" w:hAnsi="Arial"/>
                <w:sz w:val="18"/>
                <w:lang w:eastAsia="ja-JP"/>
              </w:rPr>
            </w:pPr>
            <w:ins w:id="102" w:author="scv610user" w:date="2025-08-07T18:59:00Z">
              <w:r>
                <w:rPr>
                  <w:rFonts w:ascii="Arial" w:hAnsi="Arial" w:hint="eastAsia"/>
                  <w:sz w:val="18"/>
                  <w:lang w:eastAsia="ja-JP"/>
                </w:rPr>
                <w:t>n41A</w:t>
              </w:r>
            </w:ins>
          </w:p>
        </w:tc>
        <w:tc>
          <w:tcPr>
            <w:tcW w:w="1102" w:type="dxa"/>
            <w:tcBorders>
              <w:top w:val="single" w:sz="4" w:space="0" w:color="auto"/>
              <w:left w:val="single" w:sz="4" w:space="0" w:color="auto"/>
              <w:bottom w:val="single" w:sz="4" w:space="0" w:color="auto"/>
              <w:right w:val="single" w:sz="4" w:space="0" w:color="auto"/>
            </w:tcBorders>
          </w:tcPr>
          <w:p w14:paraId="66E6F005" w14:textId="77777777" w:rsidR="008D1D81" w:rsidRPr="004D139E" w:rsidRDefault="008D1D81" w:rsidP="00131177">
            <w:pPr>
              <w:keepNext/>
              <w:keepLines/>
              <w:spacing w:after="0"/>
              <w:jc w:val="center"/>
              <w:rPr>
                <w:ins w:id="103" w:author="scv610user" w:date="2025-08-07T18:58:00Z"/>
                <w:rFonts w:ascii="Arial" w:hAnsi="Arial"/>
                <w:sz w:val="18"/>
                <w:lang w:eastAsia="ja-JP"/>
              </w:rPr>
            </w:pPr>
            <w:ins w:id="104" w:author="scv610user" w:date="2025-08-12T10: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4492DE09" w14:textId="77777777" w:rsidR="008D1D81" w:rsidRPr="004D139E" w:rsidRDefault="008D1D81" w:rsidP="00131177">
            <w:pPr>
              <w:keepNext/>
              <w:keepLines/>
              <w:spacing w:after="0"/>
              <w:jc w:val="center"/>
              <w:rPr>
                <w:ins w:id="105" w:author="scv610user" w:date="2025-08-07T18:58:00Z"/>
                <w:rFonts w:ascii="Arial" w:hAnsi="Arial"/>
                <w:sz w:val="18"/>
                <w:lang w:eastAsia="ja-JP"/>
              </w:rPr>
            </w:pPr>
            <w:ins w:id="106" w:author="scv610user" w:date="2025-08-12T10: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515CE087" w14:textId="77777777" w:rsidR="008D1D81" w:rsidRPr="004D139E" w:rsidRDefault="008D1D81" w:rsidP="00131177">
            <w:pPr>
              <w:keepNext/>
              <w:keepLines/>
              <w:spacing w:after="0"/>
              <w:jc w:val="center"/>
              <w:rPr>
                <w:ins w:id="107" w:author="scv610user" w:date="2025-08-07T18:58:00Z"/>
                <w:rFonts w:ascii="Arial" w:hAnsi="Arial"/>
                <w:sz w:val="18"/>
                <w:lang w:eastAsia="ja-JP"/>
              </w:rPr>
            </w:pPr>
            <w:ins w:id="108" w:author="scv610user" w:date="2025-08-07T19:00:00Z">
              <w:r>
                <w:rPr>
                  <w:rFonts w:ascii="Arial" w:hAnsi="Arial" w:hint="eastAsia"/>
                  <w:sz w:val="18"/>
                  <w:lang w:eastAsia="ja-JP"/>
                </w:rPr>
                <w:t>No</w:t>
              </w:r>
            </w:ins>
          </w:p>
        </w:tc>
      </w:tr>
      <w:tr w:rsidR="008D1D81" w:rsidRPr="004D139E" w14:paraId="4D62498A" w14:textId="77777777" w:rsidTr="00131177">
        <w:trPr>
          <w:trHeight w:val="288"/>
          <w:ins w:id="109" w:author="scv610user" w:date="2025-08-07T18:58:00Z"/>
        </w:trPr>
        <w:tc>
          <w:tcPr>
            <w:tcW w:w="2190" w:type="dxa"/>
            <w:tcBorders>
              <w:top w:val="nil"/>
              <w:left w:val="single" w:sz="4" w:space="0" w:color="auto"/>
              <w:bottom w:val="nil"/>
              <w:right w:val="single" w:sz="4" w:space="0" w:color="auto"/>
            </w:tcBorders>
            <w:noWrap/>
          </w:tcPr>
          <w:p w14:paraId="7123A308" w14:textId="77777777" w:rsidR="008D1D81" w:rsidRPr="00B24ADF" w:rsidRDefault="008D1D81" w:rsidP="00131177">
            <w:pPr>
              <w:keepNext/>
              <w:keepLines/>
              <w:spacing w:after="0"/>
              <w:jc w:val="center"/>
              <w:rPr>
                <w:ins w:id="110" w:author="scv610user" w:date="2025-08-07T18:5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F325D38" w14:textId="77777777" w:rsidR="008D1D81" w:rsidRDefault="008D1D81" w:rsidP="00131177">
            <w:pPr>
              <w:keepNext/>
              <w:keepLines/>
              <w:spacing w:after="0"/>
              <w:jc w:val="center"/>
              <w:rPr>
                <w:ins w:id="111" w:author="scv610user" w:date="2025-08-07T18:58:00Z"/>
                <w:rFonts w:ascii="Arial" w:hAnsi="Arial"/>
                <w:sz w:val="18"/>
                <w:lang w:eastAsia="zh-CN"/>
              </w:rPr>
            </w:pPr>
            <w:ins w:id="112" w:author="scv610user" w:date="2025-08-07T18:59:00Z">
              <w:r w:rsidRPr="008640B8">
                <w:rPr>
                  <w:rFonts w:ascii="Arial" w:hAnsi="Arial"/>
                  <w:sz w:val="18"/>
                  <w:lang w:eastAsia="zh-CN"/>
                </w:rPr>
                <w:t>CA_n3A-n77A</w:t>
              </w:r>
            </w:ins>
          </w:p>
        </w:tc>
        <w:tc>
          <w:tcPr>
            <w:tcW w:w="1418" w:type="dxa"/>
            <w:tcBorders>
              <w:top w:val="single" w:sz="4" w:space="0" w:color="auto"/>
              <w:left w:val="single" w:sz="4" w:space="0" w:color="auto"/>
              <w:bottom w:val="single" w:sz="4" w:space="0" w:color="auto"/>
              <w:right w:val="single" w:sz="4" w:space="0" w:color="auto"/>
            </w:tcBorders>
          </w:tcPr>
          <w:p w14:paraId="4A2F1C2A" w14:textId="77777777" w:rsidR="008D1D81" w:rsidRPr="004D139E" w:rsidRDefault="008D1D81" w:rsidP="00131177">
            <w:pPr>
              <w:keepNext/>
              <w:keepLines/>
              <w:spacing w:after="0"/>
              <w:jc w:val="center"/>
              <w:rPr>
                <w:ins w:id="113" w:author="scv610user" w:date="2025-08-07T18:58:00Z"/>
                <w:rFonts w:ascii="Arial" w:hAnsi="Arial"/>
                <w:sz w:val="18"/>
                <w:lang w:eastAsia="zh-CN"/>
              </w:rPr>
            </w:pPr>
            <w:ins w:id="114" w:author="scv610user" w:date="2025-08-07T18:58:00Z">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0C58439D" w14:textId="77777777" w:rsidR="008D1D81" w:rsidRPr="004D139E" w:rsidRDefault="008D1D81" w:rsidP="00131177">
            <w:pPr>
              <w:keepNext/>
              <w:keepLines/>
              <w:spacing w:after="0"/>
              <w:jc w:val="center"/>
              <w:rPr>
                <w:ins w:id="115" w:author="scv610user" w:date="2025-08-07T18:58:00Z"/>
                <w:rFonts w:ascii="Arial" w:hAnsi="Arial"/>
                <w:sz w:val="18"/>
                <w:lang w:eastAsia="zh-CN"/>
              </w:rPr>
            </w:pPr>
            <w:ins w:id="116" w:author="scv610user" w:date="2025-08-07T18:58:00Z">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1269509" w14:textId="77777777" w:rsidR="008D1D81" w:rsidRPr="004D139E" w:rsidRDefault="008D1D81" w:rsidP="00131177">
            <w:pPr>
              <w:keepNext/>
              <w:keepLines/>
              <w:spacing w:after="0"/>
              <w:jc w:val="center"/>
              <w:rPr>
                <w:ins w:id="117" w:author="scv610user" w:date="2025-08-07T18:58:00Z"/>
                <w:rFonts w:ascii="Arial" w:hAnsi="Arial"/>
                <w:sz w:val="18"/>
                <w:lang w:eastAsia="zh-CN"/>
              </w:rPr>
            </w:pPr>
            <w:ins w:id="118" w:author="scv610user" w:date="2025-08-07T18:58:00Z">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30303A2F" w14:textId="77777777" w:rsidR="008D1D81" w:rsidRPr="004D139E" w:rsidRDefault="008D1D81" w:rsidP="00131177">
            <w:pPr>
              <w:keepNext/>
              <w:keepLines/>
              <w:spacing w:after="0"/>
              <w:jc w:val="center"/>
              <w:rPr>
                <w:ins w:id="119" w:author="scv610user" w:date="2025-08-07T18:58:00Z"/>
                <w:rFonts w:ascii="Arial" w:hAnsi="Arial"/>
                <w:sz w:val="18"/>
                <w:lang w:eastAsia="zh-CN"/>
              </w:rPr>
            </w:pPr>
            <w:ins w:id="120" w:author="scv610user" w:date="2025-08-07T18:58:00Z">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4534F497" w14:textId="77777777" w:rsidR="008D1D81" w:rsidRPr="004D139E" w:rsidRDefault="008D1D81" w:rsidP="00131177">
            <w:pPr>
              <w:keepNext/>
              <w:keepLines/>
              <w:spacing w:after="0"/>
              <w:jc w:val="center"/>
              <w:rPr>
                <w:ins w:id="121" w:author="scv610user" w:date="2025-08-07T18:58:00Z"/>
                <w:rFonts w:ascii="Arial" w:hAnsi="Arial"/>
                <w:sz w:val="18"/>
                <w:lang w:eastAsia="zh-CN"/>
              </w:rPr>
            </w:pPr>
            <w:ins w:id="122" w:author="scv610user" w:date="2025-08-07T18:59:00Z">
              <w:r>
                <w:rPr>
                  <w:rFonts w:ascii="Arial" w:hAnsi="Arial" w:hint="eastAsia"/>
                  <w:sz w:val="18"/>
                  <w:lang w:eastAsia="ja-JP"/>
                </w:rPr>
                <w:t>n3A</w:t>
              </w:r>
            </w:ins>
          </w:p>
        </w:tc>
        <w:tc>
          <w:tcPr>
            <w:tcW w:w="1134" w:type="dxa"/>
            <w:tcBorders>
              <w:top w:val="single" w:sz="4" w:space="0" w:color="auto"/>
              <w:left w:val="single" w:sz="4" w:space="0" w:color="auto"/>
              <w:bottom w:val="single" w:sz="4" w:space="0" w:color="auto"/>
              <w:right w:val="single" w:sz="4" w:space="0" w:color="auto"/>
            </w:tcBorders>
          </w:tcPr>
          <w:p w14:paraId="1B9824B1" w14:textId="77777777" w:rsidR="008D1D81" w:rsidRPr="004D139E" w:rsidRDefault="008D1D81" w:rsidP="00131177">
            <w:pPr>
              <w:keepNext/>
              <w:keepLines/>
              <w:spacing w:after="0"/>
              <w:jc w:val="center"/>
              <w:rPr>
                <w:ins w:id="123" w:author="scv610user" w:date="2025-08-07T18:58:00Z"/>
                <w:rFonts w:ascii="Arial" w:hAnsi="Arial"/>
                <w:sz w:val="18"/>
                <w:lang w:eastAsia="ja-JP"/>
              </w:rPr>
            </w:pPr>
            <w:ins w:id="124" w:author="scv610user" w:date="2025-08-07T18:59:00Z">
              <w:r>
                <w:rPr>
                  <w:rFonts w:ascii="Arial" w:hAnsi="Arial" w:hint="eastAsia"/>
                  <w:sz w:val="18"/>
                  <w:lang w:eastAsia="ja-JP"/>
                </w:rPr>
                <w:t>n77A</w:t>
              </w:r>
            </w:ins>
          </w:p>
        </w:tc>
        <w:tc>
          <w:tcPr>
            <w:tcW w:w="1102" w:type="dxa"/>
            <w:tcBorders>
              <w:top w:val="single" w:sz="4" w:space="0" w:color="auto"/>
              <w:left w:val="single" w:sz="4" w:space="0" w:color="auto"/>
              <w:bottom w:val="single" w:sz="4" w:space="0" w:color="auto"/>
              <w:right w:val="single" w:sz="4" w:space="0" w:color="auto"/>
            </w:tcBorders>
          </w:tcPr>
          <w:p w14:paraId="36C459FE" w14:textId="77777777" w:rsidR="008D1D81" w:rsidRPr="004D139E" w:rsidRDefault="008D1D81" w:rsidP="00131177">
            <w:pPr>
              <w:keepNext/>
              <w:keepLines/>
              <w:spacing w:after="0"/>
              <w:jc w:val="center"/>
              <w:rPr>
                <w:ins w:id="125" w:author="scv610user" w:date="2025-08-07T18:58:00Z"/>
                <w:rFonts w:ascii="Arial" w:hAnsi="Arial"/>
                <w:sz w:val="18"/>
                <w:lang w:eastAsia="ja-JP"/>
              </w:rPr>
            </w:pPr>
            <w:ins w:id="126" w:author="scv610user" w:date="2025-08-12T10: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25BD27E3" w14:textId="77777777" w:rsidR="008D1D81" w:rsidRPr="004D139E" w:rsidRDefault="008D1D81" w:rsidP="00131177">
            <w:pPr>
              <w:keepNext/>
              <w:keepLines/>
              <w:spacing w:after="0"/>
              <w:jc w:val="center"/>
              <w:rPr>
                <w:ins w:id="127" w:author="scv610user" w:date="2025-08-07T18:58:00Z"/>
                <w:rFonts w:ascii="Arial" w:hAnsi="Arial"/>
                <w:sz w:val="18"/>
                <w:lang w:eastAsia="ja-JP"/>
              </w:rPr>
            </w:pPr>
            <w:ins w:id="128" w:author="scv610user" w:date="2025-08-12T10: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64AFF54C" w14:textId="77777777" w:rsidR="008D1D81" w:rsidRPr="004D139E" w:rsidRDefault="008D1D81" w:rsidP="00131177">
            <w:pPr>
              <w:keepNext/>
              <w:keepLines/>
              <w:spacing w:after="0"/>
              <w:jc w:val="center"/>
              <w:rPr>
                <w:ins w:id="129" w:author="scv610user" w:date="2025-08-07T18:58:00Z"/>
                <w:rFonts w:ascii="Arial" w:hAnsi="Arial"/>
                <w:sz w:val="18"/>
                <w:lang w:eastAsia="ja-JP"/>
              </w:rPr>
            </w:pPr>
            <w:ins w:id="130" w:author="scv610user" w:date="2025-08-07T19:00:00Z">
              <w:r>
                <w:rPr>
                  <w:rFonts w:ascii="Arial" w:hAnsi="Arial" w:hint="eastAsia"/>
                  <w:sz w:val="18"/>
                  <w:lang w:eastAsia="ja-JP"/>
                </w:rPr>
                <w:t>No</w:t>
              </w:r>
            </w:ins>
          </w:p>
        </w:tc>
      </w:tr>
      <w:tr w:rsidR="008D1D81" w:rsidRPr="004D139E" w14:paraId="45863008" w14:textId="77777777" w:rsidTr="00131177">
        <w:trPr>
          <w:trHeight w:val="288"/>
          <w:ins w:id="131" w:author="scv610user" w:date="2025-08-07T18:58:00Z"/>
        </w:trPr>
        <w:tc>
          <w:tcPr>
            <w:tcW w:w="2190" w:type="dxa"/>
            <w:tcBorders>
              <w:top w:val="nil"/>
              <w:left w:val="single" w:sz="4" w:space="0" w:color="auto"/>
              <w:bottom w:val="nil"/>
              <w:right w:val="single" w:sz="4" w:space="0" w:color="auto"/>
            </w:tcBorders>
            <w:noWrap/>
          </w:tcPr>
          <w:p w14:paraId="4EAC004F" w14:textId="77777777" w:rsidR="008D1D81" w:rsidRPr="00B24ADF" w:rsidRDefault="008D1D81" w:rsidP="00131177">
            <w:pPr>
              <w:keepNext/>
              <w:keepLines/>
              <w:spacing w:after="0"/>
              <w:jc w:val="center"/>
              <w:rPr>
                <w:ins w:id="132" w:author="scv610user" w:date="2025-08-07T18:5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94B3FC" w14:textId="77777777" w:rsidR="008D1D81" w:rsidRDefault="008D1D81" w:rsidP="00131177">
            <w:pPr>
              <w:keepNext/>
              <w:keepLines/>
              <w:spacing w:after="0"/>
              <w:jc w:val="center"/>
              <w:rPr>
                <w:ins w:id="133" w:author="scv610user" w:date="2025-08-07T18:58:00Z"/>
                <w:rFonts w:ascii="Arial" w:hAnsi="Arial"/>
                <w:sz w:val="18"/>
                <w:lang w:eastAsia="zh-CN"/>
              </w:rPr>
            </w:pPr>
            <w:ins w:id="134" w:author="scv610user" w:date="2025-08-07T18:59:00Z">
              <w:r w:rsidRPr="008640B8">
                <w:rPr>
                  <w:rFonts w:ascii="Arial" w:hAnsi="Arial"/>
                  <w:sz w:val="18"/>
                  <w:lang w:eastAsia="zh-CN"/>
                </w:rPr>
                <w:t>CA_n28A-n41A</w:t>
              </w:r>
            </w:ins>
          </w:p>
        </w:tc>
        <w:tc>
          <w:tcPr>
            <w:tcW w:w="1418" w:type="dxa"/>
            <w:tcBorders>
              <w:top w:val="single" w:sz="4" w:space="0" w:color="auto"/>
              <w:left w:val="single" w:sz="4" w:space="0" w:color="auto"/>
              <w:bottom w:val="single" w:sz="4" w:space="0" w:color="auto"/>
              <w:right w:val="single" w:sz="4" w:space="0" w:color="auto"/>
            </w:tcBorders>
          </w:tcPr>
          <w:p w14:paraId="5EC9A9DB" w14:textId="77777777" w:rsidR="008D1D81" w:rsidRPr="004D139E" w:rsidRDefault="008D1D81" w:rsidP="00131177">
            <w:pPr>
              <w:keepNext/>
              <w:keepLines/>
              <w:spacing w:after="0"/>
              <w:jc w:val="center"/>
              <w:rPr>
                <w:ins w:id="135" w:author="scv610user" w:date="2025-08-07T18:58:00Z"/>
                <w:rFonts w:ascii="Arial" w:hAnsi="Arial"/>
                <w:sz w:val="18"/>
                <w:lang w:eastAsia="zh-CN"/>
              </w:rPr>
            </w:pPr>
            <w:ins w:id="136" w:author="scv610user" w:date="2025-08-07T18:58:00Z">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79861231" w14:textId="77777777" w:rsidR="008D1D81" w:rsidRPr="004D139E" w:rsidRDefault="008D1D81" w:rsidP="00131177">
            <w:pPr>
              <w:keepNext/>
              <w:keepLines/>
              <w:spacing w:after="0"/>
              <w:jc w:val="center"/>
              <w:rPr>
                <w:ins w:id="137" w:author="scv610user" w:date="2025-08-07T18:58:00Z"/>
                <w:rFonts w:ascii="Arial" w:hAnsi="Arial"/>
                <w:sz w:val="18"/>
                <w:lang w:eastAsia="zh-CN"/>
              </w:rPr>
            </w:pPr>
            <w:ins w:id="138" w:author="scv610user" w:date="2025-08-07T18:58:00Z">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774E7A0" w14:textId="77777777" w:rsidR="008D1D81" w:rsidRPr="004D139E" w:rsidRDefault="008D1D81" w:rsidP="00131177">
            <w:pPr>
              <w:keepNext/>
              <w:keepLines/>
              <w:spacing w:after="0"/>
              <w:jc w:val="center"/>
              <w:rPr>
                <w:ins w:id="139" w:author="scv610user" w:date="2025-08-07T18:58:00Z"/>
                <w:rFonts w:ascii="Arial" w:hAnsi="Arial"/>
                <w:sz w:val="18"/>
                <w:lang w:eastAsia="zh-CN"/>
              </w:rPr>
            </w:pPr>
            <w:ins w:id="140" w:author="scv610user" w:date="2025-08-07T18:58:00Z">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4AE6A87C" w14:textId="77777777" w:rsidR="008D1D81" w:rsidRPr="004D139E" w:rsidRDefault="008D1D81" w:rsidP="00131177">
            <w:pPr>
              <w:keepNext/>
              <w:keepLines/>
              <w:spacing w:after="0"/>
              <w:jc w:val="center"/>
              <w:rPr>
                <w:ins w:id="141" w:author="scv610user" w:date="2025-08-07T18:58:00Z"/>
                <w:rFonts w:ascii="Arial" w:hAnsi="Arial"/>
                <w:sz w:val="18"/>
                <w:lang w:eastAsia="zh-CN"/>
              </w:rPr>
            </w:pPr>
            <w:ins w:id="142" w:author="scv610user" w:date="2025-08-07T18:58:00Z">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0DDA8234" w14:textId="77777777" w:rsidR="008D1D81" w:rsidRPr="004D139E" w:rsidRDefault="008D1D81" w:rsidP="00131177">
            <w:pPr>
              <w:keepNext/>
              <w:keepLines/>
              <w:spacing w:after="0"/>
              <w:jc w:val="center"/>
              <w:rPr>
                <w:ins w:id="143" w:author="scv610user" w:date="2025-08-07T18:58:00Z"/>
                <w:rFonts w:ascii="Arial" w:hAnsi="Arial"/>
                <w:sz w:val="18"/>
                <w:lang w:eastAsia="ja-JP"/>
              </w:rPr>
            </w:pPr>
            <w:ins w:id="144" w:author="scv610user" w:date="2025-08-07T19:00:00Z">
              <w:r>
                <w:rPr>
                  <w:rFonts w:ascii="Arial" w:hAnsi="Arial" w:hint="eastAsia"/>
                  <w:sz w:val="18"/>
                  <w:lang w:eastAsia="ja-JP"/>
                </w:rPr>
                <w:t>n</w:t>
              </w:r>
            </w:ins>
            <w:ins w:id="145" w:author="scv610user" w:date="2025-08-07T18:59:00Z">
              <w:r>
                <w:rPr>
                  <w:rFonts w:ascii="Arial" w:hAnsi="Arial" w:hint="eastAsia"/>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
          <w:p w14:paraId="12C1C09D" w14:textId="77777777" w:rsidR="008D1D81" w:rsidRPr="004D139E" w:rsidRDefault="008D1D81" w:rsidP="00131177">
            <w:pPr>
              <w:keepNext/>
              <w:keepLines/>
              <w:spacing w:after="0"/>
              <w:jc w:val="center"/>
              <w:rPr>
                <w:ins w:id="146" w:author="scv610user" w:date="2025-08-07T18:58:00Z"/>
                <w:rFonts w:ascii="Arial" w:hAnsi="Arial"/>
                <w:sz w:val="18"/>
                <w:lang w:eastAsia="zh-CN"/>
              </w:rPr>
            </w:pPr>
            <w:ins w:id="147" w:author="scv610user" w:date="2025-08-07T18:59:00Z">
              <w:r>
                <w:rPr>
                  <w:rFonts w:ascii="Arial" w:hAnsi="Arial" w:hint="eastAsia"/>
                  <w:sz w:val="18"/>
                  <w:lang w:eastAsia="ja-JP"/>
                </w:rPr>
                <w:t>n41A</w:t>
              </w:r>
            </w:ins>
          </w:p>
        </w:tc>
        <w:tc>
          <w:tcPr>
            <w:tcW w:w="1102" w:type="dxa"/>
            <w:tcBorders>
              <w:top w:val="single" w:sz="4" w:space="0" w:color="auto"/>
              <w:left w:val="single" w:sz="4" w:space="0" w:color="auto"/>
              <w:bottom w:val="single" w:sz="4" w:space="0" w:color="auto"/>
              <w:right w:val="single" w:sz="4" w:space="0" w:color="auto"/>
            </w:tcBorders>
          </w:tcPr>
          <w:p w14:paraId="2E06F199" w14:textId="77777777" w:rsidR="008D1D81" w:rsidRPr="004D139E" w:rsidRDefault="008D1D81" w:rsidP="00131177">
            <w:pPr>
              <w:keepNext/>
              <w:keepLines/>
              <w:spacing w:after="0"/>
              <w:jc w:val="center"/>
              <w:rPr>
                <w:ins w:id="148" w:author="scv610user" w:date="2025-08-07T18:58:00Z"/>
                <w:rFonts w:ascii="Arial" w:hAnsi="Arial"/>
                <w:sz w:val="18"/>
                <w:lang w:eastAsia="ja-JP"/>
              </w:rPr>
            </w:pPr>
            <w:ins w:id="149" w:author="scv610user" w:date="2025-08-12T10: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5B6F34A6" w14:textId="77777777" w:rsidR="008D1D81" w:rsidRPr="004D139E" w:rsidRDefault="008D1D81" w:rsidP="00131177">
            <w:pPr>
              <w:keepNext/>
              <w:keepLines/>
              <w:spacing w:after="0"/>
              <w:jc w:val="center"/>
              <w:rPr>
                <w:ins w:id="150" w:author="scv610user" w:date="2025-08-07T18:58:00Z"/>
                <w:rFonts w:ascii="Arial" w:hAnsi="Arial"/>
                <w:sz w:val="18"/>
                <w:lang w:eastAsia="ja-JP"/>
              </w:rPr>
            </w:pPr>
            <w:ins w:id="151" w:author="scv610user" w:date="2025-08-12T10: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5443BBBD" w14:textId="77777777" w:rsidR="008D1D81" w:rsidRPr="004D139E" w:rsidRDefault="008D1D81" w:rsidP="00131177">
            <w:pPr>
              <w:keepNext/>
              <w:keepLines/>
              <w:spacing w:after="0"/>
              <w:jc w:val="center"/>
              <w:rPr>
                <w:ins w:id="152" w:author="scv610user" w:date="2025-08-07T18:58:00Z"/>
                <w:rFonts w:ascii="Arial" w:hAnsi="Arial"/>
                <w:sz w:val="18"/>
                <w:lang w:eastAsia="ja-JP"/>
              </w:rPr>
            </w:pPr>
            <w:ins w:id="153" w:author="scv610user" w:date="2025-08-07T19:00:00Z">
              <w:r>
                <w:rPr>
                  <w:rFonts w:ascii="Arial" w:hAnsi="Arial" w:hint="eastAsia"/>
                  <w:sz w:val="18"/>
                  <w:lang w:eastAsia="ja-JP"/>
                </w:rPr>
                <w:t>No</w:t>
              </w:r>
            </w:ins>
          </w:p>
        </w:tc>
      </w:tr>
      <w:tr w:rsidR="008D1D81" w:rsidRPr="004D139E" w14:paraId="38E0E7DA" w14:textId="77777777" w:rsidTr="00131177">
        <w:trPr>
          <w:trHeight w:val="288"/>
          <w:ins w:id="154" w:author="scv610user" w:date="2025-08-07T18:58:00Z"/>
        </w:trPr>
        <w:tc>
          <w:tcPr>
            <w:tcW w:w="2190" w:type="dxa"/>
            <w:tcBorders>
              <w:top w:val="nil"/>
              <w:left w:val="single" w:sz="4" w:space="0" w:color="auto"/>
              <w:bottom w:val="single" w:sz="4" w:space="0" w:color="auto"/>
              <w:right w:val="single" w:sz="4" w:space="0" w:color="auto"/>
            </w:tcBorders>
            <w:noWrap/>
          </w:tcPr>
          <w:p w14:paraId="47ED6BBD" w14:textId="77777777" w:rsidR="008D1D81" w:rsidRPr="00B24ADF" w:rsidRDefault="008D1D81" w:rsidP="00131177">
            <w:pPr>
              <w:keepNext/>
              <w:keepLines/>
              <w:spacing w:after="0"/>
              <w:jc w:val="center"/>
              <w:rPr>
                <w:ins w:id="155" w:author="scv610user" w:date="2025-08-07T18:5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4AFA6A" w14:textId="77777777" w:rsidR="008D1D81" w:rsidRDefault="008D1D81" w:rsidP="00131177">
            <w:pPr>
              <w:keepNext/>
              <w:keepLines/>
              <w:spacing w:after="0"/>
              <w:jc w:val="center"/>
              <w:rPr>
                <w:ins w:id="156" w:author="scv610user" w:date="2025-08-07T18:58:00Z"/>
                <w:rFonts w:ascii="Arial" w:hAnsi="Arial"/>
                <w:sz w:val="18"/>
                <w:lang w:eastAsia="zh-CN"/>
              </w:rPr>
            </w:pPr>
            <w:ins w:id="157" w:author="scv610user" w:date="2025-08-07T18:59:00Z">
              <w:r w:rsidRPr="008640B8">
                <w:rPr>
                  <w:rFonts w:ascii="Arial" w:hAnsi="Arial"/>
                  <w:sz w:val="18"/>
                  <w:lang w:eastAsia="zh-CN"/>
                </w:rPr>
                <w:t>CA_n28A-n77A</w:t>
              </w:r>
            </w:ins>
          </w:p>
        </w:tc>
        <w:tc>
          <w:tcPr>
            <w:tcW w:w="1418" w:type="dxa"/>
            <w:tcBorders>
              <w:top w:val="single" w:sz="4" w:space="0" w:color="auto"/>
              <w:left w:val="single" w:sz="4" w:space="0" w:color="auto"/>
              <w:bottom w:val="single" w:sz="4" w:space="0" w:color="auto"/>
              <w:right w:val="single" w:sz="4" w:space="0" w:color="auto"/>
            </w:tcBorders>
          </w:tcPr>
          <w:p w14:paraId="29759CA9" w14:textId="77777777" w:rsidR="008D1D81" w:rsidRPr="004D139E" w:rsidRDefault="008D1D81" w:rsidP="00131177">
            <w:pPr>
              <w:keepNext/>
              <w:keepLines/>
              <w:spacing w:after="0"/>
              <w:jc w:val="center"/>
              <w:rPr>
                <w:ins w:id="158" w:author="scv610user" w:date="2025-08-07T18:58:00Z"/>
                <w:rFonts w:ascii="Arial" w:hAnsi="Arial"/>
                <w:sz w:val="18"/>
                <w:lang w:eastAsia="zh-CN"/>
              </w:rPr>
            </w:pPr>
            <w:ins w:id="159" w:author="scv610user" w:date="2025-08-07T18:58:00Z">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2007C574" w14:textId="77777777" w:rsidR="008D1D81" w:rsidRPr="004D139E" w:rsidRDefault="008D1D81" w:rsidP="00131177">
            <w:pPr>
              <w:keepNext/>
              <w:keepLines/>
              <w:spacing w:after="0"/>
              <w:jc w:val="center"/>
              <w:rPr>
                <w:ins w:id="160" w:author="scv610user" w:date="2025-08-07T18:58:00Z"/>
                <w:rFonts w:ascii="Arial" w:hAnsi="Arial"/>
                <w:sz w:val="18"/>
                <w:lang w:eastAsia="zh-CN"/>
              </w:rPr>
            </w:pPr>
            <w:ins w:id="161" w:author="scv610user" w:date="2025-08-07T18:58:00Z">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52EC69C" w14:textId="77777777" w:rsidR="008D1D81" w:rsidRPr="004D139E" w:rsidRDefault="008D1D81" w:rsidP="00131177">
            <w:pPr>
              <w:keepNext/>
              <w:keepLines/>
              <w:spacing w:after="0"/>
              <w:jc w:val="center"/>
              <w:rPr>
                <w:ins w:id="162" w:author="scv610user" w:date="2025-08-07T18:58:00Z"/>
                <w:rFonts w:ascii="Arial" w:hAnsi="Arial"/>
                <w:sz w:val="18"/>
                <w:lang w:eastAsia="zh-CN"/>
              </w:rPr>
            </w:pPr>
            <w:ins w:id="163" w:author="scv610user" w:date="2025-08-07T18:58:00Z">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4E8635D9" w14:textId="77777777" w:rsidR="008D1D81" w:rsidRPr="004D139E" w:rsidRDefault="008D1D81" w:rsidP="00131177">
            <w:pPr>
              <w:keepNext/>
              <w:keepLines/>
              <w:spacing w:after="0"/>
              <w:jc w:val="center"/>
              <w:rPr>
                <w:ins w:id="164" w:author="scv610user" w:date="2025-08-07T18:58:00Z"/>
                <w:rFonts w:ascii="Arial" w:hAnsi="Arial"/>
                <w:sz w:val="18"/>
                <w:lang w:eastAsia="zh-CN"/>
              </w:rPr>
            </w:pPr>
            <w:ins w:id="165" w:author="scv610user" w:date="2025-08-07T18:58:00Z">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0DCCA43F" w14:textId="77777777" w:rsidR="008D1D81" w:rsidRPr="004D139E" w:rsidRDefault="008D1D81" w:rsidP="00131177">
            <w:pPr>
              <w:keepNext/>
              <w:keepLines/>
              <w:spacing w:after="0"/>
              <w:jc w:val="center"/>
              <w:rPr>
                <w:ins w:id="166" w:author="scv610user" w:date="2025-08-07T18:58:00Z"/>
                <w:rFonts w:ascii="Arial" w:hAnsi="Arial"/>
                <w:sz w:val="18"/>
                <w:lang w:eastAsia="zh-CN"/>
              </w:rPr>
            </w:pPr>
            <w:ins w:id="167" w:author="scv610user" w:date="2025-08-07T19:00:00Z">
              <w:r>
                <w:rPr>
                  <w:rFonts w:ascii="Arial" w:hAnsi="Arial" w:hint="eastAsia"/>
                  <w:sz w:val="18"/>
                  <w:lang w:eastAsia="ja-JP"/>
                </w:rPr>
                <w:t>n28A</w:t>
              </w:r>
            </w:ins>
          </w:p>
        </w:tc>
        <w:tc>
          <w:tcPr>
            <w:tcW w:w="1134" w:type="dxa"/>
            <w:tcBorders>
              <w:top w:val="single" w:sz="4" w:space="0" w:color="auto"/>
              <w:left w:val="single" w:sz="4" w:space="0" w:color="auto"/>
              <w:bottom w:val="single" w:sz="4" w:space="0" w:color="auto"/>
              <w:right w:val="single" w:sz="4" w:space="0" w:color="auto"/>
            </w:tcBorders>
          </w:tcPr>
          <w:p w14:paraId="7EC5B344" w14:textId="77777777" w:rsidR="008D1D81" w:rsidRPr="004D139E" w:rsidRDefault="008D1D81" w:rsidP="00131177">
            <w:pPr>
              <w:keepNext/>
              <w:keepLines/>
              <w:spacing w:after="0"/>
              <w:jc w:val="center"/>
              <w:rPr>
                <w:ins w:id="168" w:author="scv610user" w:date="2025-08-07T18:58:00Z"/>
                <w:rFonts w:ascii="Arial" w:hAnsi="Arial"/>
                <w:sz w:val="18"/>
                <w:lang w:eastAsia="zh-CN"/>
              </w:rPr>
            </w:pPr>
            <w:ins w:id="169" w:author="scv610user" w:date="2025-08-07T18:59:00Z">
              <w:r>
                <w:rPr>
                  <w:rFonts w:ascii="Arial" w:hAnsi="Arial" w:hint="eastAsia"/>
                  <w:sz w:val="18"/>
                  <w:lang w:eastAsia="ja-JP"/>
                </w:rPr>
                <w:t>n77A</w:t>
              </w:r>
            </w:ins>
          </w:p>
        </w:tc>
        <w:tc>
          <w:tcPr>
            <w:tcW w:w="1102" w:type="dxa"/>
            <w:tcBorders>
              <w:top w:val="single" w:sz="4" w:space="0" w:color="auto"/>
              <w:left w:val="single" w:sz="4" w:space="0" w:color="auto"/>
              <w:bottom w:val="single" w:sz="4" w:space="0" w:color="auto"/>
              <w:right w:val="single" w:sz="4" w:space="0" w:color="auto"/>
            </w:tcBorders>
          </w:tcPr>
          <w:p w14:paraId="017B2241" w14:textId="77777777" w:rsidR="008D1D81" w:rsidRPr="004D139E" w:rsidRDefault="008D1D81" w:rsidP="00131177">
            <w:pPr>
              <w:keepNext/>
              <w:keepLines/>
              <w:spacing w:after="0"/>
              <w:jc w:val="center"/>
              <w:rPr>
                <w:ins w:id="170" w:author="scv610user" w:date="2025-08-07T18:58:00Z"/>
                <w:rFonts w:ascii="Arial" w:hAnsi="Arial"/>
                <w:sz w:val="18"/>
                <w:lang w:eastAsia="ja-JP"/>
              </w:rPr>
            </w:pPr>
            <w:ins w:id="171" w:author="scv610user" w:date="2025-08-12T10: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6BDDD67A" w14:textId="77777777" w:rsidR="008D1D81" w:rsidRPr="004D139E" w:rsidRDefault="008D1D81" w:rsidP="00131177">
            <w:pPr>
              <w:keepNext/>
              <w:keepLines/>
              <w:spacing w:after="0"/>
              <w:jc w:val="center"/>
              <w:rPr>
                <w:ins w:id="172" w:author="scv610user" w:date="2025-08-07T18:58:00Z"/>
                <w:rFonts w:ascii="Arial" w:hAnsi="Arial"/>
                <w:sz w:val="18"/>
                <w:lang w:eastAsia="ja-JP"/>
              </w:rPr>
            </w:pPr>
            <w:ins w:id="173" w:author="scv610user" w:date="2025-08-12T10: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3879EF5F" w14:textId="77777777" w:rsidR="008D1D81" w:rsidRPr="004D139E" w:rsidRDefault="008D1D81" w:rsidP="00131177">
            <w:pPr>
              <w:keepNext/>
              <w:keepLines/>
              <w:spacing w:after="0"/>
              <w:jc w:val="center"/>
              <w:rPr>
                <w:ins w:id="174" w:author="scv610user" w:date="2025-08-07T18:58:00Z"/>
                <w:rFonts w:ascii="Arial" w:hAnsi="Arial"/>
                <w:sz w:val="18"/>
                <w:lang w:eastAsia="ja-JP"/>
              </w:rPr>
            </w:pPr>
            <w:ins w:id="175" w:author="scv610user" w:date="2025-08-07T19:00:00Z">
              <w:r>
                <w:rPr>
                  <w:rFonts w:ascii="Arial" w:hAnsi="Arial" w:hint="eastAsia"/>
                  <w:sz w:val="18"/>
                  <w:lang w:eastAsia="ja-JP"/>
                </w:rPr>
                <w:t>No</w:t>
              </w:r>
            </w:ins>
          </w:p>
        </w:tc>
      </w:tr>
      <w:tr w:rsidR="008D1D81" w:rsidRPr="004D139E" w14:paraId="2B902A74" w14:textId="77777777" w:rsidTr="00131177">
        <w:trPr>
          <w:trHeight w:val="288"/>
          <w:ins w:id="176" w:author="scv610user" w:date="2025-08-07T19:00:00Z"/>
        </w:trPr>
        <w:tc>
          <w:tcPr>
            <w:tcW w:w="2190" w:type="dxa"/>
            <w:tcBorders>
              <w:top w:val="single" w:sz="4" w:space="0" w:color="auto"/>
              <w:left w:val="single" w:sz="4" w:space="0" w:color="auto"/>
              <w:bottom w:val="nil"/>
              <w:right w:val="single" w:sz="4" w:space="0" w:color="auto"/>
            </w:tcBorders>
            <w:noWrap/>
          </w:tcPr>
          <w:p w14:paraId="272B75F5" w14:textId="77777777" w:rsidR="008D1D81" w:rsidRPr="00B24ADF" w:rsidRDefault="008D1D81" w:rsidP="00131177">
            <w:pPr>
              <w:keepNext/>
              <w:keepLines/>
              <w:spacing w:after="0"/>
              <w:jc w:val="center"/>
              <w:rPr>
                <w:ins w:id="177" w:author="scv610user" w:date="2025-08-07T19:00:00Z"/>
                <w:rFonts w:ascii="Arial" w:hAnsi="Arial"/>
                <w:sz w:val="18"/>
                <w:lang w:eastAsia="ja-JP"/>
              </w:rPr>
            </w:pPr>
            <w:ins w:id="178" w:author="scv610user" w:date="2025-08-07T19:02:00Z">
              <w:r w:rsidRPr="00B24ADF">
                <w:rPr>
                  <w:rFonts w:ascii="Arial" w:hAnsi="Arial"/>
                  <w:sz w:val="18"/>
                  <w:lang w:eastAsia="zh-CN"/>
                </w:rPr>
                <w:t>CA_n3A-n28A</w:t>
              </w:r>
              <w:r>
                <w:rPr>
                  <w:rFonts w:ascii="Arial" w:hAnsi="Arial"/>
                  <w:sz w:val="18"/>
                  <w:lang w:eastAsia="zh-CN"/>
                </w:rPr>
                <w:t>-n41A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r>
                <w:rPr>
                  <w:rFonts w:ascii="Arial" w:hAnsi="Arial" w:hint="eastAsia"/>
                  <w:sz w:val="18"/>
                  <w:lang w:eastAsia="ja-JP"/>
                </w:rPr>
                <w:t>(2A)</w:t>
              </w:r>
            </w:ins>
          </w:p>
        </w:tc>
        <w:tc>
          <w:tcPr>
            <w:tcW w:w="1417" w:type="dxa"/>
            <w:tcBorders>
              <w:top w:val="single" w:sz="4" w:space="0" w:color="auto"/>
              <w:left w:val="single" w:sz="4" w:space="0" w:color="auto"/>
              <w:bottom w:val="single" w:sz="4" w:space="0" w:color="auto"/>
              <w:right w:val="single" w:sz="4" w:space="0" w:color="auto"/>
            </w:tcBorders>
          </w:tcPr>
          <w:p w14:paraId="4958F0B9" w14:textId="77777777" w:rsidR="008D1D81" w:rsidRPr="008640B8" w:rsidRDefault="008D1D81" w:rsidP="00131177">
            <w:pPr>
              <w:keepNext/>
              <w:keepLines/>
              <w:spacing w:after="0"/>
              <w:jc w:val="center"/>
              <w:rPr>
                <w:ins w:id="179" w:author="scv610user" w:date="2025-08-07T19:00:00Z"/>
                <w:rFonts w:ascii="Arial" w:hAnsi="Arial"/>
                <w:sz w:val="18"/>
                <w:lang w:eastAsia="zh-CN"/>
              </w:rPr>
            </w:pPr>
            <w:ins w:id="180" w:author="scv610user" w:date="2025-08-07T19:02:00Z">
              <w:r>
                <w:rPr>
                  <w:rFonts w:ascii="Arial" w:hAnsi="Arial"/>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7417D64D" w14:textId="77777777" w:rsidR="008D1D81" w:rsidRPr="004D139E" w:rsidRDefault="008D1D81" w:rsidP="00131177">
            <w:pPr>
              <w:keepNext/>
              <w:keepLines/>
              <w:spacing w:after="0"/>
              <w:jc w:val="center"/>
              <w:rPr>
                <w:ins w:id="181" w:author="scv610user" w:date="2025-08-07T19:00:00Z"/>
                <w:rFonts w:ascii="Arial" w:hAnsi="Arial"/>
                <w:sz w:val="18"/>
                <w:lang w:eastAsia="zh-CN"/>
              </w:rPr>
            </w:pPr>
            <w:ins w:id="182" w:author="scv610user" w:date="2025-08-07T19:02:00Z">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518533CB" w14:textId="77777777" w:rsidR="008D1D81" w:rsidRPr="004D139E" w:rsidRDefault="008D1D81" w:rsidP="00131177">
            <w:pPr>
              <w:keepNext/>
              <w:keepLines/>
              <w:spacing w:after="0"/>
              <w:jc w:val="center"/>
              <w:rPr>
                <w:ins w:id="183" w:author="scv610user" w:date="2025-08-07T19:00:00Z"/>
                <w:rFonts w:ascii="Arial" w:hAnsi="Arial"/>
                <w:sz w:val="18"/>
                <w:lang w:eastAsia="zh-CN"/>
              </w:rPr>
            </w:pPr>
            <w:ins w:id="184" w:author="scv610user" w:date="2025-08-07T19:02:00Z">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E20DB45" w14:textId="77777777" w:rsidR="008D1D81" w:rsidRPr="004D139E" w:rsidRDefault="008D1D81" w:rsidP="00131177">
            <w:pPr>
              <w:keepNext/>
              <w:keepLines/>
              <w:spacing w:after="0"/>
              <w:jc w:val="center"/>
              <w:rPr>
                <w:ins w:id="185" w:author="scv610user" w:date="2025-08-07T19:00:00Z"/>
                <w:rFonts w:ascii="Arial" w:hAnsi="Arial"/>
                <w:sz w:val="18"/>
                <w:lang w:eastAsia="zh-CN"/>
              </w:rPr>
            </w:pPr>
            <w:ins w:id="186" w:author="scv610user" w:date="2025-08-07T19:02:00Z">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4D88CED1" w14:textId="573D8236" w:rsidR="008D1D81" w:rsidRPr="0016224C" w:rsidRDefault="00F12B90" w:rsidP="00131177">
            <w:pPr>
              <w:keepNext/>
              <w:keepLines/>
              <w:spacing w:after="0"/>
              <w:jc w:val="center"/>
              <w:rPr>
                <w:ins w:id="187" w:author="scv610user" w:date="2025-08-07T19:00:00Z"/>
                <w:rFonts w:ascii="Arial" w:hAnsi="Arial"/>
                <w:sz w:val="18"/>
                <w:lang w:eastAsia="ja-JP"/>
              </w:rPr>
            </w:pPr>
            <w:ins w:id="188" w:author="宮川 卓" w:date="2025-08-20T17:27:00Z">
              <w:r w:rsidRPr="0016224C">
                <w:rPr>
                  <w:rFonts w:ascii="Arial" w:hAnsi="Arial" w:hint="eastAsia"/>
                  <w:sz w:val="18"/>
                  <w:lang w:eastAsia="ja-JP"/>
                </w:rPr>
                <w:t>CA_</w:t>
              </w:r>
              <w:r w:rsidRPr="0016224C">
                <w:rPr>
                  <w:rFonts w:ascii="Arial" w:hAnsi="Arial"/>
                  <w:sz w:val="18"/>
                  <w:lang w:eastAsia="zh-CN"/>
                </w:rPr>
                <w:t>n77</w:t>
              </w:r>
              <w:r w:rsidRPr="0016224C">
                <w:rPr>
                  <w:rFonts w:ascii="Arial" w:hAnsi="Arial" w:hint="eastAsia"/>
                  <w:sz w:val="18"/>
                  <w:lang w:eastAsia="ja-JP"/>
                </w:rPr>
                <w:t>(2A)</w:t>
              </w:r>
            </w:ins>
          </w:p>
        </w:tc>
        <w:tc>
          <w:tcPr>
            <w:tcW w:w="1134" w:type="dxa"/>
            <w:tcBorders>
              <w:top w:val="single" w:sz="4" w:space="0" w:color="auto"/>
              <w:left w:val="single" w:sz="4" w:space="0" w:color="auto"/>
              <w:bottom w:val="single" w:sz="4" w:space="0" w:color="auto"/>
              <w:right w:val="single" w:sz="4" w:space="0" w:color="auto"/>
            </w:tcBorders>
          </w:tcPr>
          <w:p w14:paraId="1472FF5F" w14:textId="77777777" w:rsidR="008D1D81" w:rsidRDefault="008D1D81" w:rsidP="00131177">
            <w:pPr>
              <w:keepNext/>
              <w:keepLines/>
              <w:spacing w:after="0"/>
              <w:jc w:val="center"/>
              <w:rPr>
                <w:ins w:id="189" w:author="scv610user" w:date="2025-08-07T19:00:00Z"/>
                <w:rFonts w:ascii="Arial" w:hAnsi="Arial"/>
                <w:sz w:val="18"/>
                <w:lang w:eastAsia="ja-JP"/>
              </w:rPr>
            </w:pPr>
            <w:ins w:id="190" w:author="scv610user" w:date="2025-08-07T19:02:00Z">
              <w:r w:rsidRPr="004D139E">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ABB9204" w14:textId="77777777" w:rsidR="008D1D81" w:rsidRDefault="008D1D81" w:rsidP="00131177">
            <w:pPr>
              <w:keepNext/>
              <w:keepLines/>
              <w:spacing w:after="0"/>
              <w:jc w:val="center"/>
              <w:rPr>
                <w:ins w:id="191" w:author="scv610user" w:date="2025-08-07T19:00:00Z"/>
                <w:rFonts w:ascii="Arial" w:hAnsi="Arial"/>
                <w:sz w:val="18"/>
                <w:lang w:eastAsia="ja-JP"/>
              </w:rPr>
            </w:pPr>
            <w:ins w:id="192" w:author="scv610user" w:date="2025-08-07T19:02: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8DD6744" w14:textId="77777777" w:rsidR="008D1D81" w:rsidRPr="004D139E" w:rsidRDefault="008D1D81" w:rsidP="00131177">
            <w:pPr>
              <w:keepNext/>
              <w:keepLines/>
              <w:spacing w:after="0"/>
              <w:jc w:val="center"/>
              <w:rPr>
                <w:ins w:id="193" w:author="scv610user" w:date="2025-08-07T19:00:00Z"/>
                <w:rFonts w:ascii="Arial" w:hAnsi="Arial"/>
                <w:sz w:val="18"/>
                <w:lang w:eastAsia="zh-CN"/>
              </w:rPr>
            </w:pPr>
            <w:ins w:id="194" w:author="scv610user" w:date="2025-08-07T19:02: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0CF5DF0" w14:textId="77777777" w:rsidR="008D1D81" w:rsidRPr="004D139E" w:rsidRDefault="008D1D81" w:rsidP="00131177">
            <w:pPr>
              <w:keepNext/>
              <w:keepLines/>
              <w:spacing w:after="0"/>
              <w:jc w:val="center"/>
              <w:rPr>
                <w:ins w:id="195" w:author="scv610user" w:date="2025-08-07T19:00:00Z"/>
                <w:rFonts w:ascii="Arial" w:hAnsi="Arial"/>
                <w:sz w:val="18"/>
                <w:lang w:eastAsia="zh-CN"/>
              </w:rPr>
            </w:pPr>
            <w:ins w:id="196" w:author="scv610user" w:date="2025-08-07T19:02: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E53AFE8" w14:textId="77777777" w:rsidR="008D1D81" w:rsidRDefault="008D1D81" w:rsidP="00131177">
            <w:pPr>
              <w:keepNext/>
              <w:keepLines/>
              <w:spacing w:after="0"/>
              <w:jc w:val="center"/>
              <w:rPr>
                <w:ins w:id="197" w:author="scv610user" w:date="2025-08-07T19:00:00Z"/>
                <w:rFonts w:ascii="Arial" w:hAnsi="Arial"/>
                <w:sz w:val="18"/>
                <w:lang w:eastAsia="ja-JP"/>
              </w:rPr>
            </w:pPr>
            <w:ins w:id="198" w:author="scv610user" w:date="2025-08-07T19:02:00Z">
              <w:r w:rsidRPr="004D139E">
                <w:rPr>
                  <w:rFonts w:ascii="Arial" w:hAnsi="Arial"/>
                  <w:sz w:val="18"/>
                  <w:lang w:eastAsia="zh-CN"/>
                </w:rPr>
                <w:t>No</w:t>
              </w:r>
            </w:ins>
          </w:p>
        </w:tc>
      </w:tr>
      <w:tr w:rsidR="008D1D81" w:rsidRPr="004D139E" w14:paraId="7804165A" w14:textId="77777777" w:rsidTr="00131177">
        <w:trPr>
          <w:trHeight w:val="288"/>
          <w:ins w:id="199" w:author="scv610user" w:date="2025-08-07T19:00:00Z"/>
        </w:trPr>
        <w:tc>
          <w:tcPr>
            <w:tcW w:w="2190" w:type="dxa"/>
            <w:tcBorders>
              <w:top w:val="nil"/>
              <w:left w:val="single" w:sz="4" w:space="0" w:color="auto"/>
              <w:bottom w:val="nil"/>
              <w:right w:val="single" w:sz="4" w:space="0" w:color="auto"/>
            </w:tcBorders>
            <w:noWrap/>
          </w:tcPr>
          <w:p w14:paraId="54B96F71" w14:textId="77777777" w:rsidR="008D1D81" w:rsidRPr="00B24ADF" w:rsidRDefault="008D1D81" w:rsidP="00131177">
            <w:pPr>
              <w:keepNext/>
              <w:keepLines/>
              <w:spacing w:after="0"/>
              <w:jc w:val="center"/>
              <w:rPr>
                <w:ins w:id="200" w:author="scv610user" w:date="2025-08-07T19:0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F530F1" w14:textId="77777777" w:rsidR="008D1D81" w:rsidRPr="008640B8" w:rsidRDefault="008D1D81" w:rsidP="00131177">
            <w:pPr>
              <w:keepNext/>
              <w:keepLines/>
              <w:spacing w:after="0"/>
              <w:jc w:val="center"/>
              <w:rPr>
                <w:ins w:id="201" w:author="scv610user" w:date="2025-08-07T19:00:00Z"/>
                <w:rFonts w:ascii="Arial" w:hAnsi="Arial"/>
                <w:sz w:val="18"/>
                <w:lang w:eastAsia="zh-CN"/>
              </w:rPr>
            </w:pPr>
            <w:ins w:id="202" w:author="scv610user" w:date="2025-08-12T10:57:00Z">
              <w:r w:rsidRPr="008640B8">
                <w:rPr>
                  <w:rFonts w:ascii="Arial" w:hAnsi="Arial"/>
                  <w:sz w:val="18"/>
                  <w:lang w:eastAsia="zh-CN"/>
                </w:rPr>
                <w:t>CA_n3A-n41A</w:t>
              </w:r>
            </w:ins>
          </w:p>
        </w:tc>
        <w:tc>
          <w:tcPr>
            <w:tcW w:w="1418" w:type="dxa"/>
            <w:tcBorders>
              <w:top w:val="single" w:sz="4" w:space="0" w:color="auto"/>
              <w:left w:val="single" w:sz="4" w:space="0" w:color="auto"/>
              <w:bottom w:val="single" w:sz="4" w:space="0" w:color="auto"/>
              <w:right w:val="single" w:sz="4" w:space="0" w:color="auto"/>
            </w:tcBorders>
          </w:tcPr>
          <w:p w14:paraId="21638729" w14:textId="77777777" w:rsidR="008D1D81" w:rsidRPr="004D139E" w:rsidRDefault="008D1D81" w:rsidP="00131177">
            <w:pPr>
              <w:keepNext/>
              <w:keepLines/>
              <w:spacing w:after="0"/>
              <w:jc w:val="center"/>
              <w:rPr>
                <w:ins w:id="203" w:author="scv610user" w:date="2025-08-07T19:00:00Z"/>
                <w:rFonts w:ascii="Arial" w:hAnsi="Arial"/>
                <w:sz w:val="18"/>
                <w:lang w:eastAsia="zh-CN"/>
              </w:rPr>
            </w:pPr>
            <w:ins w:id="204" w:author="scv610user" w:date="2025-08-07T19:02:00Z">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0245022B" w14:textId="77777777" w:rsidR="008D1D81" w:rsidRPr="004D139E" w:rsidRDefault="008D1D81" w:rsidP="00131177">
            <w:pPr>
              <w:keepNext/>
              <w:keepLines/>
              <w:spacing w:after="0"/>
              <w:jc w:val="center"/>
              <w:rPr>
                <w:ins w:id="205" w:author="scv610user" w:date="2025-08-07T19:00:00Z"/>
                <w:rFonts w:ascii="Arial" w:hAnsi="Arial"/>
                <w:sz w:val="18"/>
                <w:lang w:eastAsia="zh-CN"/>
              </w:rPr>
            </w:pPr>
            <w:ins w:id="206" w:author="scv610user" w:date="2025-08-07T19:02:00Z">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C70F008" w14:textId="77777777" w:rsidR="008D1D81" w:rsidRPr="004D139E" w:rsidRDefault="008D1D81" w:rsidP="00131177">
            <w:pPr>
              <w:keepNext/>
              <w:keepLines/>
              <w:spacing w:after="0"/>
              <w:jc w:val="center"/>
              <w:rPr>
                <w:ins w:id="207" w:author="scv610user" w:date="2025-08-07T19:00:00Z"/>
                <w:rFonts w:ascii="Arial" w:hAnsi="Arial"/>
                <w:sz w:val="18"/>
                <w:lang w:eastAsia="zh-CN"/>
              </w:rPr>
            </w:pPr>
            <w:ins w:id="208" w:author="scv610user" w:date="2025-08-07T19:02:00Z">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03B53688" w14:textId="3A5735D7" w:rsidR="008D1D81" w:rsidRPr="0016224C" w:rsidRDefault="00F12B90" w:rsidP="00131177">
            <w:pPr>
              <w:keepNext/>
              <w:keepLines/>
              <w:spacing w:after="0"/>
              <w:jc w:val="center"/>
              <w:rPr>
                <w:ins w:id="209" w:author="scv610user" w:date="2025-08-07T19:00:00Z"/>
                <w:rFonts w:ascii="Arial" w:hAnsi="Arial"/>
                <w:sz w:val="18"/>
                <w:lang w:eastAsia="zh-CN"/>
              </w:rPr>
            </w:pPr>
            <w:ins w:id="210" w:author="宮川 卓" w:date="2025-08-20T17:27:00Z">
              <w:r w:rsidRPr="0016224C">
                <w:rPr>
                  <w:rFonts w:ascii="Arial" w:hAnsi="Arial" w:hint="eastAsia"/>
                  <w:sz w:val="18"/>
                  <w:lang w:eastAsia="ja-JP"/>
                </w:rPr>
                <w:t>CA_</w:t>
              </w:r>
              <w:r w:rsidRPr="0016224C">
                <w:rPr>
                  <w:rFonts w:ascii="Arial" w:hAnsi="Arial"/>
                  <w:sz w:val="18"/>
                  <w:lang w:eastAsia="zh-CN"/>
                </w:rPr>
                <w:t>n77</w:t>
              </w:r>
              <w:r w:rsidRPr="0016224C">
                <w:rPr>
                  <w:rFonts w:ascii="Arial" w:hAnsi="Arial" w:hint="eastAsia"/>
                  <w:sz w:val="18"/>
                  <w:lang w:eastAsia="ja-JP"/>
                </w:rPr>
                <w:t>(2A)</w:t>
              </w:r>
            </w:ins>
          </w:p>
        </w:tc>
        <w:tc>
          <w:tcPr>
            <w:tcW w:w="1134" w:type="dxa"/>
            <w:tcBorders>
              <w:top w:val="single" w:sz="4" w:space="0" w:color="auto"/>
              <w:left w:val="single" w:sz="4" w:space="0" w:color="auto"/>
              <w:bottom w:val="single" w:sz="4" w:space="0" w:color="auto"/>
              <w:right w:val="single" w:sz="4" w:space="0" w:color="auto"/>
            </w:tcBorders>
          </w:tcPr>
          <w:p w14:paraId="59F9BECB" w14:textId="77777777" w:rsidR="008D1D81" w:rsidRDefault="008D1D81" w:rsidP="00131177">
            <w:pPr>
              <w:keepNext/>
              <w:keepLines/>
              <w:spacing w:after="0"/>
              <w:jc w:val="center"/>
              <w:rPr>
                <w:ins w:id="211" w:author="scv610user" w:date="2025-08-07T19:00:00Z"/>
                <w:rFonts w:ascii="Arial" w:hAnsi="Arial"/>
                <w:sz w:val="18"/>
                <w:lang w:eastAsia="ja-JP"/>
              </w:rPr>
            </w:pPr>
            <w:ins w:id="212" w:author="scv610user" w:date="2025-08-07T19:03:00Z">
              <w:r>
                <w:rPr>
                  <w:rFonts w:ascii="Arial" w:hAnsi="Arial" w:hint="eastAsia"/>
                  <w:sz w:val="18"/>
                  <w:lang w:eastAsia="ja-JP"/>
                </w:rPr>
                <w:t>n3A</w:t>
              </w:r>
            </w:ins>
          </w:p>
        </w:tc>
        <w:tc>
          <w:tcPr>
            <w:tcW w:w="1134" w:type="dxa"/>
            <w:tcBorders>
              <w:top w:val="single" w:sz="4" w:space="0" w:color="auto"/>
              <w:left w:val="single" w:sz="4" w:space="0" w:color="auto"/>
              <w:bottom w:val="single" w:sz="4" w:space="0" w:color="auto"/>
              <w:right w:val="single" w:sz="4" w:space="0" w:color="auto"/>
            </w:tcBorders>
          </w:tcPr>
          <w:p w14:paraId="5D196536" w14:textId="77777777" w:rsidR="008D1D81" w:rsidRDefault="008D1D81" w:rsidP="00131177">
            <w:pPr>
              <w:keepNext/>
              <w:keepLines/>
              <w:spacing w:after="0"/>
              <w:jc w:val="center"/>
              <w:rPr>
                <w:ins w:id="213" w:author="scv610user" w:date="2025-08-07T19:00:00Z"/>
                <w:rFonts w:ascii="Arial" w:hAnsi="Arial"/>
                <w:sz w:val="18"/>
                <w:lang w:eastAsia="ja-JP"/>
              </w:rPr>
            </w:pPr>
            <w:ins w:id="214" w:author="scv610user" w:date="2025-08-07T19:03:00Z">
              <w:r>
                <w:rPr>
                  <w:rFonts w:ascii="Arial" w:hAnsi="Arial" w:hint="eastAsia"/>
                  <w:sz w:val="18"/>
                  <w:lang w:eastAsia="ja-JP"/>
                </w:rPr>
                <w:t>n41A</w:t>
              </w:r>
            </w:ins>
          </w:p>
        </w:tc>
        <w:tc>
          <w:tcPr>
            <w:tcW w:w="1102" w:type="dxa"/>
            <w:tcBorders>
              <w:top w:val="single" w:sz="4" w:space="0" w:color="auto"/>
              <w:left w:val="single" w:sz="4" w:space="0" w:color="auto"/>
              <w:bottom w:val="single" w:sz="4" w:space="0" w:color="auto"/>
              <w:right w:val="single" w:sz="4" w:space="0" w:color="auto"/>
            </w:tcBorders>
          </w:tcPr>
          <w:p w14:paraId="324C9EF0" w14:textId="77777777" w:rsidR="008D1D81" w:rsidRPr="004D139E" w:rsidRDefault="008D1D81" w:rsidP="00131177">
            <w:pPr>
              <w:keepNext/>
              <w:keepLines/>
              <w:spacing w:after="0"/>
              <w:jc w:val="center"/>
              <w:rPr>
                <w:ins w:id="215" w:author="scv610user" w:date="2025-08-07T19:00:00Z"/>
                <w:rFonts w:ascii="Arial" w:hAnsi="Arial"/>
                <w:sz w:val="18"/>
                <w:lang w:eastAsia="ja-JP"/>
              </w:rPr>
            </w:pPr>
            <w:ins w:id="216" w:author="scv610user" w:date="2025-08-12T10: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407A1A41" w14:textId="77777777" w:rsidR="008D1D81" w:rsidRPr="004D139E" w:rsidRDefault="008D1D81" w:rsidP="00131177">
            <w:pPr>
              <w:keepNext/>
              <w:keepLines/>
              <w:spacing w:after="0"/>
              <w:jc w:val="center"/>
              <w:rPr>
                <w:ins w:id="217" w:author="scv610user" w:date="2025-08-07T19:00:00Z"/>
                <w:rFonts w:ascii="Arial" w:hAnsi="Arial"/>
                <w:sz w:val="18"/>
                <w:lang w:eastAsia="ja-JP"/>
              </w:rPr>
            </w:pPr>
            <w:ins w:id="218" w:author="scv610user" w:date="2025-08-12T10: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274E0AE1" w14:textId="77777777" w:rsidR="008D1D81" w:rsidRDefault="008D1D81" w:rsidP="00131177">
            <w:pPr>
              <w:keepNext/>
              <w:keepLines/>
              <w:spacing w:after="0"/>
              <w:jc w:val="center"/>
              <w:rPr>
                <w:ins w:id="219" w:author="scv610user" w:date="2025-08-07T19:00:00Z"/>
                <w:rFonts w:ascii="Arial" w:hAnsi="Arial"/>
                <w:sz w:val="18"/>
                <w:lang w:eastAsia="ja-JP"/>
              </w:rPr>
            </w:pPr>
            <w:ins w:id="220" w:author="scv610user" w:date="2025-08-07T19:03:00Z">
              <w:r>
                <w:rPr>
                  <w:rFonts w:ascii="Arial" w:hAnsi="Arial" w:hint="eastAsia"/>
                  <w:sz w:val="18"/>
                  <w:lang w:eastAsia="ja-JP"/>
                </w:rPr>
                <w:t>No</w:t>
              </w:r>
            </w:ins>
          </w:p>
        </w:tc>
      </w:tr>
      <w:tr w:rsidR="008D1D81" w:rsidRPr="004D139E" w14:paraId="660D0369" w14:textId="77777777" w:rsidTr="00131177">
        <w:trPr>
          <w:trHeight w:val="288"/>
          <w:ins w:id="221" w:author="scv610user" w:date="2025-08-07T19:00:00Z"/>
        </w:trPr>
        <w:tc>
          <w:tcPr>
            <w:tcW w:w="2190" w:type="dxa"/>
            <w:tcBorders>
              <w:top w:val="nil"/>
              <w:left w:val="single" w:sz="4" w:space="0" w:color="auto"/>
              <w:bottom w:val="nil"/>
              <w:right w:val="single" w:sz="4" w:space="0" w:color="auto"/>
            </w:tcBorders>
            <w:noWrap/>
          </w:tcPr>
          <w:p w14:paraId="4FDA78E0" w14:textId="77777777" w:rsidR="008D1D81" w:rsidRPr="00B24ADF" w:rsidRDefault="008D1D81" w:rsidP="00131177">
            <w:pPr>
              <w:keepNext/>
              <w:keepLines/>
              <w:spacing w:after="0"/>
              <w:jc w:val="center"/>
              <w:rPr>
                <w:ins w:id="222" w:author="scv610user" w:date="2025-08-07T19:0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5BFEB9" w14:textId="77777777" w:rsidR="008D1D81" w:rsidRPr="008640B8" w:rsidRDefault="008D1D81" w:rsidP="00131177">
            <w:pPr>
              <w:keepNext/>
              <w:keepLines/>
              <w:spacing w:after="0"/>
              <w:jc w:val="center"/>
              <w:rPr>
                <w:ins w:id="223" w:author="scv610user" w:date="2025-08-07T19:00:00Z"/>
                <w:rFonts w:ascii="Arial" w:hAnsi="Arial"/>
                <w:sz w:val="18"/>
                <w:lang w:eastAsia="zh-CN"/>
              </w:rPr>
            </w:pPr>
            <w:ins w:id="224" w:author="scv610user" w:date="2025-08-12T10:57:00Z">
              <w:r w:rsidRPr="008640B8">
                <w:rPr>
                  <w:rFonts w:ascii="Arial" w:hAnsi="Arial"/>
                  <w:sz w:val="18"/>
                  <w:lang w:eastAsia="zh-CN"/>
                </w:rPr>
                <w:t>CA_n3A-n77A</w:t>
              </w:r>
            </w:ins>
          </w:p>
        </w:tc>
        <w:tc>
          <w:tcPr>
            <w:tcW w:w="1418" w:type="dxa"/>
            <w:tcBorders>
              <w:top w:val="single" w:sz="4" w:space="0" w:color="auto"/>
              <w:left w:val="single" w:sz="4" w:space="0" w:color="auto"/>
              <w:bottom w:val="single" w:sz="4" w:space="0" w:color="auto"/>
              <w:right w:val="single" w:sz="4" w:space="0" w:color="auto"/>
            </w:tcBorders>
          </w:tcPr>
          <w:p w14:paraId="6347AE69" w14:textId="77777777" w:rsidR="008D1D81" w:rsidRPr="004D139E" w:rsidRDefault="008D1D81" w:rsidP="00131177">
            <w:pPr>
              <w:keepNext/>
              <w:keepLines/>
              <w:spacing w:after="0"/>
              <w:jc w:val="center"/>
              <w:rPr>
                <w:ins w:id="225" w:author="scv610user" w:date="2025-08-07T19:00:00Z"/>
                <w:rFonts w:ascii="Arial" w:hAnsi="Arial"/>
                <w:sz w:val="18"/>
                <w:lang w:eastAsia="zh-CN"/>
              </w:rPr>
            </w:pPr>
            <w:ins w:id="226" w:author="scv610user" w:date="2025-08-07T19:02:00Z">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4FFADC9E" w14:textId="77777777" w:rsidR="008D1D81" w:rsidRPr="004D139E" w:rsidRDefault="008D1D81" w:rsidP="00131177">
            <w:pPr>
              <w:keepNext/>
              <w:keepLines/>
              <w:spacing w:after="0"/>
              <w:jc w:val="center"/>
              <w:rPr>
                <w:ins w:id="227" w:author="scv610user" w:date="2025-08-07T19:00:00Z"/>
                <w:rFonts w:ascii="Arial" w:hAnsi="Arial"/>
                <w:sz w:val="18"/>
                <w:lang w:eastAsia="zh-CN"/>
              </w:rPr>
            </w:pPr>
            <w:ins w:id="228" w:author="scv610user" w:date="2025-08-07T19:02:00Z">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5EE7782" w14:textId="77777777" w:rsidR="008D1D81" w:rsidRPr="004D139E" w:rsidRDefault="008D1D81" w:rsidP="00131177">
            <w:pPr>
              <w:keepNext/>
              <w:keepLines/>
              <w:spacing w:after="0"/>
              <w:jc w:val="center"/>
              <w:rPr>
                <w:ins w:id="229" w:author="scv610user" w:date="2025-08-07T19:00:00Z"/>
                <w:rFonts w:ascii="Arial" w:hAnsi="Arial"/>
                <w:sz w:val="18"/>
                <w:lang w:eastAsia="zh-CN"/>
              </w:rPr>
            </w:pPr>
            <w:ins w:id="230" w:author="scv610user" w:date="2025-08-07T19:02:00Z">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086B9577" w14:textId="7F0FD594" w:rsidR="008D1D81" w:rsidRPr="0016224C" w:rsidRDefault="00F12B90" w:rsidP="00F12B90">
            <w:pPr>
              <w:keepNext/>
              <w:keepLines/>
              <w:spacing w:after="0"/>
              <w:jc w:val="center"/>
              <w:rPr>
                <w:ins w:id="231" w:author="scv610user" w:date="2025-08-07T19:00:00Z"/>
                <w:rFonts w:ascii="Arial" w:hAnsi="Arial"/>
                <w:sz w:val="18"/>
                <w:lang w:eastAsia="zh-CN"/>
              </w:rPr>
            </w:pPr>
            <w:ins w:id="232" w:author="宮川 卓" w:date="2025-08-20T17:27:00Z">
              <w:r w:rsidRPr="0016224C">
                <w:rPr>
                  <w:rFonts w:ascii="Arial" w:hAnsi="Arial" w:hint="eastAsia"/>
                  <w:sz w:val="18"/>
                  <w:lang w:eastAsia="ja-JP"/>
                </w:rPr>
                <w:t>CA_</w:t>
              </w:r>
              <w:r w:rsidRPr="0016224C">
                <w:rPr>
                  <w:rFonts w:ascii="Arial" w:hAnsi="Arial"/>
                  <w:sz w:val="18"/>
                  <w:lang w:eastAsia="zh-CN"/>
                </w:rPr>
                <w:t>n77</w:t>
              </w:r>
              <w:r w:rsidRPr="0016224C">
                <w:rPr>
                  <w:rFonts w:ascii="Arial" w:hAnsi="Arial" w:hint="eastAsia"/>
                  <w:sz w:val="18"/>
                  <w:lang w:eastAsia="ja-JP"/>
                </w:rPr>
                <w:t>(2A)</w:t>
              </w:r>
            </w:ins>
          </w:p>
        </w:tc>
        <w:tc>
          <w:tcPr>
            <w:tcW w:w="1134" w:type="dxa"/>
            <w:tcBorders>
              <w:top w:val="single" w:sz="4" w:space="0" w:color="auto"/>
              <w:left w:val="single" w:sz="4" w:space="0" w:color="auto"/>
              <w:bottom w:val="single" w:sz="4" w:space="0" w:color="auto"/>
              <w:right w:val="single" w:sz="4" w:space="0" w:color="auto"/>
            </w:tcBorders>
          </w:tcPr>
          <w:p w14:paraId="2251A48A" w14:textId="77777777" w:rsidR="008D1D81" w:rsidRDefault="008D1D81" w:rsidP="00131177">
            <w:pPr>
              <w:keepNext/>
              <w:keepLines/>
              <w:spacing w:after="0"/>
              <w:jc w:val="center"/>
              <w:rPr>
                <w:ins w:id="233" w:author="scv610user" w:date="2025-08-07T19:00:00Z"/>
                <w:rFonts w:ascii="Arial" w:hAnsi="Arial"/>
                <w:sz w:val="18"/>
                <w:lang w:eastAsia="ja-JP"/>
              </w:rPr>
            </w:pPr>
            <w:ins w:id="234" w:author="scv610user" w:date="2025-08-07T19:03:00Z">
              <w:r>
                <w:rPr>
                  <w:rFonts w:ascii="Arial" w:hAnsi="Arial" w:hint="eastAsia"/>
                  <w:sz w:val="18"/>
                  <w:lang w:eastAsia="ja-JP"/>
                </w:rPr>
                <w:t>n3A</w:t>
              </w:r>
            </w:ins>
          </w:p>
        </w:tc>
        <w:tc>
          <w:tcPr>
            <w:tcW w:w="1134" w:type="dxa"/>
            <w:tcBorders>
              <w:top w:val="single" w:sz="4" w:space="0" w:color="auto"/>
              <w:left w:val="single" w:sz="4" w:space="0" w:color="auto"/>
              <w:bottom w:val="single" w:sz="4" w:space="0" w:color="auto"/>
              <w:right w:val="single" w:sz="4" w:space="0" w:color="auto"/>
            </w:tcBorders>
          </w:tcPr>
          <w:p w14:paraId="3121FF5A" w14:textId="77777777" w:rsidR="008D1D81" w:rsidRDefault="008D1D81" w:rsidP="00131177">
            <w:pPr>
              <w:keepNext/>
              <w:keepLines/>
              <w:spacing w:after="0"/>
              <w:jc w:val="center"/>
              <w:rPr>
                <w:ins w:id="235" w:author="scv610user" w:date="2025-08-07T19:00:00Z"/>
                <w:rFonts w:ascii="Arial" w:hAnsi="Arial"/>
                <w:sz w:val="18"/>
                <w:lang w:eastAsia="ja-JP"/>
              </w:rPr>
            </w:pPr>
            <w:ins w:id="236" w:author="scv610user" w:date="2025-08-07T19:03:00Z">
              <w:r>
                <w:rPr>
                  <w:rFonts w:ascii="Arial" w:hAnsi="Arial" w:hint="eastAsia"/>
                  <w:sz w:val="18"/>
                  <w:lang w:eastAsia="ja-JP"/>
                </w:rPr>
                <w:t>n77A</w:t>
              </w:r>
            </w:ins>
          </w:p>
        </w:tc>
        <w:tc>
          <w:tcPr>
            <w:tcW w:w="1102" w:type="dxa"/>
            <w:tcBorders>
              <w:top w:val="single" w:sz="4" w:space="0" w:color="auto"/>
              <w:left w:val="single" w:sz="4" w:space="0" w:color="auto"/>
              <w:bottom w:val="single" w:sz="4" w:space="0" w:color="auto"/>
              <w:right w:val="single" w:sz="4" w:space="0" w:color="auto"/>
            </w:tcBorders>
          </w:tcPr>
          <w:p w14:paraId="004DE289" w14:textId="77777777" w:rsidR="008D1D81" w:rsidRPr="004D139E" w:rsidRDefault="008D1D81" w:rsidP="00131177">
            <w:pPr>
              <w:keepNext/>
              <w:keepLines/>
              <w:spacing w:after="0"/>
              <w:jc w:val="center"/>
              <w:rPr>
                <w:ins w:id="237" w:author="scv610user" w:date="2025-08-07T19:00:00Z"/>
                <w:rFonts w:ascii="Arial" w:hAnsi="Arial"/>
                <w:sz w:val="18"/>
                <w:lang w:eastAsia="ja-JP"/>
              </w:rPr>
            </w:pPr>
            <w:ins w:id="238" w:author="scv610user" w:date="2025-08-12T10: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46F85625" w14:textId="77777777" w:rsidR="008D1D81" w:rsidRPr="004D139E" w:rsidRDefault="008D1D81" w:rsidP="00131177">
            <w:pPr>
              <w:keepNext/>
              <w:keepLines/>
              <w:spacing w:after="0"/>
              <w:jc w:val="center"/>
              <w:rPr>
                <w:ins w:id="239" w:author="scv610user" w:date="2025-08-07T19:00:00Z"/>
                <w:rFonts w:ascii="Arial" w:hAnsi="Arial"/>
                <w:sz w:val="18"/>
                <w:lang w:eastAsia="ja-JP"/>
              </w:rPr>
            </w:pPr>
            <w:ins w:id="240" w:author="scv610user" w:date="2025-08-12T10: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400DA202" w14:textId="77777777" w:rsidR="008D1D81" w:rsidRDefault="008D1D81" w:rsidP="00131177">
            <w:pPr>
              <w:keepNext/>
              <w:keepLines/>
              <w:spacing w:after="0"/>
              <w:jc w:val="center"/>
              <w:rPr>
                <w:ins w:id="241" w:author="scv610user" w:date="2025-08-07T19:00:00Z"/>
                <w:rFonts w:ascii="Arial" w:hAnsi="Arial"/>
                <w:sz w:val="18"/>
                <w:lang w:eastAsia="ja-JP"/>
              </w:rPr>
            </w:pPr>
            <w:ins w:id="242" w:author="scv610user" w:date="2025-08-07T19:03:00Z">
              <w:r>
                <w:rPr>
                  <w:rFonts w:ascii="Arial" w:hAnsi="Arial" w:hint="eastAsia"/>
                  <w:sz w:val="18"/>
                  <w:lang w:eastAsia="ja-JP"/>
                </w:rPr>
                <w:t>No</w:t>
              </w:r>
            </w:ins>
          </w:p>
        </w:tc>
      </w:tr>
      <w:tr w:rsidR="008D1D81" w:rsidRPr="004D139E" w14:paraId="2CC028C5" w14:textId="77777777" w:rsidTr="00131177">
        <w:trPr>
          <w:trHeight w:val="288"/>
          <w:ins w:id="243" w:author="scv610user" w:date="2025-08-07T19:00:00Z"/>
        </w:trPr>
        <w:tc>
          <w:tcPr>
            <w:tcW w:w="2190" w:type="dxa"/>
            <w:tcBorders>
              <w:top w:val="nil"/>
              <w:left w:val="single" w:sz="4" w:space="0" w:color="auto"/>
              <w:bottom w:val="nil"/>
              <w:right w:val="single" w:sz="4" w:space="0" w:color="auto"/>
            </w:tcBorders>
            <w:noWrap/>
          </w:tcPr>
          <w:p w14:paraId="1C48C770" w14:textId="77777777" w:rsidR="008D1D81" w:rsidRPr="00B24ADF" w:rsidRDefault="008D1D81" w:rsidP="00131177">
            <w:pPr>
              <w:keepNext/>
              <w:keepLines/>
              <w:spacing w:after="0"/>
              <w:jc w:val="center"/>
              <w:rPr>
                <w:ins w:id="244" w:author="scv610user" w:date="2025-08-07T19:0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17C391" w14:textId="77777777" w:rsidR="008D1D81" w:rsidRPr="008640B8" w:rsidRDefault="008D1D81" w:rsidP="00131177">
            <w:pPr>
              <w:keepNext/>
              <w:keepLines/>
              <w:spacing w:after="0"/>
              <w:jc w:val="center"/>
              <w:rPr>
                <w:ins w:id="245" w:author="scv610user" w:date="2025-08-07T19:00:00Z"/>
                <w:rFonts w:ascii="Arial" w:hAnsi="Arial"/>
                <w:sz w:val="18"/>
                <w:lang w:eastAsia="zh-CN"/>
              </w:rPr>
            </w:pPr>
            <w:ins w:id="246" w:author="scv610user" w:date="2025-08-12T10:57:00Z">
              <w:r w:rsidRPr="008640B8">
                <w:rPr>
                  <w:rFonts w:ascii="Arial" w:hAnsi="Arial"/>
                  <w:sz w:val="18"/>
                  <w:lang w:eastAsia="zh-CN"/>
                </w:rPr>
                <w:t>CA_n28A-n41A</w:t>
              </w:r>
            </w:ins>
          </w:p>
        </w:tc>
        <w:tc>
          <w:tcPr>
            <w:tcW w:w="1418" w:type="dxa"/>
            <w:tcBorders>
              <w:top w:val="single" w:sz="4" w:space="0" w:color="auto"/>
              <w:left w:val="single" w:sz="4" w:space="0" w:color="auto"/>
              <w:bottom w:val="single" w:sz="4" w:space="0" w:color="auto"/>
              <w:right w:val="single" w:sz="4" w:space="0" w:color="auto"/>
            </w:tcBorders>
          </w:tcPr>
          <w:p w14:paraId="3DB66E23" w14:textId="77777777" w:rsidR="008D1D81" w:rsidRPr="004D139E" w:rsidRDefault="008D1D81" w:rsidP="00131177">
            <w:pPr>
              <w:keepNext/>
              <w:keepLines/>
              <w:spacing w:after="0"/>
              <w:jc w:val="center"/>
              <w:rPr>
                <w:ins w:id="247" w:author="scv610user" w:date="2025-08-07T19:00:00Z"/>
                <w:rFonts w:ascii="Arial" w:hAnsi="Arial"/>
                <w:sz w:val="18"/>
                <w:lang w:eastAsia="zh-CN"/>
              </w:rPr>
            </w:pPr>
            <w:ins w:id="248" w:author="scv610user" w:date="2025-08-07T19:02:00Z">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1AAC141A" w14:textId="77777777" w:rsidR="008D1D81" w:rsidRPr="004D139E" w:rsidRDefault="008D1D81" w:rsidP="00131177">
            <w:pPr>
              <w:keepNext/>
              <w:keepLines/>
              <w:spacing w:after="0"/>
              <w:jc w:val="center"/>
              <w:rPr>
                <w:ins w:id="249" w:author="scv610user" w:date="2025-08-07T19:00:00Z"/>
                <w:rFonts w:ascii="Arial" w:hAnsi="Arial"/>
                <w:sz w:val="18"/>
                <w:lang w:eastAsia="zh-CN"/>
              </w:rPr>
            </w:pPr>
            <w:ins w:id="250" w:author="scv610user" w:date="2025-08-07T19:02:00Z">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68BE5B0" w14:textId="77777777" w:rsidR="008D1D81" w:rsidRPr="004D139E" w:rsidRDefault="008D1D81" w:rsidP="00131177">
            <w:pPr>
              <w:keepNext/>
              <w:keepLines/>
              <w:spacing w:after="0"/>
              <w:jc w:val="center"/>
              <w:rPr>
                <w:ins w:id="251" w:author="scv610user" w:date="2025-08-07T19:00:00Z"/>
                <w:rFonts w:ascii="Arial" w:hAnsi="Arial"/>
                <w:sz w:val="18"/>
                <w:lang w:eastAsia="zh-CN"/>
              </w:rPr>
            </w:pPr>
            <w:ins w:id="252" w:author="scv610user" w:date="2025-08-07T19:02:00Z">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4FF76C46" w14:textId="436414E5" w:rsidR="008D1D81" w:rsidRPr="0016224C" w:rsidRDefault="00F12B90" w:rsidP="00131177">
            <w:pPr>
              <w:keepNext/>
              <w:keepLines/>
              <w:spacing w:after="0"/>
              <w:jc w:val="center"/>
              <w:rPr>
                <w:ins w:id="253" w:author="scv610user" w:date="2025-08-07T19:00:00Z"/>
                <w:rFonts w:ascii="Arial" w:hAnsi="Arial"/>
                <w:sz w:val="18"/>
                <w:lang w:eastAsia="zh-CN"/>
              </w:rPr>
            </w:pPr>
            <w:ins w:id="254" w:author="宮川 卓" w:date="2025-08-20T17:27:00Z">
              <w:r w:rsidRPr="0016224C">
                <w:rPr>
                  <w:rFonts w:ascii="Arial" w:hAnsi="Arial" w:hint="eastAsia"/>
                  <w:sz w:val="18"/>
                  <w:lang w:eastAsia="ja-JP"/>
                </w:rPr>
                <w:t>CA_</w:t>
              </w:r>
              <w:r w:rsidRPr="0016224C">
                <w:rPr>
                  <w:rFonts w:ascii="Arial" w:hAnsi="Arial"/>
                  <w:sz w:val="18"/>
                  <w:lang w:eastAsia="zh-CN"/>
                </w:rPr>
                <w:t>n77</w:t>
              </w:r>
              <w:r w:rsidRPr="0016224C">
                <w:rPr>
                  <w:rFonts w:ascii="Arial" w:hAnsi="Arial" w:hint="eastAsia"/>
                  <w:sz w:val="18"/>
                  <w:lang w:eastAsia="ja-JP"/>
                </w:rPr>
                <w:t>(2A)</w:t>
              </w:r>
            </w:ins>
          </w:p>
        </w:tc>
        <w:tc>
          <w:tcPr>
            <w:tcW w:w="1134" w:type="dxa"/>
            <w:tcBorders>
              <w:top w:val="single" w:sz="4" w:space="0" w:color="auto"/>
              <w:left w:val="single" w:sz="4" w:space="0" w:color="auto"/>
              <w:bottom w:val="single" w:sz="4" w:space="0" w:color="auto"/>
              <w:right w:val="single" w:sz="4" w:space="0" w:color="auto"/>
            </w:tcBorders>
          </w:tcPr>
          <w:p w14:paraId="6201A360" w14:textId="77777777" w:rsidR="008D1D81" w:rsidRDefault="008D1D81" w:rsidP="00131177">
            <w:pPr>
              <w:keepNext/>
              <w:keepLines/>
              <w:spacing w:after="0"/>
              <w:jc w:val="center"/>
              <w:rPr>
                <w:ins w:id="255" w:author="scv610user" w:date="2025-08-07T19:00:00Z"/>
                <w:rFonts w:ascii="Arial" w:hAnsi="Arial"/>
                <w:sz w:val="18"/>
                <w:lang w:eastAsia="ja-JP"/>
              </w:rPr>
            </w:pPr>
            <w:ins w:id="256" w:author="scv610user" w:date="2025-08-07T19:03:00Z">
              <w:r>
                <w:rPr>
                  <w:rFonts w:ascii="Arial" w:hAnsi="Arial" w:hint="eastAsia"/>
                  <w:sz w:val="18"/>
                  <w:lang w:eastAsia="ja-JP"/>
                </w:rPr>
                <w:t>n28A</w:t>
              </w:r>
            </w:ins>
          </w:p>
        </w:tc>
        <w:tc>
          <w:tcPr>
            <w:tcW w:w="1134" w:type="dxa"/>
            <w:tcBorders>
              <w:top w:val="single" w:sz="4" w:space="0" w:color="auto"/>
              <w:left w:val="single" w:sz="4" w:space="0" w:color="auto"/>
              <w:bottom w:val="single" w:sz="4" w:space="0" w:color="auto"/>
              <w:right w:val="single" w:sz="4" w:space="0" w:color="auto"/>
            </w:tcBorders>
          </w:tcPr>
          <w:p w14:paraId="73E593EE" w14:textId="77777777" w:rsidR="008D1D81" w:rsidRDefault="008D1D81" w:rsidP="00131177">
            <w:pPr>
              <w:keepNext/>
              <w:keepLines/>
              <w:spacing w:after="0"/>
              <w:jc w:val="center"/>
              <w:rPr>
                <w:ins w:id="257" w:author="scv610user" w:date="2025-08-07T19:00:00Z"/>
                <w:rFonts w:ascii="Arial" w:hAnsi="Arial"/>
                <w:sz w:val="18"/>
                <w:lang w:eastAsia="ja-JP"/>
              </w:rPr>
            </w:pPr>
            <w:ins w:id="258" w:author="scv610user" w:date="2025-08-07T19:03:00Z">
              <w:r>
                <w:rPr>
                  <w:rFonts w:ascii="Arial" w:hAnsi="Arial" w:hint="eastAsia"/>
                  <w:sz w:val="18"/>
                  <w:lang w:eastAsia="ja-JP"/>
                </w:rPr>
                <w:t>n41A</w:t>
              </w:r>
            </w:ins>
          </w:p>
        </w:tc>
        <w:tc>
          <w:tcPr>
            <w:tcW w:w="1102" w:type="dxa"/>
            <w:tcBorders>
              <w:top w:val="single" w:sz="4" w:space="0" w:color="auto"/>
              <w:left w:val="single" w:sz="4" w:space="0" w:color="auto"/>
              <w:bottom w:val="single" w:sz="4" w:space="0" w:color="auto"/>
              <w:right w:val="single" w:sz="4" w:space="0" w:color="auto"/>
            </w:tcBorders>
          </w:tcPr>
          <w:p w14:paraId="49690D8B" w14:textId="77777777" w:rsidR="008D1D81" w:rsidRPr="004D139E" w:rsidRDefault="008D1D81" w:rsidP="00131177">
            <w:pPr>
              <w:keepNext/>
              <w:keepLines/>
              <w:spacing w:after="0"/>
              <w:jc w:val="center"/>
              <w:rPr>
                <w:ins w:id="259" w:author="scv610user" w:date="2025-08-07T19:00:00Z"/>
                <w:rFonts w:ascii="Arial" w:hAnsi="Arial"/>
                <w:sz w:val="18"/>
                <w:lang w:eastAsia="ja-JP"/>
              </w:rPr>
            </w:pPr>
            <w:ins w:id="260" w:author="scv610user" w:date="2025-08-12T10: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5E395F8B" w14:textId="77777777" w:rsidR="008D1D81" w:rsidRPr="004D139E" w:rsidRDefault="008D1D81" w:rsidP="00131177">
            <w:pPr>
              <w:keepNext/>
              <w:keepLines/>
              <w:spacing w:after="0"/>
              <w:jc w:val="center"/>
              <w:rPr>
                <w:ins w:id="261" w:author="scv610user" w:date="2025-08-07T19:00:00Z"/>
                <w:rFonts w:ascii="Arial" w:hAnsi="Arial"/>
                <w:sz w:val="18"/>
                <w:lang w:eastAsia="ja-JP"/>
              </w:rPr>
            </w:pPr>
            <w:ins w:id="262" w:author="scv610user" w:date="2025-08-12T10: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5A132D5D" w14:textId="77777777" w:rsidR="008D1D81" w:rsidRDefault="008D1D81" w:rsidP="00131177">
            <w:pPr>
              <w:keepNext/>
              <w:keepLines/>
              <w:spacing w:after="0"/>
              <w:jc w:val="center"/>
              <w:rPr>
                <w:ins w:id="263" w:author="scv610user" w:date="2025-08-07T19:00:00Z"/>
                <w:rFonts w:ascii="Arial" w:hAnsi="Arial"/>
                <w:sz w:val="18"/>
                <w:lang w:eastAsia="ja-JP"/>
              </w:rPr>
            </w:pPr>
            <w:ins w:id="264" w:author="scv610user" w:date="2025-08-07T19:03:00Z">
              <w:r>
                <w:rPr>
                  <w:rFonts w:ascii="Arial" w:hAnsi="Arial" w:hint="eastAsia"/>
                  <w:sz w:val="18"/>
                  <w:lang w:eastAsia="ja-JP"/>
                </w:rPr>
                <w:t>No</w:t>
              </w:r>
            </w:ins>
          </w:p>
        </w:tc>
      </w:tr>
      <w:tr w:rsidR="008D1D81" w:rsidRPr="004D139E" w14:paraId="3B16F6AB" w14:textId="77777777" w:rsidTr="00131177">
        <w:trPr>
          <w:trHeight w:val="288"/>
          <w:ins w:id="265" w:author="scv610user" w:date="2025-08-07T19:00:00Z"/>
        </w:trPr>
        <w:tc>
          <w:tcPr>
            <w:tcW w:w="2190" w:type="dxa"/>
            <w:tcBorders>
              <w:top w:val="nil"/>
              <w:left w:val="single" w:sz="4" w:space="0" w:color="auto"/>
              <w:bottom w:val="single" w:sz="4" w:space="0" w:color="auto"/>
              <w:right w:val="single" w:sz="4" w:space="0" w:color="auto"/>
            </w:tcBorders>
            <w:noWrap/>
          </w:tcPr>
          <w:p w14:paraId="62E8DB31" w14:textId="77777777" w:rsidR="008D1D81" w:rsidRPr="00B24ADF" w:rsidRDefault="008D1D81" w:rsidP="00131177">
            <w:pPr>
              <w:keepNext/>
              <w:keepLines/>
              <w:spacing w:after="0"/>
              <w:jc w:val="center"/>
              <w:rPr>
                <w:ins w:id="266" w:author="scv610user" w:date="2025-08-07T19:0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A2DC789" w14:textId="77777777" w:rsidR="008D1D81" w:rsidRPr="008640B8" w:rsidRDefault="008D1D81" w:rsidP="00131177">
            <w:pPr>
              <w:keepNext/>
              <w:keepLines/>
              <w:spacing w:after="0"/>
              <w:jc w:val="center"/>
              <w:rPr>
                <w:ins w:id="267" w:author="scv610user" w:date="2025-08-07T19:00:00Z"/>
                <w:rFonts w:ascii="Arial" w:hAnsi="Arial"/>
                <w:sz w:val="18"/>
                <w:lang w:eastAsia="zh-CN"/>
              </w:rPr>
            </w:pPr>
            <w:ins w:id="268" w:author="scv610user" w:date="2025-08-12T10:57:00Z">
              <w:r w:rsidRPr="008640B8">
                <w:rPr>
                  <w:rFonts w:ascii="Arial" w:hAnsi="Arial"/>
                  <w:sz w:val="18"/>
                  <w:lang w:eastAsia="zh-CN"/>
                </w:rPr>
                <w:t>CA_n28A-n77A</w:t>
              </w:r>
            </w:ins>
          </w:p>
        </w:tc>
        <w:tc>
          <w:tcPr>
            <w:tcW w:w="1418" w:type="dxa"/>
            <w:tcBorders>
              <w:top w:val="single" w:sz="4" w:space="0" w:color="auto"/>
              <w:left w:val="single" w:sz="4" w:space="0" w:color="auto"/>
              <w:bottom w:val="single" w:sz="4" w:space="0" w:color="auto"/>
              <w:right w:val="single" w:sz="4" w:space="0" w:color="auto"/>
            </w:tcBorders>
          </w:tcPr>
          <w:p w14:paraId="694C995A" w14:textId="77777777" w:rsidR="008D1D81" w:rsidRPr="004D139E" w:rsidRDefault="008D1D81" w:rsidP="00131177">
            <w:pPr>
              <w:keepNext/>
              <w:keepLines/>
              <w:spacing w:after="0"/>
              <w:jc w:val="center"/>
              <w:rPr>
                <w:ins w:id="269" w:author="scv610user" w:date="2025-08-07T19:00:00Z"/>
                <w:rFonts w:ascii="Arial" w:hAnsi="Arial"/>
                <w:sz w:val="18"/>
                <w:lang w:eastAsia="zh-CN"/>
              </w:rPr>
            </w:pPr>
            <w:ins w:id="270" w:author="scv610user" w:date="2025-08-07T19:02:00Z">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3AA3EF95" w14:textId="77777777" w:rsidR="008D1D81" w:rsidRPr="004D139E" w:rsidRDefault="008D1D81" w:rsidP="00131177">
            <w:pPr>
              <w:keepNext/>
              <w:keepLines/>
              <w:spacing w:after="0"/>
              <w:jc w:val="center"/>
              <w:rPr>
                <w:ins w:id="271" w:author="scv610user" w:date="2025-08-07T19:00:00Z"/>
                <w:rFonts w:ascii="Arial" w:hAnsi="Arial"/>
                <w:sz w:val="18"/>
                <w:lang w:eastAsia="zh-CN"/>
              </w:rPr>
            </w:pPr>
            <w:ins w:id="272" w:author="scv610user" w:date="2025-08-07T19:02:00Z">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E2AF175" w14:textId="77777777" w:rsidR="008D1D81" w:rsidRPr="004D139E" w:rsidRDefault="008D1D81" w:rsidP="00131177">
            <w:pPr>
              <w:keepNext/>
              <w:keepLines/>
              <w:spacing w:after="0"/>
              <w:jc w:val="center"/>
              <w:rPr>
                <w:ins w:id="273" w:author="scv610user" w:date="2025-08-07T19:00:00Z"/>
                <w:rFonts w:ascii="Arial" w:hAnsi="Arial"/>
                <w:sz w:val="18"/>
                <w:lang w:eastAsia="zh-CN"/>
              </w:rPr>
            </w:pPr>
            <w:ins w:id="274" w:author="scv610user" w:date="2025-08-07T19:02:00Z">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107DF68A" w14:textId="11AA732F" w:rsidR="008D1D81" w:rsidRPr="0016224C" w:rsidRDefault="00F12B90" w:rsidP="00131177">
            <w:pPr>
              <w:keepNext/>
              <w:keepLines/>
              <w:spacing w:after="0"/>
              <w:jc w:val="center"/>
              <w:rPr>
                <w:ins w:id="275" w:author="scv610user" w:date="2025-08-07T19:00:00Z"/>
                <w:rFonts w:ascii="Arial" w:hAnsi="Arial"/>
                <w:sz w:val="18"/>
                <w:lang w:eastAsia="zh-CN"/>
              </w:rPr>
            </w:pPr>
            <w:ins w:id="276" w:author="宮川 卓" w:date="2025-08-20T17:27:00Z">
              <w:r w:rsidRPr="0016224C">
                <w:rPr>
                  <w:rFonts w:ascii="Arial" w:hAnsi="Arial" w:hint="eastAsia"/>
                  <w:sz w:val="18"/>
                  <w:lang w:eastAsia="ja-JP"/>
                </w:rPr>
                <w:t>CA_</w:t>
              </w:r>
              <w:r w:rsidRPr="0016224C">
                <w:rPr>
                  <w:rFonts w:ascii="Arial" w:hAnsi="Arial"/>
                  <w:sz w:val="18"/>
                  <w:lang w:eastAsia="zh-CN"/>
                </w:rPr>
                <w:t>n77</w:t>
              </w:r>
              <w:r w:rsidRPr="0016224C">
                <w:rPr>
                  <w:rFonts w:ascii="Arial" w:hAnsi="Arial" w:hint="eastAsia"/>
                  <w:sz w:val="18"/>
                  <w:lang w:eastAsia="ja-JP"/>
                </w:rPr>
                <w:t>(2A)</w:t>
              </w:r>
            </w:ins>
          </w:p>
        </w:tc>
        <w:tc>
          <w:tcPr>
            <w:tcW w:w="1134" w:type="dxa"/>
            <w:tcBorders>
              <w:top w:val="single" w:sz="4" w:space="0" w:color="auto"/>
              <w:left w:val="single" w:sz="4" w:space="0" w:color="auto"/>
              <w:bottom w:val="single" w:sz="4" w:space="0" w:color="auto"/>
              <w:right w:val="single" w:sz="4" w:space="0" w:color="auto"/>
            </w:tcBorders>
          </w:tcPr>
          <w:p w14:paraId="4B67C83A" w14:textId="77777777" w:rsidR="008D1D81" w:rsidRDefault="008D1D81" w:rsidP="00131177">
            <w:pPr>
              <w:keepNext/>
              <w:keepLines/>
              <w:spacing w:after="0"/>
              <w:jc w:val="center"/>
              <w:rPr>
                <w:ins w:id="277" w:author="scv610user" w:date="2025-08-07T19:00:00Z"/>
                <w:rFonts w:ascii="Arial" w:hAnsi="Arial"/>
                <w:sz w:val="18"/>
                <w:lang w:eastAsia="ja-JP"/>
              </w:rPr>
            </w:pPr>
            <w:ins w:id="278" w:author="scv610user" w:date="2025-08-07T19:03:00Z">
              <w:r>
                <w:rPr>
                  <w:rFonts w:ascii="Arial" w:hAnsi="Arial" w:hint="eastAsia"/>
                  <w:sz w:val="18"/>
                  <w:lang w:eastAsia="ja-JP"/>
                </w:rPr>
                <w:t>n28A</w:t>
              </w:r>
            </w:ins>
          </w:p>
        </w:tc>
        <w:tc>
          <w:tcPr>
            <w:tcW w:w="1134" w:type="dxa"/>
            <w:tcBorders>
              <w:top w:val="single" w:sz="4" w:space="0" w:color="auto"/>
              <w:left w:val="single" w:sz="4" w:space="0" w:color="auto"/>
              <w:bottom w:val="single" w:sz="4" w:space="0" w:color="auto"/>
              <w:right w:val="single" w:sz="4" w:space="0" w:color="auto"/>
            </w:tcBorders>
          </w:tcPr>
          <w:p w14:paraId="67792678" w14:textId="77777777" w:rsidR="008D1D81" w:rsidRDefault="008D1D81" w:rsidP="00131177">
            <w:pPr>
              <w:keepNext/>
              <w:keepLines/>
              <w:spacing w:after="0"/>
              <w:jc w:val="center"/>
              <w:rPr>
                <w:ins w:id="279" w:author="scv610user" w:date="2025-08-07T19:00:00Z"/>
                <w:rFonts w:ascii="Arial" w:hAnsi="Arial"/>
                <w:sz w:val="18"/>
                <w:lang w:eastAsia="ja-JP"/>
              </w:rPr>
            </w:pPr>
            <w:ins w:id="280" w:author="scv610user" w:date="2025-08-07T19:03:00Z">
              <w:r>
                <w:rPr>
                  <w:rFonts w:ascii="Arial" w:hAnsi="Arial" w:hint="eastAsia"/>
                  <w:sz w:val="18"/>
                  <w:lang w:eastAsia="ja-JP"/>
                </w:rPr>
                <w:t>n77A</w:t>
              </w:r>
            </w:ins>
          </w:p>
        </w:tc>
        <w:tc>
          <w:tcPr>
            <w:tcW w:w="1102" w:type="dxa"/>
            <w:tcBorders>
              <w:top w:val="single" w:sz="4" w:space="0" w:color="auto"/>
              <w:left w:val="single" w:sz="4" w:space="0" w:color="auto"/>
              <w:bottom w:val="single" w:sz="4" w:space="0" w:color="auto"/>
              <w:right w:val="single" w:sz="4" w:space="0" w:color="auto"/>
            </w:tcBorders>
          </w:tcPr>
          <w:p w14:paraId="2DC5BBC9" w14:textId="77777777" w:rsidR="008D1D81" w:rsidRPr="004D139E" w:rsidRDefault="008D1D81" w:rsidP="00131177">
            <w:pPr>
              <w:keepNext/>
              <w:keepLines/>
              <w:spacing w:after="0"/>
              <w:jc w:val="center"/>
              <w:rPr>
                <w:ins w:id="281" w:author="scv610user" w:date="2025-08-07T19:00:00Z"/>
                <w:rFonts w:ascii="Arial" w:hAnsi="Arial"/>
                <w:sz w:val="18"/>
                <w:lang w:eastAsia="ja-JP"/>
              </w:rPr>
            </w:pPr>
            <w:ins w:id="282" w:author="scv610user" w:date="2025-08-12T10: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15C1E0F8" w14:textId="77777777" w:rsidR="008D1D81" w:rsidRPr="004D139E" w:rsidRDefault="008D1D81" w:rsidP="00131177">
            <w:pPr>
              <w:keepNext/>
              <w:keepLines/>
              <w:spacing w:after="0"/>
              <w:jc w:val="center"/>
              <w:rPr>
                <w:ins w:id="283" w:author="scv610user" w:date="2025-08-07T19:00:00Z"/>
                <w:rFonts w:ascii="Arial" w:hAnsi="Arial"/>
                <w:sz w:val="18"/>
                <w:lang w:eastAsia="ja-JP"/>
              </w:rPr>
            </w:pPr>
            <w:ins w:id="284" w:author="scv610user" w:date="2025-08-12T10: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49E0407E" w14:textId="77777777" w:rsidR="008D1D81" w:rsidRDefault="008D1D81" w:rsidP="00131177">
            <w:pPr>
              <w:keepNext/>
              <w:keepLines/>
              <w:spacing w:after="0"/>
              <w:jc w:val="center"/>
              <w:rPr>
                <w:ins w:id="285" w:author="scv610user" w:date="2025-08-07T19:00:00Z"/>
                <w:rFonts w:ascii="Arial" w:hAnsi="Arial"/>
                <w:sz w:val="18"/>
                <w:lang w:eastAsia="ja-JP"/>
              </w:rPr>
            </w:pPr>
            <w:ins w:id="286" w:author="scv610user" w:date="2025-08-07T19:03:00Z">
              <w:r>
                <w:rPr>
                  <w:rFonts w:ascii="Arial" w:hAnsi="Arial" w:hint="eastAsia"/>
                  <w:sz w:val="18"/>
                  <w:lang w:eastAsia="ja-JP"/>
                </w:rPr>
                <w:t>No</w:t>
              </w:r>
            </w:ins>
          </w:p>
        </w:tc>
      </w:tr>
      <w:tr w:rsidR="008D1D81" w:rsidRPr="004D139E" w14:paraId="2E4FAA98"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7B01D03D" w14:textId="77777777" w:rsidR="008D1D81" w:rsidRPr="00B24ADF" w:rsidRDefault="008D1D81" w:rsidP="00131177">
            <w:pPr>
              <w:keepNext/>
              <w:keepLines/>
              <w:spacing w:after="0"/>
              <w:jc w:val="center"/>
              <w:rPr>
                <w:rFonts w:ascii="Arial" w:hAnsi="Arial"/>
                <w:sz w:val="18"/>
                <w:lang w:eastAsia="zh-CN"/>
              </w:rPr>
            </w:pPr>
            <w:r w:rsidRPr="00721224">
              <w:rPr>
                <w:rFonts w:ascii="Arial" w:hAnsi="Arial" w:cs="Arial"/>
                <w:sz w:val="18"/>
                <w:szCs w:val="18"/>
              </w:rPr>
              <w:t>CA_n5A-n48A-n66A-n77A</w:t>
            </w:r>
          </w:p>
        </w:tc>
        <w:tc>
          <w:tcPr>
            <w:tcW w:w="1417" w:type="dxa"/>
            <w:tcBorders>
              <w:top w:val="single" w:sz="4" w:space="0" w:color="auto"/>
              <w:left w:val="single" w:sz="4" w:space="0" w:color="auto"/>
              <w:bottom w:val="single" w:sz="4" w:space="0" w:color="auto"/>
              <w:right w:val="single" w:sz="4" w:space="0" w:color="auto"/>
            </w:tcBorders>
          </w:tcPr>
          <w:p w14:paraId="0F9EB75D"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6ED205C"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61FF3E64"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18095B6C"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A04F096"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A8E86BA"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8D37E69" w14:textId="77777777" w:rsidR="008D1D81" w:rsidRPr="004D139E" w:rsidRDefault="008D1D81" w:rsidP="00131177">
            <w:pPr>
              <w:keepNext/>
              <w:keepLines/>
              <w:spacing w:after="0"/>
              <w:jc w:val="center"/>
              <w:rPr>
                <w:rFonts w:ascii="Arial" w:hAnsi="Arial"/>
                <w:sz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A5711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F13FD3"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2A56C5"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36ED60AE" w14:textId="77777777" w:rsidTr="00131177">
        <w:trPr>
          <w:trHeight w:val="288"/>
        </w:trPr>
        <w:tc>
          <w:tcPr>
            <w:tcW w:w="2190" w:type="dxa"/>
            <w:tcBorders>
              <w:top w:val="nil"/>
              <w:left w:val="single" w:sz="4" w:space="0" w:color="auto"/>
              <w:bottom w:val="nil"/>
              <w:right w:val="single" w:sz="4" w:space="0" w:color="auto"/>
            </w:tcBorders>
            <w:noWrap/>
          </w:tcPr>
          <w:p w14:paraId="415059C4"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909828"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402A1C36"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2A8909C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647E530"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F30457D"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9E6D18F"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96849CC"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0E3F9F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F85C6F"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FEC58C"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6C16C4EF" w14:textId="77777777" w:rsidTr="00131177">
        <w:trPr>
          <w:trHeight w:val="288"/>
        </w:trPr>
        <w:tc>
          <w:tcPr>
            <w:tcW w:w="2190" w:type="dxa"/>
            <w:tcBorders>
              <w:top w:val="nil"/>
              <w:left w:val="single" w:sz="4" w:space="0" w:color="auto"/>
              <w:bottom w:val="nil"/>
              <w:right w:val="single" w:sz="4" w:space="0" w:color="auto"/>
            </w:tcBorders>
            <w:noWrap/>
          </w:tcPr>
          <w:p w14:paraId="4BA2BE5D"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6DD6BE"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39D41283"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17D6FD1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DB90CFD"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341C61"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D31803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6F119D8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1D5C13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629EE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7776D5"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27FAECCB" w14:textId="77777777" w:rsidTr="00131177">
        <w:trPr>
          <w:trHeight w:val="288"/>
        </w:trPr>
        <w:tc>
          <w:tcPr>
            <w:tcW w:w="2190" w:type="dxa"/>
            <w:tcBorders>
              <w:top w:val="nil"/>
              <w:left w:val="single" w:sz="4" w:space="0" w:color="auto"/>
              <w:bottom w:val="nil"/>
              <w:right w:val="single" w:sz="4" w:space="0" w:color="auto"/>
            </w:tcBorders>
            <w:noWrap/>
          </w:tcPr>
          <w:p w14:paraId="408DF2E5"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AC0E97"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03B870B4"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55C8658F"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ECF353"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43F587F"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D32D374"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1E708BF"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74747C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986BB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691297"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5D563E04" w14:textId="77777777" w:rsidTr="00131177">
        <w:trPr>
          <w:trHeight w:val="288"/>
        </w:trPr>
        <w:tc>
          <w:tcPr>
            <w:tcW w:w="2190" w:type="dxa"/>
            <w:tcBorders>
              <w:top w:val="nil"/>
              <w:left w:val="single" w:sz="4" w:space="0" w:color="auto"/>
              <w:bottom w:val="nil"/>
              <w:right w:val="single" w:sz="4" w:space="0" w:color="auto"/>
            </w:tcBorders>
            <w:noWrap/>
          </w:tcPr>
          <w:p w14:paraId="605AFB97"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72B383"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545D726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FFA635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C0A6A3"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0C5AC5B"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A720389"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2FE8EF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ABE63C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07AEC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C8D313"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4DDA0D83"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50960F8C"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DF3D83"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A47814A"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6437BE49"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8BDE8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5E472A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80F3E71"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BDB63B7"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A8D6EA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D9AF7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2C482F"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76BA0790"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41453DA5" w14:textId="77777777" w:rsidR="008D1D81" w:rsidRPr="00B24ADF" w:rsidRDefault="008D1D81" w:rsidP="00131177">
            <w:pPr>
              <w:keepNext/>
              <w:keepLines/>
              <w:spacing w:after="0"/>
              <w:jc w:val="center"/>
              <w:rPr>
                <w:rFonts w:ascii="Arial" w:hAnsi="Arial"/>
                <w:sz w:val="18"/>
                <w:lang w:eastAsia="zh-CN"/>
              </w:rPr>
            </w:pPr>
            <w:r w:rsidRPr="00721224">
              <w:rPr>
                <w:rFonts w:ascii="Arial" w:hAnsi="Arial" w:cs="Arial"/>
                <w:sz w:val="18"/>
                <w:szCs w:val="18"/>
              </w:rPr>
              <w:t>CA_n5A-n48A-n66A-n77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185AC1BA" w14:textId="77777777" w:rsidR="008D1D81" w:rsidRPr="008A4FA9" w:rsidRDefault="008D1D81" w:rsidP="00131177">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CC6CDCA" w14:textId="77777777" w:rsidR="008D1D81" w:rsidRDefault="008D1D81" w:rsidP="00131177">
            <w:pPr>
              <w:keepNext/>
              <w:keepLines/>
              <w:spacing w:after="0"/>
              <w:jc w:val="center"/>
              <w:rPr>
                <w:rFonts w:ascii="Arial" w:hAnsi="Arial" w:cs="Arial"/>
                <w:sz w:val="18"/>
                <w:szCs w:val="18"/>
              </w:rPr>
            </w:pPr>
            <w:r w:rsidRPr="008A4FA9">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21D1BAB1" w14:textId="77777777" w:rsidR="008D1D81" w:rsidRDefault="008D1D81" w:rsidP="00131177">
            <w:pPr>
              <w:keepNext/>
              <w:keepLines/>
              <w:spacing w:after="0"/>
              <w:jc w:val="center"/>
              <w:rPr>
                <w:rFonts w:ascii="Arial" w:hAnsi="Arial" w:cs="Arial"/>
                <w:sz w:val="18"/>
                <w:szCs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05F3D8F8" w14:textId="77777777" w:rsidR="008D1D81" w:rsidRPr="00B2671D" w:rsidRDefault="008D1D81" w:rsidP="001311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D74C33" w14:textId="77777777" w:rsidR="008D1D81" w:rsidRPr="00B2671D"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9343E1" w14:textId="77777777" w:rsidR="008D1D81" w:rsidRDefault="008D1D81" w:rsidP="00131177">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89FD23F" w14:textId="77777777" w:rsidR="008D1D81" w:rsidRDefault="008D1D81" w:rsidP="00131177">
            <w:pPr>
              <w:keepNext/>
              <w:keepLines/>
              <w:spacing w:after="0"/>
              <w:jc w:val="center"/>
              <w:rPr>
                <w:rFonts w:ascii="Arial" w:hAnsi="Arial" w:cs="Arial"/>
                <w:sz w:val="18"/>
                <w:szCs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51ADFA"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8C29A9"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270A10"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0363F142" w14:textId="77777777" w:rsidTr="00131177">
        <w:trPr>
          <w:trHeight w:val="288"/>
        </w:trPr>
        <w:tc>
          <w:tcPr>
            <w:tcW w:w="2190" w:type="dxa"/>
            <w:tcBorders>
              <w:top w:val="nil"/>
              <w:left w:val="single" w:sz="4" w:space="0" w:color="auto"/>
              <w:bottom w:val="nil"/>
              <w:right w:val="single" w:sz="4" w:space="0" w:color="auto"/>
            </w:tcBorders>
            <w:noWrap/>
          </w:tcPr>
          <w:p w14:paraId="59C113E6"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2550AB" w14:textId="77777777" w:rsidR="008D1D81" w:rsidRPr="008A4FA9" w:rsidRDefault="008D1D81" w:rsidP="00131177">
            <w:pPr>
              <w:keepNext/>
              <w:keepLines/>
              <w:spacing w:after="0"/>
              <w:jc w:val="center"/>
              <w:rPr>
                <w:rFonts w:ascii="Arial" w:hAnsi="Arial" w:cs="Arial"/>
                <w:sz w:val="18"/>
                <w:szCs w:val="18"/>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3594A276" w14:textId="77777777" w:rsidR="008D1D81" w:rsidRDefault="008D1D81" w:rsidP="00131177">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222969C0" w14:textId="77777777" w:rsidR="008D1D81"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9CABF45" w14:textId="77777777" w:rsidR="008D1D81" w:rsidRPr="00B2671D" w:rsidRDefault="008D1D81" w:rsidP="001311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2188FB5" w14:textId="77777777" w:rsidR="008D1D81" w:rsidRPr="00B2671D"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4E0432" w14:textId="77777777" w:rsidR="008D1D81" w:rsidRDefault="008D1D81" w:rsidP="00131177">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303CC27" w14:textId="77777777" w:rsidR="008D1D81"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3BBD3C8"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B84A70"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0CA006"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57312145" w14:textId="77777777" w:rsidTr="00131177">
        <w:trPr>
          <w:trHeight w:val="288"/>
        </w:trPr>
        <w:tc>
          <w:tcPr>
            <w:tcW w:w="2190" w:type="dxa"/>
            <w:tcBorders>
              <w:top w:val="nil"/>
              <w:left w:val="single" w:sz="4" w:space="0" w:color="auto"/>
              <w:bottom w:val="nil"/>
              <w:right w:val="single" w:sz="4" w:space="0" w:color="auto"/>
            </w:tcBorders>
            <w:noWrap/>
          </w:tcPr>
          <w:p w14:paraId="2C2B13BF"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A144A8" w14:textId="77777777" w:rsidR="008D1D81" w:rsidRPr="008A4FA9" w:rsidRDefault="008D1D81" w:rsidP="00131177">
            <w:pPr>
              <w:keepNext/>
              <w:keepLines/>
              <w:spacing w:after="0"/>
              <w:jc w:val="center"/>
              <w:rPr>
                <w:rFonts w:ascii="Arial" w:hAnsi="Arial" w:cs="Arial"/>
                <w:sz w:val="18"/>
                <w:szCs w:val="18"/>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44D39256" w14:textId="77777777" w:rsidR="008D1D81" w:rsidRDefault="008D1D81" w:rsidP="00131177">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03A1B4A7" w14:textId="77777777" w:rsidR="008D1D81"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D9C221D" w14:textId="77777777" w:rsidR="008D1D81" w:rsidRPr="00B2671D" w:rsidRDefault="008D1D81" w:rsidP="00131177">
            <w:pPr>
              <w:keepNext/>
              <w:keepLines/>
              <w:spacing w:after="0"/>
              <w:jc w:val="center"/>
              <w:rPr>
                <w:rFonts w:ascii="Arial" w:hAnsi="Arial" w:cs="Arial"/>
                <w:sz w:val="18"/>
                <w:szCs w:val="18"/>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9D59C43" w14:textId="77777777" w:rsidR="008D1D81" w:rsidRPr="00B2671D"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D87535" w14:textId="77777777" w:rsidR="008D1D81" w:rsidRDefault="008D1D81" w:rsidP="00131177">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51534F1" w14:textId="77777777" w:rsidR="008D1D81"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99CCE5B"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A53380"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B5A96A"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78DD901F" w14:textId="77777777" w:rsidTr="00131177">
        <w:trPr>
          <w:trHeight w:val="288"/>
        </w:trPr>
        <w:tc>
          <w:tcPr>
            <w:tcW w:w="2190" w:type="dxa"/>
            <w:tcBorders>
              <w:top w:val="nil"/>
              <w:left w:val="single" w:sz="4" w:space="0" w:color="auto"/>
              <w:bottom w:val="nil"/>
              <w:right w:val="single" w:sz="4" w:space="0" w:color="auto"/>
            </w:tcBorders>
            <w:noWrap/>
          </w:tcPr>
          <w:p w14:paraId="12D64523"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2706DD" w14:textId="77777777" w:rsidR="008D1D81" w:rsidRPr="008A4FA9" w:rsidRDefault="008D1D81" w:rsidP="00131177">
            <w:pPr>
              <w:keepNext/>
              <w:keepLines/>
              <w:spacing w:after="0"/>
              <w:jc w:val="center"/>
              <w:rPr>
                <w:rFonts w:ascii="Arial" w:hAnsi="Arial" w:cs="Arial"/>
                <w:sz w:val="18"/>
                <w:szCs w:val="18"/>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113F1A24" w14:textId="77777777" w:rsidR="008D1D81" w:rsidRDefault="008D1D81" w:rsidP="001311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3CDA7FFD"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56CED7F" w14:textId="77777777" w:rsidR="008D1D81" w:rsidRPr="00B2671D" w:rsidRDefault="008D1D81" w:rsidP="00131177">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EDFD9C8"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CB2B3C8" w14:textId="77777777" w:rsidR="008D1D81" w:rsidRDefault="008D1D81" w:rsidP="001311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EA7EF98"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B9FA8A9"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161A6A"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FFFEC4"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5592E026" w14:textId="77777777" w:rsidTr="00131177">
        <w:trPr>
          <w:trHeight w:val="288"/>
        </w:trPr>
        <w:tc>
          <w:tcPr>
            <w:tcW w:w="2190" w:type="dxa"/>
            <w:tcBorders>
              <w:top w:val="nil"/>
              <w:left w:val="single" w:sz="4" w:space="0" w:color="auto"/>
              <w:bottom w:val="nil"/>
              <w:right w:val="single" w:sz="4" w:space="0" w:color="auto"/>
            </w:tcBorders>
            <w:noWrap/>
          </w:tcPr>
          <w:p w14:paraId="66EEFD41"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769A86" w14:textId="77777777" w:rsidR="008D1D81" w:rsidRPr="008A4FA9" w:rsidRDefault="008D1D81" w:rsidP="00131177">
            <w:pPr>
              <w:keepNext/>
              <w:keepLines/>
              <w:spacing w:after="0"/>
              <w:jc w:val="center"/>
              <w:rPr>
                <w:rFonts w:ascii="Arial" w:hAnsi="Arial" w:cs="Arial"/>
                <w:sz w:val="18"/>
                <w:szCs w:val="18"/>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561306CE" w14:textId="77777777" w:rsidR="008D1D81" w:rsidRDefault="008D1D81" w:rsidP="00131177">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2F8FE0E" w14:textId="77777777" w:rsidR="008D1D81"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537242C" w14:textId="77777777" w:rsidR="008D1D81" w:rsidRPr="00B2671D" w:rsidRDefault="008D1D81" w:rsidP="001311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F737197" w14:textId="77777777" w:rsidR="008D1D81" w:rsidRPr="00B2671D"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D9A43F" w14:textId="77777777" w:rsidR="008D1D81" w:rsidRDefault="008D1D81" w:rsidP="00131177">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A7EB810" w14:textId="77777777" w:rsidR="008D1D81"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A6819F9"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B94F55"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253C9B"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246F1C30" w14:textId="77777777" w:rsidTr="00131177">
        <w:trPr>
          <w:trHeight w:val="288"/>
        </w:trPr>
        <w:tc>
          <w:tcPr>
            <w:tcW w:w="2190" w:type="dxa"/>
            <w:tcBorders>
              <w:top w:val="nil"/>
              <w:left w:val="single" w:sz="4" w:space="0" w:color="auto"/>
              <w:bottom w:val="nil"/>
              <w:right w:val="single" w:sz="4" w:space="0" w:color="auto"/>
            </w:tcBorders>
            <w:noWrap/>
          </w:tcPr>
          <w:p w14:paraId="7EADE379"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FC98B5" w14:textId="77777777" w:rsidR="008D1D81" w:rsidRPr="008A4FA9" w:rsidRDefault="008D1D81" w:rsidP="00131177">
            <w:pPr>
              <w:keepNext/>
              <w:keepLines/>
              <w:spacing w:after="0"/>
              <w:jc w:val="center"/>
              <w:rPr>
                <w:rFonts w:ascii="Arial" w:hAnsi="Arial" w:cs="Arial"/>
                <w:sz w:val="18"/>
                <w:szCs w:val="18"/>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487B4C6B" w14:textId="77777777" w:rsidR="008D1D81" w:rsidRDefault="008D1D81" w:rsidP="00131177">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3D2F77AB"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10EA9F2" w14:textId="77777777" w:rsidR="008D1D81" w:rsidRPr="00B2671D" w:rsidRDefault="008D1D81" w:rsidP="00131177">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A9A860E"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5157218" w14:textId="77777777" w:rsidR="008D1D81" w:rsidRDefault="008D1D81" w:rsidP="00131177">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2C6E69A"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3895A4B"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59B980"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2E5490"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092DA79F" w14:textId="77777777" w:rsidTr="00131177">
        <w:trPr>
          <w:trHeight w:val="288"/>
        </w:trPr>
        <w:tc>
          <w:tcPr>
            <w:tcW w:w="14568" w:type="dxa"/>
            <w:gridSpan w:val="11"/>
            <w:tcBorders>
              <w:top w:val="single" w:sz="4" w:space="0" w:color="auto"/>
              <w:left w:val="single" w:sz="4" w:space="0" w:color="auto"/>
              <w:bottom w:val="single" w:sz="4" w:space="0" w:color="auto"/>
              <w:right w:val="single" w:sz="4" w:space="0" w:color="auto"/>
            </w:tcBorders>
          </w:tcPr>
          <w:p w14:paraId="55992B49" w14:textId="77777777" w:rsidR="008D1D81" w:rsidRPr="004D139E" w:rsidRDefault="008D1D81" w:rsidP="00131177">
            <w:pPr>
              <w:pStyle w:val="TAN"/>
            </w:pPr>
            <w:r w:rsidRPr="004D139E">
              <w:t>Note 1:</w:t>
            </w:r>
            <w:r w:rsidRPr="004D139E">
              <w:tab/>
              <w:t>PCell is configured on this band unless otherwise stated.</w:t>
            </w:r>
          </w:p>
          <w:p w14:paraId="701E8528" w14:textId="77777777" w:rsidR="008D1D81" w:rsidRPr="004D139E" w:rsidRDefault="008D1D81" w:rsidP="00131177">
            <w:pPr>
              <w:pStyle w:val="TAN"/>
            </w:pPr>
            <w:r w:rsidRPr="004D139E">
              <w:t>Note 2:</w:t>
            </w:r>
            <w:r w:rsidRPr="004D139E">
              <w:tab/>
              <w:t xml:space="preserve">Protocol testing is limited to NR CA configurations </w:t>
            </w:r>
            <w:r w:rsidRPr="00DB1F3A">
              <w:t>with 2CC.</w:t>
            </w:r>
          </w:p>
          <w:p w14:paraId="5DE7301D" w14:textId="77777777" w:rsidR="008D1D81" w:rsidRPr="004D139E" w:rsidRDefault="008D1D81" w:rsidP="00131177">
            <w:pPr>
              <w:pStyle w:val="TAN"/>
            </w:pPr>
            <w:r w:rsidRPr="004D139E">
              <w:t xml:space="preserve">Note 3: </w:t>
            </w:r>
            <w:r w:rsidRPr="004D139E">
              <w:tab/>
              <w:t>The band with the lowest UL frequency is used as PCell if nothing else is specified for in the table or in the test case for the specific configuration.</w:t>
            </w:r>
          </w:p>
        </w:tc>
      </w:tr>
    </w:tbl>
    <w:p w14:paraId="3784457F" w14:textId="77777777" w:rsidR="008D1D81" w:rsidRPr="008640B8" w:rsidRDefault="008D1D81" w:rsidP="008D1D81"/>
    <w:p w14:paraId="686ADE98" w14:textId="77777777" w:rsidR="008D1D81" w:rsidRPr="005C27DA" w:rsidRDefault="008D1D81" w:rsidP="008D1D81">
      <w:pPr>
        <w:rPr>
          <w:noProof/>
        </w:rPr>
      </w:pPr>
    </w:p>
    <w:p w14:paraId="66EA55AB" w14:textId="77777777" w:rsidR="008D1D81" w:rsidRDefault="008D1D81" w:rsidP="008D1D81">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77777777" w:rsidR="001E41F3" w:rsidRDefault="001E41F3" w:rsidP="008D1D81">
      <w:pPr>
        <w:pStyle w:val="EditorsNote"/>
        <w:rPr>
          <w:noProof/>
          <w:lang w:eastAsia="ja-JP"/>
        </w:rPr>
      </w:pPr>
    </w:p>
    <w:sectPr w:rsidR="001E41F3" w:rsidSect="008D1D81">
      <w:headerReference w:type="even" r:id="rId13"/>
      <w:headerReference w:type="default" r:id="rId14"/>
      <w:headerReference w:type="first" r:id="rId15"/>
      <w:footnotePr>
        <w:numRestart w:val="eachSect"/>
      </w:footnotePr>
      <w:pgSz w:w="16840" w:h="12474"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7E806" w14:textId="77777777" w:rsidR="00F6378E" w:rsidRDefault="00F6378E">
      <w:r>
        <w:separator/>
      </w:r>
    </w:p>
  </w:endnote>
  <w:endnote w:type="continuationSeparator" w:id="0">
    <w:p w14:paraId="1993D4B5" w14:textId="77777777" w:rsidR="00F6378E" w:rsidRDefault="00F63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92A38" w14:textId="77777777" w:rsidR="00F6378E" w:rsidRDefault="00F6378E">
      <w:r>
        <w:separator/>
      </w:r>
    </w:p>
  </w:footnote>
  <w:footnote w:type="continuationSeparator" w:id="0">
    <w:p w14:paraId="41F335A3" w14:textId="77777777" w:rsidR="00F6378E" w:rsidRDefault="00F63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87F3768"/>
    <w:multiLevelType w:val="hybridMultilevel"/>
    <w:tmpl w:val="7A7C689A"/>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677E8C"/>
    <w:multiLevelType w:val="hybridMultilevel"/>
    <w:tmpl w:val="DEAE7210"/>
    <w:lvl w:ilvl="0" w:tplc="DCCC10F4">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B71512F"/>
    <w:multiLevelType w:val="hybridMultilevel"/>
    <w:tmpl w:val="95D2119E"/>
    <w:lvl w:ilvl="0" w:tplc="80163A62">
      <w:start w:val="1"/>
      <w:numFmt w:val="decimal"/>
      <w:lvlText w:val="%1."/>
      <w:lvlJc w:val="left"/>
      <w:pPr>
        <w:ind w:left="5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DF0295"/>
    <w:multiLevelType w:val="hybridMultilevel"/>
    <w:tmpl w:val="BDD64168"/>
    <w:lvl w:ilvl="0" w:tplc="A98C009A">
      <w:start w:val="1"/>
      <w:numFmt w:val="decimal"/>
      <w:lvlText w:val="%1."/>
      <w:lvlJc w:val="left"/>
      <w:pPr>
        <w:ind w:left="5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60078338">
    <w:abstractNumId w:val="6"/>
  </w:num>
  <w:num w:numId="2" w16cid:durableId="759371663">
    <w:abstractNumId w:val="25"/>
  </w:num>
  <w:num w:numId="3" w16cid:durableId="477843836">
    <w:abstractNumId w:val="21"/>
  </w:num>
  <w:num w:numId="4" w16cid:durableId="622150670">
    <w:abstractNumId w:val="23"/>
  </w:num>
  <w:num w:numId="5" w16cid:durableId="2140877039">
    <w:abstractNumId w:val="22"/>
  </w:num>
  <w:num w:numId="6" w16cid:durableId="2128692926">
    <w:abstractNumId w:val="29"/>
  </w:num>
  <w:num w:numId="7" w16cid:durableId="775713040">
    <w:abstractNumId w:val="16"/>
  </w:num>
  <w:num w:numId="8" w16cid:durableId="1324240395">
    <w:abstractNumId w:val="10"/>
  </w:num>
  <w:num w:numId="9" w16cid:durableId="1149638446">
    <w:abstractNumId w:val="20"/>
  </w:num>
  <w:num w:numId="10" w16cid:durableId="106047656">
    <w:abstractNumId w:val="24"/>
  </w:num>
  <w:num w:numId="11" w16cid:durableId="1782725277">
    <w:abstractNumId w:val="7"/>
  </w:num>
  <w:num w:numId="12" w16cid:durableId="1197154561">
    <w:abstractNumId w:val="3"/>
  </w:num>
  <w:num w:numId="13" w16cid:durableId="1258101769">
    <w:abstractNumId w:val="13"/>
  </w:num>
  <w:num w:numId="14" w16cid:durableId="1263614485">
    <w:abstractNumId w:val="9"/>
  </w:num>
  <w:num w:numId="15" w16cid:durableId="1696425577">
    <w:abstractNumId w:val="4"/>
  </w:num>
  <w:num w:numId="16" w16cid:durableId="228883602">
    <w:abstractNumId w:val="8"/>
  </w:num>
  <w:num w:numId="17" w16cid:durableId="1319915407">
    <w:abstractNumId w:val="14"/>
  </w:num>
  <w:num w:numId="18" w16cid:durableId="1905988958">
    <w:abstractNumId w:val="27"/>
  </w:num>
  <w:num w:numId="19" w16cid:durableId="2092848603">
    <w:abstractNumId w:val="0"/>
  </w:num>
  <w:num w:numId="20" w16cid:durableId="202400654">
    <w:abstractNumId w:val="2"/>
  </w:num>
  <w:num w:numId="21" w16cid:durableId="63381414">
    <w:abstractNumId w:val="26"/>
  </w:num>
  <w:num w:numId="22" w16cid:durableId="1752002016">
    <w:abstractNumId w:val="30"/>
  </w:num>
  <w:num w:numId="23" w16cid:durableId="142546689">
    <w:abstractNumId w:val="28"/>
  </w:num>
  <w:num w:numId="24" w16cid:durableId="1114986414">
    <w:abstractNumId w:val="31"/>
  </w:num>
  <w:num w:numId="25" w16cid:durableId="1811022025">
    <w:abstractNumId w:val="5"/>
  </w:num>
  <w:num w:numId="26" w16cid:durableId="1372683576">
    <w:abstractNumId w:val="15"/>
  </w:num>
  <w:num w:numId="27" w16cid:durableId="538202429">
    <w:abstractNumId w:val="11"/>
  </w:num>
  <w:num w:numId="28" w16cid:durableId="1316571619">
    <w:abstractNumId w:val="17"/>
  </w:num>
  <w:num w:numId="29" w16cid:durableId="1618952885">
    <w:abstractNumId w:val="18"/>
  </w:num>
  <w:num w:numId="30" w16cid:durableId="54549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266740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28103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13275030">
    <w:abstractNumId w:val="19"/>
  </w:num>
  <w:num w:numId="36" w16cid:durableId="1988313338">
    <w:abstractNumId w:val="1"/>
  </w:num>
  <w:num w:numId="37" w16cid:durableId="1090084687">
    <w:abstractNumId w:val="32"/>
  </w:num>
  <w:num w:numId="38" w16cid:durableId="131383116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v610user">
    <w15:presenceInfo w15:providerId="None" w15:userId="scv610user"/>
  </w15:person>
  <w15:person w15:author="宮川 卓">
    <w15:presenceInfo w15:providerId="AD" w15:userId="S::S048504@kddi.com::621fffa7-ffcb-4762-a992-cd4ea7a308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06"/>
    <w:rsid w:val="00022E4A"/>
    <w:rsid w:val="00057EDB"/>
    <w:rsid w:val="00070E09"/>
    <w:rsid w:val="000831F8"/>
    <w:rsid w:val="000A6394"/>
    <w:rsid w:val="000B2288"/>
    <w:rsid w:val="000B4A1D"/>
    <w:rsid w:val="000B7FED"/>
    <w:rsid w:val="000C038A"/>
    <w:rsid w:val="000C6598"/>
    <w:rsid w:val="000D44B3"/>
    <w:rsid w:val="001218FF"/>
    <w:rsid w:val="00145D43"/>
    <w:rsid w:val="0016224C"/>
    <w:rsid w:val="001763A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1855"/>
    <w:rsid w:val="005141D9"/>
    <w:rsid w:val="0051580D"/>
    <w:rsid w:val="00547111"/>
    <w:rsid w:val="00592D74"/>
    <w:rsid w:val="005E2C44"/>
    <w:rsid w:val="00621188"/>
    <w:rsid w:val="006257ED"/>
    <w:rsid w:val="00653DE4"/>
    <w:rsid w:val="00665C47"/>
    <w:rsid w:val="00695808"/>
    <w:rsid w:val="006B46FB"/>
    <w:rsid w:val="006E21FB"/>
    <w:rsid w:val="00771F5B"/>
    <w:rsid w:val="00792342"/>
    <w:rsid w:val="007977A8"/>
    <w:rsid w:val="007B512A"/>
    <w:rsid w:val="007C2097"/>
    <w:rsid w:val="007D6A07"/>
    <w:rsid w:val="007F7259"/>
    <w:rsid w:val="008040A8"/>
    <w:rsid w:val="008272EA"/>
    <w:rsid w:val="008279FA"/>
    <w:rsid w:val="008626E7"/>
    <w:rsid w:val="00870EE7"/>
    <w:rsid w:val="008863B9"/>
    <w:rsid w:val="008A45A6"/>
    <w:rsid w:val="008D1D81"/>
    <w:rsid w:val="008D1F22"/>
    <w:rsid w:val="008D3CCC"/>
    <w:rsid w:val="008F3789"/>
    <w:rsid w:val="008F686C"/>
    <w:rsid w:val="009148DE"/>
    <w:rsid w:val="00921526"/>
    <w:rsid w:val="00941E30"/>
    <w:rsid w:val="009531B0"/>
    <w:rsid w:val="0096187B"/>
    <w:rsid w:val="009741B3"/>
    <w:rsid w:val="009777D9"/>
    <w:rsid w:val="00991B88"/>
    <w:rsid w:val="009A5753"/>
    <w:rsid w:val="009A579D"/>
    <w:rsid w:val="009C49FE"/>
    <w:rsid w:val="009E3297"/>
    <w:rsid w:val="009F734F"/>
    <w:rsid w:val="00A246B6"/>
    <w:rsid w:val="00A47E70"/>
    <w:rsid w:val="00A50CF0"/>
    <w:rsid w:val="00A579DB"/>
    <w:rsid w:val="00A7671C"/>
    <w:rsid w:val="00AA2CBC"/>
    <w:rsid w:val="00AC5820"/>
    <w:rsid w:val="00AD1CD8"/>
    <w:rsid w:val="00B258BB"/>
    <w:rsid w:val="00B600B7"/>
    <w:rsid w:val="00B616F9"/>
    <w:rsid w:val="00B67B97"/>
    <w:rsid w:val="00B86A6E"/>
    <w:rsid w:val="00B968C8"/>
    <w:rsid w:val="00B973F6"/>
    <w:rsid w:val="00BA3EC5"/>
    <w:rsid w:val="00BA51D9"/>
    <w:rsid w:val="00BB5DFC"/>
    <w:rsid w:val="00BD279D"/>
    <w:rsid w:val="00BD6BB8"/>
    <w:rsid w:val="00C251C0"/>
    <w:rsid w:val="00C66BA2"/>
    <w:rsid w:val="00C870F6"/>
    <w:rsid w:val="00C907B5"/>
    <w:rsid w:val="00C95985"/>
    <w:rsid w:val="00CC5026"/>
    <w:rsid w:val="00CC68D0"/>
    <w:rsid w:val="00D03F9A"/>
    <w:rsid w:val="00D06D51"/>
    <w:rsid w:val="00D24991"/>
    <w:rsid w:val="00D335D9"/>
    <w:rsid w:val="00D50255"/>
    <w:rsid w:val="00D66520"/>
    <w:rsid w:val="00D84AE9"/>
    <w:rsid w:val="00D9124E"/>
    <w:rsid w:val="00DE34CF"/>
    <w:rsid w:val="00E13F3D"/>
    <w:rsid w:val="00E1784E"/>
    <w:rsid w:val="00E27664"/>
    <w:rsid w:val="00E34898"/>
    <w:rsid w:val="00E75276"/>
    <w:rsid w:val="00E852CC"/>
    <w:rsid w:val="00EB09B7"/>
    <w:rsid w:val="00EE7D7C"/>
    <w:rsid w:val="00F12B90"/>
    <w:rsid w:val="00F12F0B"/>
    <w:rsid w:val="00F25D98"/>
    <w:rsid w:val="00F300FB"/>
    <w:rsid w:val="00F370D2"/>
    <w:rsid w:val="00F6378E"/>
    <w:rsid w:val="00F7239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aliases w:val="L7,Header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aliases w:val="Figure Heading,FH"/>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Zchn">
    <w:name w:val="CR Cover Page Zchn"/>
    <w:link w:val="CRCoverPage"/>
    <w:rsid w:val="00013B06"/>
    <w:rPr>
      <w:rFonts w:ascii="Arial" w:hAnsi="Arial"/>
      <w:lang w:val="en-GB" w:eastAsia="en-US"/>
    </w:rPr>
  </w:style>
  <w:style w:type="character" w:customStyle="1" w:styleId="60">
    <w:name w:val="見出し 6 (文字)"/>
    <w:aliases w:val="T1 (文字)1,Header 6 (文字)"/>
    <w:basedOn w:val="a0"/>
    <w:link w:val="6"/>
    <w:uiPriority w:val="9"/>
    <w:qFormat/>
    <w:rsid w:val="00013B06"/>
    <w:rPr>
      <w:rFonts w:ascii="Arial" w:hAnsi="Arial"/>
      <w:lang w:val="en-GB" w:eastAsia="en-US"/>
    </w:rPr>
  </w:style>
  <w:style w:type="character" w:customStyle="1" w:styleId="EditorsNoteChar">
    <w:name w:val="Editor's Note Char"/>
    <w:link w:val="EditorsNote"/>
    <w:qFormat/>
    <w:rsid w:val="00013B06"/>
    <w:rPr>
      <w:rFonts w:ascii="Times New Roman" w:hAnsi="Times New Roman"/>
      <w:color w:val="FF0000"/>
      <w:lang w:val="en-GB" w:eastAsia="en-US"/>
    </w:rPr>
  </w:style>
  <w:style w:type="character" w:customStyle="1" w:styleId="THChar">
    <w:name w:val="TH Char"/>
    <w:link w:val="TH"/>
    <w:qFormat/>
    <w:rsid w:val="00013B06"/>
    <w:rPr>
      <w:rFonts w:ascii="Arial" w:hAnsi="Arial"/>
      <w:b/>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uiPriority w:val="9"/>
    <w:qFormat/>
    <w:rsid w:val="00013B06"/>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uiPriority w:val="9"/>
    <w:qFormat/>
    <w:rsid w:val="00013B06"/>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0"/>
    <w:link w:val="30"/>
    <w:uiPriority w:val="9"/>
    <w:qFormat/>
    <w:rsid w:val="00013B0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uiPriority w:val="9"/>
    <w:qFormat/>
    <w:rsid w:val="00013B0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uiPriority w:val="9"/>
    <w:qFormat/>
    <w:rsid w:val="00013B06"/>
    <w:rPr>
      <w:rFonts w:ascii="Arial" w:hAnsi="Arial"/>
      <w:sz w:val="22"/>
      <w:lang w:val="en-GB" w:eastAsia="en-US"/>
    </w:rPr>
  </w:style>
  <w:style w:type="character" w:customStyle="1" w:styleId="70">
    <w:name w:val="見出し 7 (文字)"/>
    <w:aliases w:val="L7 (文字),Header 7 (文字)"/>
    <w:basedOn w:val="a0"/>
    <w:link w:val="7"/>
    <w:uiPriority w:val="9"/>
    <w:qFormat/>
    <w:rsid w:val="00013B06"/>
    <w:rPr>
      <w:rFonts w:ascii="Arial" w:hAnsi="Arial"/>
      <w:lang w:val="en-GB" w:eastAsia="en-US"/>
    </w:rPr>
  </w:style>
  <w:style w:type="character" w:customStyle="1" w:styleId="80">
    <w:name w:val="見出し 8 (文字)"/>
    <w:basedOn w:val="a0"/>
    <w:link w:val="8"/>
    <w:uiPriority w:val="9"/>
    <w:qFormat/>
    <w:rsid w:val="00013B06"/>
    <w:rPr>
      <w:rFonts w:ascii="Arial" w:hAnsi="Arial"/>
      <w:sz w:val="36"/>
      <w:lang w:val="en-GB" w:eastAsia="en-US"/>
    </w:rPr>
  </w:style>
  <w:style w:type="character" w:customStyle="1" w:styleId="90">
    <w:name w:val="見出し 9 (文字)"/>
    <w:aliases w:val="Figure Heading (文字),FH (文字)"/>
    <w:basedOn w:val="a0"/>
    <w:link w:val="9"/>
    <w:uiPriority w:val="9"/>
    <w:qFormat/>
    <w:rsid w:val="00013B06"/>
    <w:rPr>
      <w:rFonts w:ascii="Arial" w:hAnsi="Arial"/>
      <w:sz w:val="36"/>
      <w:lang w:val="en-GB" w:eastAsia="en-US"/>
    </w:rPr>
  </w:style>
  <w:style w:type="character" w:customStyle="1" w:styleId="B1Char">
    <w:name w:val="B1 Char"/>
    <w:link w:val="B10"/>
    <w:qFormat/>
    <w:locked/>
    <w:rsid w:val="00013B06"/>
    <w:rPr>
      <w:rFonts w:ascii="Times New Roman" w:hAnsi="Times New Roman"/>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uiPriority w:val="99"/>
    <w:qFormat/>
    <w:rsid w:val="00013B06"/>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013B06"/>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uiPriority w:val="99"/>
    <w:qFormat/>
    <w:rsid w:val="00013B06"/>
    <w:rPr>
      <w:rFonts w:ascii="Arial" w:hAnsi="Arial"/>
      <w:b/>
      <w:i/>
      <w:noProof/>
      <w:sz w:val="18"/>
      <w:lang w:val="en-GB" w:eastAsia="en-US"/>
    </w:rPr>
  </w:style>
  <w:style w:type="numbering" w:customStyle="1" w:styleId="SGS12">
    <w:name w:val="SGS12"/>
    <w:rsid w:val="00013B06"/>
  </w:style>
  <w:style w:type="numbering" w:customStyle="1" w:styleId="Style1211">
    <w:name w:val="Style1211"/>
    <w:uiPriority w:val="99"/>
    <w:rsid w:val="00013B06"/>
    <w:pPr>
      <w:numPr>
        <w:numId w:val="5"/>
      </w:numPr>
    </w:pPr>
  </w:style>
  <w:style w:type="numbering" w:customStyle="1" w:styleId="Style131">
    <w:name w:val="Style131"/>
    <w:uiPriority w:val="99"/>
    <w:rsid w:val="00013B06"/>
    <w:pPr>
      <w:numPr>
        <w:numId w:val="4"/>
      </w:numPr>
    </w:pPr>
  </w:style>
  <w:style w:type="numbering" w:customStyle="1" w:styleId="Style112">
    <w:name w:val="Style112"/>
    <w:rsid w:val="00013B06"/>
  </w:style>
  <w:style w:type="numbering" w:customStyle="1" w:styleId="SGS211">
    <w:name w:val="SGS211"/>
    <w:uiPriority w:val="99"/>
    <w:rsid w:val="00013B06"/>
    <w:pPr>
      <w:numPr>
        <w:numId w:val="6"/>
      </w:numPr>
    </w:pPr>
  </w:style>
  <w:style w:type="character" w:customStyle="1" w:styleId="TAHCar">
    <w:name w:val="TAH Car"/>
    <w:link w:val="TAH"/>
    <w:qFormat/>
    <w:rsid w:val="00013B06"/>
    <w:rPr>
      <w:rFonts w:ascii="Arial" w:hAnsi="Arial"/>
      <w:b/>
      <w:sz w:val="18"/>
      <w:lang w:val="en-GB" w:eastAsia="en-US"/>
    </w:rPr>
  </w:style>
  <w:style w:type="character" w:customStyle="1" w:styleId="34">
    <w:name w:val="箇条書き 3 (文字)"/>
    <w:link w:val="33"/>
    <w:uiPriority w:val="99"/>
    <w:qFormat/>
    <w:rsid w:val="00013B06"/>
    <w:rPr>
      <w:rFonts w:ascii="Times New Roman" w:hAnsi="Times New Roman"/>
      <w:lang w:val="en-GB" w:eastAsia="en-US"/>
    </w:rPr>
  </w:style>
  <w:style w:type="character" w:customStyle="1" w:styleId="TANChar">
    <w:name w:val="TAN Char"/>
    <w:link w:val="TAN"/>
    <w:qFormat/>
    <w:rsid w:val="00013B06"/>
    <w:rPr>
      <w:rFonts w:ascii="Arial" w:hAnsi="Arial"/>
      <w:sz w:val="18"/>
      <w:lang w:val="en-GB" w:eastAsia="en-US"/>
    </w:rPr>
  </w:style>
  <w:style w:type="character" w:customStyle="1" w:styleId="TACCar">
    <w:name w:val="TAC Car"/>
    <w:link w:val="TAC"/>
    <w:qFormat/>
    <w:rsid w:val="00013B06"/>
    <w:rPr>
      <w:rFonts w:ascii="Arial" w:hAnsi="Arial"/>
      <w:sz w:val="18"/>
      <w:lang w:val="en-GB" w:eastAsia="en-US"/>
    </w:rPr>
  </w:style>
  <w:style w:type="character" w:customStyle="1" w:styleId="TALChar">
    <w:name w:val="TAL Char"/>
    <w:link w:val="TAL"/>
    <w:qFormat/>
    <w:rsid w:val="00013B06"/>
    <w:rPr>
      <w:rFonts w:ascii="Arial" w:hAnsi="Arial"/>
      <w:sz w:val="18"/>
      <w:lang w:val="en-GB" w:eastAsia="en-US"/>
    </w:rPr>
  </w:style>
  <w:style w:type="character" w:customStyle="1" w:styleId="ab">
    <w:name w:val="一覧 (文字)"/>
    <w:link w:val="aa"/>
    <w:uiPriority w:val="99"/>
    <w:qFormat/>
    <w:rsid w:val="00013B06"/>
    <w:rPr>
      <w:rFonts w:ascii="Times New Roman" w:hAnsi="Times New Roman"/>
      <w:lang w:val="en-GB" w:eastAsia="en-US"/>
    </w:rPr>
  </w:style>
  <w:style w:type="paragraph" w:customStyle="1" w:styleId="msonormal0">
    <w:name w:val="msonormal"/>
    <w:basedOn w:val="a"/>
    <w:qFormat/>
    <w:rsid w:val="00013B06"/>
    <w:pPr>
      <w:spacing w:before="100" w:beforeAutospacing="1" w:after="100" w:afterAutospacing="1"/>
    </w:pPr>
    <w:rPr>
      <w:rFonts w:eastAsia="Times New Roman"/>
      <w:sz w:val="24"/>
      <w:szCs w:val="24"/>
      <w:lang w:eastAsia="en-GB"/>
    </w:rPr>
  </w:style>
  <w:style w:type="character" w:customStyle="1" w:styleId="af2">
    <w:name w:val="コメント文字列 (文字)"/>
    <w:basedOn w:val="a0"/>
    <w:link w:val="af1"/>
    <w:qFormat/>
    <w:rsid w:val="00013B06"/>
    <w:rPr>
      <w:rFonts w:ascii="Times New Roman" w:hAnsi="Times New Roman"/>
      <w:lang w:val="en-GB" w:eastAsia="en-US"/>
    </w:rPr>
  </w:style>
  <w:style w:type="character" w:customStyle="1" w:styleId="af8">
    <w:name w:val="見出しマップ (文字)"/>
    <w:basedOn w:val="a0"/>
    <w:link w:val="af7"/>
    <w:qFormat/>
    <w:rsid w:val="00013B06"/>
    <w:rPr>
      <w:rFonts w:ascii="Tahoma" w:hAnsi="Tahoma" w:cs="Tahoma"/>
      <w:shd w:val="clear" w:color="auto" w:fill="000080"/>
      <w:lang w:val="en-GB" w:eastAsia="en-US"/>
    </w:rPr>
  </w:style>
  <w:style w:type="character" w:customStyle="1" w:styleId="af9">
    <w:name w:val="コメント内容 (文字)"/>
    <w:basedOn w:val="af2"/>
    <w:qFormat/>
    <w:rsid w:val="00013B06"/>
    <w:rPr>
      <w:rFonts w:ascii="Times New Roman" w:hAnsi="Times New Roman"/>
      <w:b/>
      <w:bCs/>
      <w:lang w:val="en-GB" w:eastAsia="en-US"/>
    </w:rPr>
  </w:style>
  <w:style w:type="character" w:customStyle="1" w:styleId="28">
    <w:name w:val="コメント内容 (文字)2"/>
    <w:basedOn w:val="af2"/>
    <w:link w:val="af6"/>
    <w:qFormat/>
    <w:rsid w:val="00013B06"/>
    <w:rPr>
      <w:rFonts w:ascii="Times New Roman" w:hAnsi="Times New Roman"/>
      <w:b/>
      <w:bCs/>
      <w:lang w:val="en-GB" w:eastAsia="en-US"/>
    </w:rPr>
  </w:style>
  <w:style w:type="character" w:customStyle="1" w:styleId="af5">
    <w:name w:val="吹き出し (文字)"/>
    <w:basedOn w:val="a0"/>
    <w:link w:val="af4"/>
    <w:qFormat/>
    <w:rsid w:val="00013B06"/>
    <w:rPr>
      <w:rFonts w:ascii="Tahoma" w:hAnsi="Tahoma" w:cs="Tahoma"/>
      <w:sz w:val="16"/>
      <w:szCs w:val="16"/>
      <w:lang w:val="en-GB" w:eastAsia="en-US"/>
    </w:rPr>
  </w:style>
  <w:style w:type="character" w:customStyle="1" w:styleId="TACChar">
    <w:name w:val="TAC Char"/>
    <w:qFormat/>
    <w:rsid w:val="00013B06"/>
    <w:rPr>
      <w:rFonts w:ascii="Arial" w:eastAsia="ＭＳ 明朝" w:hAnsi="Arial" w:cs="Times New Roman" w:hint="default"/>
      <w:sz w:val="18"/>
      <w:szCs w:val="20"/>
      <w:lang w:val="en-GB"/>
    </w:rPr>
  </w:style>
  <w:style w:type="character" w:customStyle="1" w:styleId="EXChar">
    <w:name w:val="EX Char"/>
    <w:link w:val="EX"/>
    <w:qFormat/>
    <w:rsid w:val="00013B06"/>
    <w:rPr>
      <w:rFonts w:ascii="Times New Roman" w:hAnsi="Times New Roman"/>
      <w:lang w:val="en-GB" w:eastAsia="en-US"/>
    </w:rPr>
  </w:style>
  <w:style w:type="character" w:customStyle="1" w:styleId="PLChar">
    <w:name w:val="PL Char"/>
    <w:link w:val="PL"/>
    <w:qFormat/>
    <w:rsid w:val="00013B06"/>
    <w:rPr>
      <w:rFonts w:ascii="Courier New" w:hAnsi="Courier New"/>
      <w:noProof/>
      <w:sz w:val="16"/>
      <w:lang w:val="en-GB" w:eastAsia="en-US"/>
    </w:rPr>
  </w:style>
  <w:style w:type="paragraph" w:styleId="afa">
    <w:name w:val="Revision"/>
    <w:hidden/>
    <w:uiPriority w:val="99"/>
    <w:qFormat/>
    <w:rsid w:val="00013B06"/>
    <w:rPr>
      <w:rFonts w:ascii="Times New Roman" w:eastAsia="Times New Roman" w:hAnsi="Times New Roman"/>
      <w:color w:val="000000"/>
      <w:lang w:val="en-GB" w:eastAsia="ja-JP"/>
    </w:rPr>
  </w:style>
  <w:style w:type="character" w:customStyle="1" w:styleId="B1Zchn">
    <w:name w:val="B1 Zchn"/>
    <w:qFormat/>
    <w:rsid w:val="00013B06"/>
    <w:rPr>
      <w:rFonts w:ascii="Times New Roman" w:hAnsi="Times New Roman"/>
      <w:lang w:val="en-GB" w:eastAsia="en-US"/>
    </w:rPr>
  </w:style>
  <w:style w:type="character" w:customStyle="1" w:styleId="NOChar">
    <w:name w:val="NO Char"/>
    <w:link w:val="NO"/>
    <w:qFormat/>
    <w:rsid w:val="00013B06"/>
    <w:rPr>
      <w:rFonts w:ascii="Times New Roman" w:hAnsi="Times New Roman"/>
      <w:lang w:val="en-GB" w:eastAsia="en-US"/>
    </w:rPr>
  </w:style>
  <w:style w:type="character" w:customStyle="1" w:styleId="H6Char">
    <w:name w:val="H6 Char"/>
    <w:link w:val="H6"/>
    <w:qFormat/>
    <w:rsid w:val="00013B06"/>
    <w:rPr>
      <w:rFonts w:ascii="Arial" w:hAnsi="Arial"/>
      <w:lang w:val="en-GB" w:eastAsia="en-US"/>
    </w:rPr>
  </w:style>
  <w:style w:type="character" w:customStyle="1" w:styleId="TFChar">
    <w:name w:val="TF Char"/>
    <w:link w:val="TF"/>
    <w:qFormat/>
    <w:rsid w:val="00013B06"/>
    <w:rPr>
      <w:rFonts w:ascii="Arial" w:hAnsi="Arial"/>
      <w:b/>
      <w:lang w:val="en-GB" w:eastAsia="en-US"/>
    </w:rPr>
  </w:style>
  <w:style w:type="character" w:customStyle="1" w:styleId="EQChar">
    <w:name w:val="EQ Char"/>
    <w:link w:val="EQ"/>
    <w:qFormat/>
    <w:locked/>
    <w:rsid w:val="00013B06"/>
    <w:rPr>
      <w:rFonts w:ascii="Times New Roman" w:hAnsi="Times New Roman"/>
      <w:noProof/>
      <w:lang w:val="en-GB" w:eastAsia="en-US"/>
    </w:rPr>
  </w:style>
  <w:style w:type="paragraph" w:customStyle="1" w:styleId="TAJ">
    <w:name w:val="TAJ"/>
    <w:basedOn w:val="TH"/>
    <w:qFormat/>
    <w:rsid w:val="00013B06"/>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013B06"/>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013B06"/>
    <w:rPr>
      <w:rFonts w:ascii="Times New Roman" w:hAnsi="Times New Roman"/>
      <w:lang w:val="en-GB" w:eastAsia="en-US"/>
    </w:rPr>
  </w:style>
  <w:style w:type="character" w:customStyle="1" w:styleId="B2Car">
    <w:name w:val="B2 Car"/>
    <w:qFormat/>
    <w:rsid w:val="00013B06"/>
    <w:rPr>
      <w:lang w:val="en-GB" w:eastAsia="en-US"/>
    </w:rPr>
  </w:style>
  <w:style w:type="character" w:customStyle="1" w:styleId="TALCar">
    <w:name w:val="TAL Car"/>
    <w:qFormat/>
    <w:rsid w:val="00013B06"/>
    <w:rPr>
      <w:rFonts w:ascii="Arial" w:hAnsi="Arial"/>
      <w:sz w:val="18"/>
      <w:lang w:val="en-GB" w:eastAsia="en-US"/>
    </w:rPr>
  </w:style>
  <w:style w:type="paragraph" w:customStyle="1" w:styleId="TableText">
    <w:name w:val="TableText"/>
    <w:basedOn w:val="afb"/>
    <w:qFormat/>
    <w:rsid w:val="00013B06"/>
    <w:pPr>
      <w:keepNext/>
      <w:keepLines/>
      <w:snapToGrid w:val="0"/>
      <w:spacing w:after="180"/>
      <w:ind w:leftChars="0" w:left="0"/>
      <w:jc w:val="center"/>
    </w:pPr>
    <w:rPr>
      <w:rFonts w:eastAsia="SimSun"/>
      <w:kern w:val="2"/>
    </w:rPr>
  </w:style>
  <w:style w:type="paragraph" w:styleId="afb">
    <w:name w:val="Body Text Indent"/>
    <w:basedOn w:val="a"/>
    <w:link w:val="afc"/>
    <w:qFormat/>
    <w:rsid w:val="00013B06"/>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c">
    <w:name w:val="本文インデント (文字)"/>
    <w:basedOn w:val="a0"/>
    <w:link w:val="afb"/>
    <w:qFormat/>
    <w:rsid w:val="00013B06"/>
    <w:rPr>
      <w:rFonts w:ascii="Times New Roman" w:eastAsia="Times New Roman" w:hAnsi="Times New Roman"/>
      <w:lang w:val="en-GB" w:eastAsia="en-GB"/>
    </w:rPr>
  </w:style>
  <w:style w:type="character" w:customStyle="1" w:styleId="TAL0">
    <w:name w:val="TAL (文字)"/>
    <w:qFormat/>
    <w:rsid w:val="00013B06"/>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013B06"/>
    <w:rPr>
      <w:rFonts w:ascii="Arial" w:hAnsi="Arial"/>
      <w:sz w:val="22"/>
      <w:lang w:val="en-GB" w:eastAsia="en-US"/>
    </w:rPr>
  </w:style>
  <w:style w:type="character" w:customStyle="1" w:styleId="B2Char1">
    <w:name w:val="B2 Char1"/>
    <w:qFormat/>
    <w:rsid w:val="00013B06"/>
    <w:rPr>
      <w:rFonts w:ascii="Times New Roman" w:hAnsi="Times New Roman"/>
      <w:lang w:val="en-GB" w:eastAsia="en-US"/>
    </w:rPr>
  </w:style>
  <w:style w:type="character" w:customStyle="1" w:styleId="EditorsNoteCarCar">
    <w:name w:val="Editor's Note Car Car"/>
    <w:qFormat/>
    <w:rsid w:val="00013B06"/>
    <w:rPr>
      <w:rFonts w:ascii="Times New Roman" w:hAnsi="Times New Roman"/>
      <w:color w:val="FF0000"/>
      <w:lang w:val="en-GB" w:eastAsia="en-US"/>
    </w:rPr>
  </w:style>
  <w:style w:type="paragraph" w:customStyle="1" w:styleId="Default">
    <w:name w:val="Default"/>
    <w:qFormat/>
    <w:rsid w:val="00013B06"/>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a0"/>
    <w:qFormat/>
    <w:rsid w:val="00013B06"/>
  </w:style>
  <w:style w:type="table" w:styleId="afd">
    <w:name w:val="Table Grid"/>
    <w:aliases w:val="SGS Table Basic 1"/>
    <w:basedOn w:val="a1"/>
    <w:uiPriority w:val="59"/>
    <w:qFormat/>
    <w:rsid w:val="00013B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unhideWhenUsed/>
    <w:rsid w:val="00013B06"/>
    <w:rPr>
      <w:color w:val="808080"/>
      <w:shd w:val="clear" w:color="auto" w:fill="E6E6E6"/>
    </w:rPr>
  </w:style>
  <w:style w:type="paragraph" w:customStyle="1" w:styleId="B1">
    <w:name w:val="B1+"/>
    <w:basedOn w:val="B10"/>
    <w:link w:val="B1Car"/>
    <w:qFormat/>
    <w:rsid w:val="00013B06"/>
    <w:pPr>
      <w:numPr>
        <w:numId w:val="11"/>
      </w:numPr>
      <w:tabs>
        <w:tab w:val="clear" w:pos="737"/>
      </w:tabs>
      <w:overflowPunct w:val="0"/>
      <w:autoSpaceDE w:val="0"/>
      <w:autoSpaceDN w:val="0"/>
      <w:adjustRightInd w:val="0"/>
      <w:ind w:left="0" w:firstLine="0"/>
      <w:textAlignment w:val="baseline"/>
    </w:pPr>
    <w:rPr>
      <w:rFonts w:eastAsia="SimSun"/>
      <w:lang w:eastAsia="x-none"/>
    </w:rPr>
  </w:style>
  <w:style w:type="character" w:styleId="aff">
    <w:name w:val="Subtle Reference"/>
    <w:uiPriority w:val="31"/>
    <w:qFormat/>
    <w:rsid w:val="00013B06"/>
    <w:rPr>
      <w:smallCaps/>
      <w:color w:val="5A5A5A"/>
    </w:rPr>
  </w:style>
  <w:style w:type="paragraph" w:customStyle="1" w:styleId="B20">
    <w:name w:val="B2+"/>
    <w:basedOn w:val="B2"/>
    <w:qFormat/>
    <w:rsid w:val="00013B06"/>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13B06"/>
    <w:pPr>
      <w:numPr>
        <w:numId w:val="12"/>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a"/>
    <w:qFormat/>
    <w:rsid w:val="00013B06"/>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013B06"/>
    <w:pPr>
      <w:numPr>
        <w:numId w:val="13"/>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a"/>
    <w:qFormat/>
    <w:rsid w:val="00013B0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013B06"/>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013B06"/>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
    <w:unhideWhenUsed/>
    <w:qFormat/>
    <w:rsid w:val="00013B0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1"/>
    <w:uiPriority w:val="35"/>
    <w:unhideWhenUsed/>
    <w:qFormat/>
    <w:rsid w:val="00013B0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013B06"/>
    <w:rPr>
      <w:rFonts w:ascii="TimesNewRomanPSMT" w:hAnsi="TimesNewRomanPSMT" w:hint="default"/>
      <w:b w:val="0"/>
      <w:bCs w:val="0"/>
      <w:i w:val="0"/>
      <w:iCs w:val="0"/>
      <w:color w:val="000000"/>
      <w:sz w:val="20"/>
      <w:szCs w:val="20"/>
    </w:rPr>
  </w:style>
  <w:style w:type="character" w:customStyle="1" w:styleId="CRCoverPageChar">
    <w:name w:val="CR Cover Page Char"/>
    <w:qFormat/>
    <w:rsid w:val="00013B06"/>
    <w:rPr>
      <w:rFonts w:ascii="Arial" w:hAnsi="Arial"/>
      <w:lang w:val="en-GB" w:eastAsia="en-US" w:bidi="ar-SA"/>
    </w:rPr>
  </w:style>
  <w:style w:type="paragraph" w:styleId="aff2">
    <w:name w:val="List Paragraph"/>
    <w:aliases w:val="- Bullets,목록 단락,?? ??,?????,????,Lista1,?? ?목록 단락 Char,¥ê¥¹¥È¶ÎÂä Char,清單段落1,¥¨º¥¹¥È¶ÎÂä Char,列表段落,R4_bullets,列表段落1,—ño’i—Ž,¥¡¡¡¡ì¬º¥¹¥È¶ÎÂä,ÁÐ³ö¶ÎÂä,¥ê¥¹¥È¶ÎÂä,1st level - Bullet List Paragraph,Lettre d'introduction,Paragrafo elen"/>
    <w:basedOn w:val="a"/>
    <w:link w:val="aff3"/>
    <w:uiPriority w:val="34"/>
    <w:qFormat/>
    <w:rsid w:val="00013B0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0"/>
    <w:uiPriority w:val="35"/>
    <w:qFormat/>
    <w:rsid w:val="00013B06"/>
    <w:rPr>
      <w:rFonts w:ascii="Times New Roman" w:eastAsia="SimSun" w:hAnsi="Times New Roman"/>
      <w:b/>
      <w:bCs/>
      <w:lang w:val="en-GB" w:eastAsia="en-GB"/>
    </w:rPr>
  </w:style>
  <w:style w:type="character" w:customStyle="1" w:styleId="GuidanceChar">
    <w:name w:val="Guidance Char"/>
    <w:link w:val="Guidance"/>
    <w:qFormat/>
    <w:rsid w:val="00013B06"/>
    <w:rPr>
      <w:rFonts w:ascii="Times New Roman" w:eastAsia="Times New Roman" w:hAnsi="Times New Roman"/>
      <w:i/>
      <w:color w:val="0000FF"/>
      <w:lang w:val="en-GB" w:eastAsia="en-GB"/>
    </w:rPr>
  </w:style>
  <w:style w:type="character" w:styleId="HTML">
    <w:name w:val="HTML Acronym"/>
    <w:uiPriority w:val="99"/>
    <w:unhideWhenUsed/>
    <w:qFormat/>
    <w:rsid w:val="00013B06"/>
  </w:style>
  <w:style w:type="paragraph" w:customStyle="1" w:styleId="ZK">
    <w:name w:val="ZK"/>
    <w:qFormat/>
    <w:rsid w:val="00013B06"/>
    <w:pPr>
      <w:spacing w:after="240" w:line="240" w:lineRule="atLeast"/>
      <w:ind w:left="1191" w:right="113" w:hanging="1191"/>
    </w:pPr>
    <w:rPr>
      <w:rFonts w:ascii="Times New Roman" w:hAnsi="Times New Roman"/>
      <w:lang w:val="en-GB" w:eastAsia="en-US"/>
    </w:rPr>
  </w:style>
  <w:style w:type="paragraph" w:customStyle="1" w:styleId="ZC">
    <w:name w:val="ZC"/>
    <w:qFormat/>
    <w:rsid w:val="00013B06"/>
    <w:pPr>
      <w:spacing w:line="360" w:lineRule="atLeast"/>
      <w:jc w:val="center"/>
    </w:pPr>
    <w:rPr>
      <w:rFonts w:ascii="Times New Roman" w:hAnsi="Times New Roman"/>
      <w:lang w:val="en-GB" w:eastAsia="en-US"/>
    </w:rPr>
  </w:style>
  <w:style w:type="paragraph" w:customStyle="1" w:styleId="29">
    <w:name w:val="修订2"/>
    <w:hidden/>
    <w:qFormat/>
    <w:rsid w:val="00013B06"/>
    <w:rPr>
      <w:rFonts w:ascii="Times New Roman" w:eastAsia="Batang" w:hAnsi="Times New Roman"/>
      <w:lang w:val="en-GB" w:eastAsia="en-US"/>
    </w:rPr>
  </w:style>
  <w:style w:type="character" w:customStyle="1" w:styleId="CharChar4">
    <w:name w:val="Char Char4"/>
    <w:qFormat/>
    <w:rsid w:val="00013B06"/>
    <w:rPr>
      <w:rFonts w:ascii="Arial" w:hAnsi="Arial"/>
      <w:sz w:val="24"/>
      <w:lang w:val="en-GB" w:eastAsia="en-US" w:bidi="ar-SA"/>
    </w:rPr>
  </w:style>
  <w:style w:type="character" w:customStyle="1" w:styleId="CharChar3">
    <w:name w:val="Char Char3"/>
    <w:qFormat/>
    <w:rsid w:val="00013B06"/>
    <w:rPr>
      <w:rFonts w:ascii="Arial" w:hAnsi="Arial"/>
      <w:sz w:val="22"/>
      <w:lang w:val="en-GB" w:eastAsia="en-US" w:bidi="ar-SA"/>
    </w:rPr>
  </w:style>
  <w:style w:type="character" w:customStyle="1" w:styleId="CharChar2">
    <w:name w:val="Char Char2"/>
    <w:qFormat/>
    <w:rsid w:val="00013B06"/>
    <w:rPr>
      <w:rFonts w:ascii="Arial" w:hAnsi="Arial"/>
      <w:lang w:val="en-GB" w:eastAsia="en-US" w:bidi="ar-SA"/>
    </w:rPr>
  </w:style>
  <w:style w:type="character" w:customStyle="1" w:styleId="CharChar5">
    <w:name w:val="Char Char5"/>
    <w:qFormat/>
    <w:rsid w:val="00013B06"/>
    <w:rPr>
      <w:rFonts w:ascii="Arial" w:hAnsi="Arial"/>
      <w:sz w:val="28"/>
      <w:lang w:val="en-GB" w:eastAsia="en-US" w:bidi="ar-SA"/>
    </w:rPr>
  </w:style>
  <w:style w:type="paragraph" w:customStyle="1" w:styleId="StyleTAC">
    <w:name w:val="Style TAC +"/>
    <w:basedOn w:val="TAC"/>
    <w:next w:val="TAC"/>
    <w:link w:val="StyleTACChar"/>
    <w:autoRedefine/>
    <w:qFormat/>
    <w:rsid w:val="00013B06"/>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013B06"/>
    <w:rPr>
      <w:rFonts w:ascii="Arial" w:eastAsia="SimSun" w:hAnsi="Arial"/>
      <w:kern w:val="2"/>
      <w:sz w:val="18"/>
      <w:lang w:val="en-GB" w:eastAsia="ko-KR"/>
    </w:rPr>
  </w:style>
  <w:style w:type="character" w:customStyle="1" w:styleId="B1Char1">
    <w:name w:val="B1 Char1"/>
    <w:qFormat/>
    <w:rsid w:val="00013B0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3B0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13B06"/>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iPriority w:val="99"/>
    <w:qFormat/>
    <w:rsid w:val="00013B06"/>
    <w:pPr>
      <w:overflowPunct w:val="0"/>
      <w:autoSpaceDE w:val="0"/>
      <w:autoSpaceDN w:val="0"/>
      <w:adjustRightInd w:val="0"/>
      <w:textAlignment w:val="baseline"/>
    </w:pPr>
    <w:rPr>
      <w:rFonts w:ascii="Arial" w:eastAsia="Times New Roman" w:hAnsi="Arial"/>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4"/>
    <w:uiPriority w:val="99"/>
    <w:qFormat/>
    <w:rsid w:val="00013B06"/>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13B06"/>
    <w:rPr>
      <w:rFonts w:ascii="Arial" w:hAnsi="Arial"/>
      <w:sz w:val="32"/>
      <w:lang w:val="en-GB"/>
    </w:rPr>
  </w:style>
  <w:style w:type="paragraph" w:customStyle="1" w:styleId="45">
    <w:name w:val="(文字) (文字)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013B0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13B06"/>
    <w:rPr>
      <w:rFonts w:ascii="Arial" w:hAnsi="Arial"/>
      <w:sz w:val="36"/>
      <w:lang w:val="en-GB"/>
    </w:rPr>
  </w:style>
  <w:style w:type="paragraph" w:styleId="aff6">
    <w:name w:val="index heading"/>
    <w:basedOn w:val="a"/>
    <w:next w:val="a"/>
    <w:qFormat/>
    <w:rsid w:val="00013B0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7">
    <w:name w:val="Plain Text"/>
    <w:basedOn w:val="a"/>
    <w:link w:val="aff8"/>
    <w:qFormat/>
    <w:rsid w:val="00013B0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8">
    <w:name w:val="書式なし (文字)"/>
    <w:basedOn w:val="a0"/>
    <w:link w:val="aff7"/>
    <w:qFormat/>
    <w:rsid w:val="00013B06"/>
    <w:rPr>
      <w:rFonts w:ascii="Courier New" w:eastAsia="Times New Roman" w:hAnsi="Courier New"/>
      <w:lang w:val="nb-NO" w:eastAsia="ja-JP"/>
    </w:rPr>
  </w:style>
  <w:style w:type="paragraph" w:styleId="2a">
    <w:name w:val="Body Text 2"/>
    <w:basedOn w:val="a"/>
    <w:link w:val="2b"/>
    <w:uiPriority w:val="99"/>
    <w:qFormat/>
    <w:rsid w:val="00013B06"/>
    <w:pPr>
      <w:overflowPunct w:val="0"/>
      <w:autoSpaceDE w:val="0"/>
      <w:autoSpaceDN w:val="0"/>
      <w:adjustRightInd w:val="0"/>
      <w:textAlignment w:val="baseline"/>
    </w:pPr>
    <w:rPr>
      <w:rFonts w:eastAsia="Times New Roman"/>
      <w:i/>
      <w:lang w:eastAsia="en-GB"/>
    </w:rPr>
  </w:style>
  <w:style w:type="character" w:customStyle="1" w:styleId="2b">
    <w:name w:val="本文 2 (文字)"/>
    <w:basedOn w:val="a0"/>
    <w:link w:val="2a"/>
    <w:uiPriority w:val="99"/>
    <w:qFormat/>
    <w:rsid w:val="00013B06"/>
    <w:rPr>
      <w:rFonts w:ascii="Times New Roman" w:eastAsia="Times New Roman" w:hAnsi="Times New Roman"/>
      <w:i/>
      <w:lang w:val="en-GB" w:eastAsia="en-GB"/>
    </w:rPr>
  </w:style>
  <w:style w:type="paragraph" w:styleId="37">
    <w:name w:val="Body Text 3"/>
    <w:basedOn w:val="a"/>
    <w:link w:val="38"/>
    <w:uiPriority w:val="99"/>
    <w:qFormat/>
    <w:rsid w:val="00013B06"/>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0"/>
    <w:link w:val="37"/>
    <w:uiPriority w:val="99"/>
    <w:qFormat/>
    <w:rsid w:val="00013B06"/>
    <w:rPr>
      <w:rFonts w:ascii="Times New Roman" w:eastAsia="Osaka" w:hAnsi="Times New Roman"/>
      <w:color w:val="000000"/>
      <w:lang w:val="en-GB" w:eastAsia="en-GB"/>
    </w:rPr>
  </w:style>
  <w:style w:type="character" w:styleId="aff9">
    <w:name w:val="page number"/>
    <w:basedOn w:val="a0"/>
    <w:qFormat/>
    <w:rsid w:val="00013B06"/>
  </w:style>
  <w:style w:type="paragraph" w:customStyle="1" w:styleId="CharCharCharCharChar">
    <w:name w:val="Char Char Char Char Char"/>
    <w:semiHidden/>
    <w:qFormat/>
    <w:rsid w:val="00013B06"/>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qFormat/>
    <w:rsid w:val="00013B06"/>
  </w:style>
  <w:style w:type="paragraph" w:customStyle="1" w:styleId="CharCharChar">
    <w:name w:val="Char Char Char"/>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013B06"/>
    <w:rPr>
      <w:lang w:val="en-GB" w:eastAsia="ja-JP" w:bidi="ar-SA"/>
    </w:rPr>
  </w:style>
  <w:style w:type="paragraph" w:customStyle="1" w:styleId="1Char">
    <w:name w:val="(文字) (文字)1 Char (文字) (文字)"/>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013B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13B0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13B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13B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3B06"/>
    <w:rPr>
      <w:rFonts w:ascii="Arial" w:hAnsi="Arial"/>
      <w:sz w:val="32"/>
      <w:lang w:val="en-GB" w:eastAsia="ja-JP" w:bidi="ar-SA"/>
    </w:rPr>
  </w:style>
  <w:style w:type="character" w:customStyle="1" w:styleId="AndreaLeonardi">
    <w:name w:val="Andrea Leonardi"/>
    <w:semiHidden/>
    <w:qFormat/>
    <w:rsid w:val="00013B06"/>
    <w:rPr>
      <w:rFonts w:ascii="Arial" w:hAnsi="Arial" w:cs="Arial"/>
      <w:color w:val="auto"/>
      <w:sz w:val="20"/>
      <w:szCs w:val="20"/>
    </w:rPr>
  </w:style>
  <w:style w:type="character" w:customStyle="1" w:styleId="NOCharChar">
    <w:name w:val="NO Char Char"/>
    <w:qFormat/>
    <w:rsid w:val="00013B06"/>
    <w:rPr>
      <w:lang w:val="en-GB" w:eastAsia="en-US" w:bidi="ar-SA"/>
    </w:rPr>
  </w:style>
  <w:style w:type="character" w:customStyle="1" w:styleId="NOZchn">
    <w:name w:val="NO Zchn"/>
    <w:qFormat/>
    <w:rsid w:val="00013B06"/>
    <w:rPr>
      <w:lang w:val="en-GB" w:eastAsia="en-US" w:bidi="ar-SA"/>
    </w:rPr>
  </w:style>
  <w:style w:type="paragraph" w:customStyle="1" w:styleId="CharCharCharCharCharChar">
    <w:name w:val="Char Char Char Char Char Char"/>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13B06"/>
    <w:rPr>
      <w:rFonts w:ascii="Arial" w:hAnsi="Arial"/>
      <w:sz w:val="36"/>
      <w:lang w:val="en-GB" w:eastAsia="en-US" w:bidi="ar-SA"/>
    </w:rPr>
  </w:style>
  <w:style w:type="paragraph" w:customStyle="1" w:styleId="ZchnZchn1">
    <w:name w:val="Zchn Zchn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13B06"/>
    <w:rPr>
      <w:rFonts w:ascii="Arial" w:hAnsi="Arial"/>
      <w:sz w:val="32"/>
      <w:lang w:val="en-GB" w:eastAsia="en-US" w:bidi="ar-SA"/>
    </w:rPr>
  </w:style>
  <w:style w:type="paragraph" w:customStyle="1" w:styleId="2c">
    <w:name w:val="(文字) (文字)2"/>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3B06"/>
    <w:rPr>
      <w:rFonts w:ascii="Arial" w:hAnsi="Arial"/>
      <w:sz w:val="32"/>
      <w:lang w:val="en-GB" w:eastAsia="en-US" w:bidi="ar-SA"/>
    </w:rPr>
  </w:style>
  <w:style w:type="paragraph" w:customStyle="1" w:styleId="39">
    <w:name w:val="(文字) (文字)3"/>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13B06"/>
    <w:rPr>
      <w:rFonts w:ascii="Arial" w:hAnsi="Arial"/>
      <w:lang w:val="en-GB" w:eastAsia="en-US" w:bidi="ar-SA"/>
    </w:rPr>
  </w:style>
  <w:style w:type="paragraph" w:customStyle="1" w:styleId="13">
    <w:name w:val="(文字) (文字)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qFormat/>
    <w:rsid w:val="00013B06"/>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本文インデント 2 (文字)"/>
    <w:basedOn w:val="a0"/>
    <w:link w:val="2d"/>
    <w:qFormat/>
    <w:rsid w:val="00013B06"/>
    <w:rPr>
      <w:rFonts w:ascii="Times New Roman" w:eastAsia="Times New Roman" w:hAnsi="Times New Roman"/>
      <w:lang w:val="en-GB" w:eastAsia="en-GB"/>
    </w:rPr>
  </w:style>
  <w:style w:type="paragraph" w:styleId="affb">
    <w:name w:val="Normal Indent"/>
    <w:aliases w:val="d"/>
    <w:basedOn w:val="a"/>
    <w:qFormat/>
    <w:rsid w:val="00013B06"/>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
    <w:qFormat/>
    <w:rsid w:val="00013B06"/>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uiPriority w:val="99"/>
    <w:qFormat/>
    <w:rsid w:val="00013B06"/>
    <w:pPr>
      <w:numPr>
        <w:numId w:val="15"/>
      </w:numPr>
      <w:tabs>
        <w:tab w:val="clear" w:pos="720"/>
        <w:tab w:val="num" w:pos="926"/>
      </w:tabs>
      <w:overflowPunct w:val="0"/>
      <w:autoSpaceDE w:val="0"/>
      <w:autoSpaceDN w:val="0"/>
      <w:adjustRightInd w:val="0"/>
      <w:ind w:left="0" w:firstLine="0"/>
      <w:textAlignment w:val="baseline"/>
    </w:pPr>
    <w:rPr>
      <w:rFonts w:eastAsia="Times New Roman"/>
      <w:lang w:eastAsia="en-GB"/>
    </w:rPr>
  </w:style>
  <w:style w:type="paragraph" w:styleId="4">
    <w:name w:val="List Number 4"/>
    <w:basedOn w:val="a"/>
    <w:qFormat/>
    <w:rsid w:val="00013B06"/>
    <w:pPr>
      <w:numPr>
        <w:numId w:val="14"/>
      </w:numPr>
      <w:tabs>
        <w:tab w:val="clear" w:pos="720"/>
        <w:tab w:val="num" w:pos="1209"/>
      </w:tabs>
      <w:overflowPunct w:val="0"/>
      <w:autoSpaceDE w:val="0"/>
      <w:autoSpaceDN w:val="0"/>
      <w:adjustRightInd w:val="0"/>
      <w:ind w:left="0" w:firstLine="0"/>
      <w:textAlignment w:val="baseline"/>
    </w:pPr>
    <w:rPr>
      <w:rFonts w:eastAsia="Times New Roman"/>
      <w:lang w:eastAsia="en-GB"/>
    </w:rPr>
  </w:style>
  <w:style w:type="character" w:styleId="affc">
    <w:name w:val="Strong"/>
    <w:aliases w:val="Level 2"/>
    <w:uiPriority w:val="22"/>
    <w:qFormat/>
    <w:rsid w:val="00013B06"/>
    <w:rPr>
      <w:b/>
      <w:bCs/>
    </w:rPr>
  </w:style>
  <w:style w:type="character" w:customStyle="1" w:styleId="CharChar7">
    <w:name w:val="Char Char7"/>
    <w:qFormat/>
    <w:rsid w:val="00013B06"/>
    <w:rPr>
      <w:rFonts w:ascii="Tahoma" w:hAnsi="Tahoma" w:cs="Tahoma"/>
      <w:shd w:val="clear" w:color="auto" w:fill="000080"/>
      <w:lang w:val="en-GB" w:eastAsia="en-US"/>
    </w:rPr>
  </w:style>
  <w:style w:type="character" w:customStyle="1" w:styleId="ZchnZchn5">
    <w:name w:val="Zchn Zchn5"/>
    <w:qFormat/>
    <w:rsid w:val="00013B06"/>
    <w:rPr>
      <w:rFonts w:ascii="Courier New" w:eastAsia="Batang" w:hAnsi="Courier New"/>
      <w:lang w:val="nb-NO" w:eastAsia="en-US" w:bidi="ar-SA"/>
    </w:rPr>
  </w:style>
  <w:style w:type="character" w:customStyle="1" w:styleId="CharChar10">
    <w:name w:val="Char Char10"/>
    <w:qFormat/>
    <w:rsid w:val="00013B06"/>
    <w:rPr>
      <w:rFonts w:ascii="Times New Roman" w:hAnsi="Times New Roman"/>
      <w:lang w:val="en-GB" w:eastAsia="en-US"/>
    </w:rPr>
  </w:style>
  <w:style w:type="character" w:customStyle="1" w:styleId="CharChar9">
    <w:name w:val="Char Char9"/>
    <w:qFormat/>
    <w:rsid w:val="00013B06"/>
    <w:rPr>
      <w:rFonts w:ascii="Tahoma" w:hAnsi="Tahoma" w:cs="Tahoma"/>
      <w:sz w:val="16"/>
      <w:szCs w:val="16"/>
      <w:lang w:val="en-GB" w:eastAsia="en-US"/>
    </w:rPr>
  </w:style>
  <w:style w:type="character" w:customStyle="1" w:styleId="CharChar8">
    <w:name w:val="Char Char8"/>
    <w:semiHidden/>
    <w:qFormat/>
    <w:rsid w:val="00013B06"/>
    <w:rPr>
      <w:rFonts w:ascii="Times New Roman" w:hAnsi="Times New Roman"/>
      <w:b/>
      <w:bCs/>
      <w:lang w:val="en-GB" w:eastAsia="en-US"/>
    </w:rPr>
  </w:style>
  <w:style w:type="paragraph" w:styleId="affd">
    <w:name w:val="endnote text"/>
    <w:basedOn w:val="a"/>
    <w:link w:val="affe"/>
    <w:qFormat/>
    <w:rsid w:val="00013B06"/>
    <w:pPr>
      <w:overflowPunct w:val="0"/>
      <w:autoSpaceDE w:val="0"/>
      <w:autoSpaceDN w:val="0"/>
      <w:adjustRightInd w:val="0"/>
      <w:snapToGrid w:val="0"/>
      <w:textAlignment w:val="baseline"/>
    </w:pPr>
    <w:rPr>
      <w:rFonts w:eastAsia="SimSun"/>
      <w:lang w:eastAsia="en-GB"/>
    </w:rPr>
  </w:style>
  <w:style w:type="character" w:customStyle="1" w:styleId="affe">
    <w:name w:val="文末脚注文字列 (文字)"/>
    <w:basedOn w:val="a0"/>
    <w:link w:val="affd"/>
    <w:qFormat/>
    <w:rsid w:val="00013B06"/>
    <w:rPr>
      <w:rFonts w:ascii="Times New Roman" w:eastAsia="SimSun" w:hAnsi="Times New Roman"/>
      <w:lang w:val="en-GB" w:eastAsia="en-GB"/>
    </w:rPr>
  </w:style>
  <w:style w:type="character" w:styleId="afff">
    <w:name w:val="endnote reference"/>
    <w:qFormat/>
    <w:rsid w:val="00013B06"/>
    <w:rPr>
      <w:vertAlign w:val="superscript"/>
    </w:rPr>
  </w:style>
  <w:style w:type="paragraph" w:styleId="afff0">
    <w:name w:val="Title"/>
    <w:aliases w:val="Section Header"/>
    <w:basedOn w:val="a"/>
    <w:next w:val="a"/>
    <w:link w:val="afff1"/>
    <w:uiPriority w:val="10"/>
    <w:qFormat/>
    <w:rsid w:val="00013B0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1">
    <w:name w:val="表題 (文字)"/>
    <w:aliases w:val="Section Header (文字)"/>
    <w:basedOn w:val="a0"/>
    <w:link w:val="afff0"/>
    <w:uiPriority w:val="10"/>
    <w:qFormat/>
    <w:rsid w:val="00013B06"/>
    <w:rPr>
      <w:rFonts w:ascii="Courier New" w:eastAsia="Times New Roman" w:hAnsi="Courier New"/>
      <w:lang w:val="nb-NO" w:eastAsia="en-GB"/>
    </w:rPr>
  </w:style>
  <w:style w:type="paragraph" w:styleId="afff2">
    <w:name w:val="Date"/>
    <w:basedOn w:val="a"/>
    <w:next w:val="a"/>
    <w:link w:val="afff3"/>
    <w:qFormat/>
    <w:rsid w:val="00013B06"/>
    <w:pPr>
      <w:overflowPunct w:val="0"/>
      <w:autoSpaceDE w:val="0"/>
      <w:autoSpaceDN w:val="0"/>
      <w:adjustRightInd w:val="0"/>
      <w:textAlignment w:val="baseline"/>
    </w:pPr>
    <w:rPr>
      <w:rFonts w:eastAsia="Times New Roman"/>
      <w:lang w:eastAsia="en-GB"/>
    </w:rPr>
  </w:style>
  <w:style w:type="character" w:customStyle="1" w:styleId="afff3">
    <w:name w:val="日付 (文字)"/>
    <w:basedOn w:val="a0"/>
    <w:link w:val="afff2"/>
    <w:qFormat/>
    <w:rsid w:val="00013B06"/>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13B06"/>
    <w:rPr>
      <w:rFonts w:ascii="Arial" w:hAnsi="Arial"/>
      <w:sz w:val="24"/>
      <w:lang w:val="en-GB"/>
    </w:rPr>
  </w:style>
  <w:style w:type="paragraph" w:customStyle="1" w:styleId="AutoCorrect">
    <w:name w:val="AutoCorrect"/>
    <w:qFormat/>
    <w:rsid w:val="00013B06"/>
    <w:rPr>
      <w:rFonts w:ascii="Times New Roman" w:eastAsia="Times New Roman" w:hAnsi="Times New Roman"/>
      <w:sz w:val="24"/>
      <w:szCs w:val="24"/>
      <w:lang w:val="en-GB" w:eastAsia="ko-KR"/>
    </w:rPr>
  </w:style>
  <w:style w:type="paragraph" w:customStyle="1" w:styleId="-PAGE-">
    <w:name w:val="- PAGE -"/>
    <w:qFormat/>
    <w:rsid w:val="00013B06"/>
    <w:rPr>
      <w:rFonts w:ascii="Times New Roman" w:eastAsia="Times New Roman" w:hAnsi="Times New Roman"/>
      <w:sz w:val="24"/>
      <w:szCs w:val="24"/>
      <w:lang w:val="en-GB" w:eastAsia="ko-KR"/>
    </w:rPr>
  </w:style>
  <w:style w:type="paragraph" w:customStyle="1" w:styleId="PageXofY">
    <w:name w:val="Page X of Y"/>
    <w:qFormat/>
    <w:rsid w:val="00013B06"/>
    <w:rPr>
      <w:rFonts w:ascii="Times New Roman" w:eastAsia="Times New Roman" w:hAnsi="Times New Roman"/>
      <w:sz w:val="24"/>
      <w:szCs w:val="24"/>
      <w:lang w:val="en-GB" w:eastAsia="ko-KR"/>
    </w:rPr>
  </w:style>
  <w:style w:type="paragraph" w:customStyle="1" w:styleId="Createdby">
    <w:name w:val="Created by"/>
    <w:qFormat/>
    <w:rsid w:val="00013B06"/>
    <w:rPr>
      <w:rFonts w:ascii="Times New Roman" w:eastAsia="Times New Roman" w:hAnsi="Times New Roman"/>
      <w:sz w:val="24"/>
      <w:szCs w:val="24"/>
      <w:lang w:val="en-GB" w:eastAsia="ko-KR"/>
    </w:rPr>
  </w:style>
  <w:style w:type="paragraph" w:customStyle="1" w:styleId="Createdon">
    <w:name w:val="Created on"/>
    <w:qFormat/>
    <w:rsid w:val="00013B06"/>
    <w:rPr>
      <w:rFonts w:ascii="Times New Roman" w:eastAsia="Times New Roman" w:hAnsi="Times New Roman"/>
      <w:sz w:val="24"/>
      <w:szCs w:val="24"/>
      <w:lang w:val="en-GB" w:eastAsia="ko-KR"/>
    </w:rPr>
  </w:style>
  <w:style w:type="paragraph" w:customStyle="1" w:styleId="Lastprinted">
    <w:name w:val="Last printed"/>
    <w:qFormat/>
    <w:rsid w:val="00013B06"/>
    <w:rPr>
      <w:rFonts w:ascii="Times New Roman" w:eastAsia="Times New Roman" w:hAnsi="Times New Roman"/>
      <w:sz w:val="24"/>
      <w:szCs w:val="24"/>
      <w:lang w:val="en-GB" w:eastAsia="ko-KR"/>
    </w:rPr>
  </w:style>
  <w:style w:type="paragraph" w:customStyle="1" w:styleId="Lastsavedby">
    <w:name w:val="Last saved by"/>
    <w:qFormat/>
    <w:rsid w:val="00013B06"/>
    <w:rPr>
      <w:rFonts w:ascii="Times New Roman" w:eastAsia="Times New Roman" w:hAnsi="Times New Roman"/>
      <w:sz w:val="24"/>
      <w:szCs w:val="24"/>
      <w:lang w:val="en-GB" w:eastAsia="ko-KR"/>
    </w:rPr>
  </w:style>
  <w:style w:type="paragraph" w:customStyle="1" w:styleId="Filename">
    <w:name w:val="Filename"/>
    <w:qFormat/>
    <w:rsid w:val="00013B06"/>
    <w:rPr>
      <w:rFonts w:ascii="Times New Roman" w:eastAsia="Times New Roman" w:hAnsi="Times New Roman"/>
      <w:sz w:val="24"/>
      <w:szCs w:val="24"/>
      <w:lang w:val="en-GB" w:eastAsia="ko-KR"/>
    </w:rPr>
  </w:style>
  <w:style w:type="paragraph" w:customStyle="1" w:styleId="Filenameandpath">
    <w:name w:val="Filename and path"/>
    <w:qFormat/>
    <w:rsid w:val="00013B06"/>
    <w:rPr>
      <w:rFonts w:ascii="Times New Roman" w:eastAsia="Times New Roman" w:hAnsi="Times New Roman"/>
      <w:sz w:val="24"/>
      <w:szCs w:val="24"/>
      <w:lang w:val="en-GB" w:eastAsia="ko-KR"/>
    </w:rPr>
  </w:style>
  <w:style w:type="paragraph" w:customStyle="1" w:styleId="AuthorPageDate">
    <w:name w:val="Author  Page #  Date"/>
    <w:qFormat/>
    <w:rsid w:val="00013B06"/>
    <w:rPr>
      <w:rFonts w:ascii="Times New Roman" w:eastAsia="Times New Roman" w:hAnsi="Times New Roman"/>
      <w:sz w:val="24"/>
      <w:szCs w:val="24"/>
      <w:lang w:val="en-GB" w:eastAsia="ko-KR"/>
    </w:rPr>
  </w:style>
  <w:style w:type="paragraph" w:customStyle="1" w:styleId="ConfidentialPageDate">
    <w:name w:val="Confidential  Page #  Date"/>
    <w:qFormat/>
    <w:rsid w:val="00013B06"/>
    <w:rPr>
      <w:rFonts w:ascii="Times New Roman" w:eastAsia="Times New Roman" w:hAnsi="Times New Roman"/>
      <w:sz w:val="24"/>
      <w:szCs w:val="24"/>
      <w:lang w:val="en-GB" w:eastAsia="ko-KR"/>
    </w:rPr>
  </w:style>
  <w:style w:type="paragraph" w:customStyle="1" w:styleId="INDENT1">
    <w:name w:val="INDENT1"/>
    <w:basedOn w:val="a"/>
    <w:qFormat/>
    <w:rsid w:val="00013B0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13B0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13B0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13B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13B0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13B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13B0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13B0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013B06"/>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13B06"/>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013B0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013B0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13B0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013B0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13B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13B06"/>
    <w:rPr>
      <w:rFonts w:ascii="Arial" w:hAnsi="Arial"/>
      <w:sz w:val="28"/>
      <w:lang w:val="en-GB" w:eastAsia="en-US" w:bidi="ar-SA"/>
    </w:rPr>
  </w:style>
  <w:style w:type="character" w:customStyle="1" w:styleId="T1Char3">
    <w:name w:val="T1 Char3"/>
    <w:aliases w:val="Header 6 Char Char3"/>
    <w:qFormat/>
    <w:rsid w:val="00013B06"/>
    <w:rPr>
      <w:rFonts w:ascii="Arial" w:hAnsi="Arial"/>
      <w:lang w:val="en-GB" w:eastAsia="en-US" w:bidi="ar-SA"/>
    </w:rPr>
  </w:style>
  <w:style w:type="table" w:customStyle="1" w:styleId="Tabellengitternetz1">
    <w:name w:val="Tabellengitternetz1"/>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13B0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13B06"/>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013B06"/>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d"/>
    <w:qFormat/>
    <w:rsid w:val="00013B0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qFormat/>
    <w:rsid w:val="00013B06"/>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4"/>
    <w:autoRedefine/>
    <w:qFormat/>
    <w:rsid w:val="00013B06"/>
    <w:pPr>
      <w:tabs>
        <w:tab w:val="num" w:pos="928"/>
        <w:tab w:val="num" w:pos="1097"/>
      </w:tabs>
      <w:spacing w:after="120" w:line="288" w:lineRule="auto"/>
      <w:ind w:left="1097" w:hanging="360"/>
    </w:pPr>
    <w:rPr>
      <w:rFonts w:eastAsia="SimSun" w:cs="Arial"/>
      <w:lang w:val="en-US"/>
    </w:rPr>
  </w:style>
  <w:style w:type="paragraph" w:customStyle="1" w:styleId="b11">
    <w:name w:val="b1"/>
    <w:basedOn w:val="a"/>
    <w:qFormat/>
    <w:rsid w:val="00013B0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qFormat/>
    <w:rsid w:val="00013B06"/>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013B06"/>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013B06"/>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013B06"/>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013B06"/>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013B06"/>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013B06"/>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013B06"/>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d"/>
    <w:qFormat/>
    <w:rsid w:val="00013B06"/>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013B06"/>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013B06"/>
    <w:pPr>
      <w:tabs>
        <w:tab w:val="left" w:pos="360"/>
      </w:tabs>
      <w:ind w:left="360" w:hanging="360"/>
    </w:pPr>
  </w:style>
  <w:style w:type="paragraph" w:customStyle="1" w:styleId="Para1">
    <w:name w:val="Para1"/>
    <w:basedOn w:val="a"/>
    <w:qFormat/>
    <w:rsid w:val="00013B06"/>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013B06"/>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qFormat/>
    <w:rsid w:val="00013B06"/>
    <w:pPr>
      <w:keepNext/>
      <w:keepLines/>
      <w:spacing w:after="60"/>
      <w:ind w:left="210"/>
      <w:jc w:val="center"/>
    </w:pPr>
    <w:rPr>
      <w:rFonts w:eastAsia="ＭＳ 明朝"/>
      <w:b/>
      <w:i w:val="0"/>
    </w:rPr>
  </w:style>
  <w:style w:type="paragraph" w:customStyle="1" w:styleId="TableofFigures1">
    <w:name w:val="Table of Figures1"/>
    <w:basedOn w:val="a"/>
    <w:next w:val="a"/>
    <w:qFormat/>
    <w:rsid w:val="00013B06"/>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013B06"/>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013B06"/>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013B06"/>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013B06"/>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013B0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013B06"/>
    <w:pPr>
      <w:spacing w:before="120"/>
      <w:outlineLvl w:val="2"/>
    </w:pPr>
    <w:rPr>
      <w:sz w:val="28"/>
    </w:rPr>
  </w:style>
  <w:style w:type="paragraph" w:customStyle="1" w:styleId="Heading2Head2A2">
    <w:name w:val="Heading 2.Head2A.2"/>
    <w:basedOn w:val="1"/>
    <w:next w:val="a"/>
    <w:qFormat/>
    <w:rsid w:val="00013B0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013B06"/>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013B06"/>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013B06"/>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013B06"/>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f4"/>
    <w:qFormat/>
    <w:rsid w:val="00013B06"/>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013B06"/>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5">
    <w:name w:val="无列表1"/>
    <w:next w:val="a2"/>
    <w:semiHidden/>
    <w:rsid w:val="00013B06"/>
  </w:style>
  <w:style w:type="paragraph" w:customStyle="1" w:styleId="1030302">
    <w:name w:val="样式 样式 标题 1 + 两端对齐 段前: 0.3 行 段后: 0.3 行 行距: 单倍行距 + 段前: 0.2 行 段后: ..."/>
    <w:basedOn w:val="a"/>
    <w:autoRedefine/>
    <w:qFormat/>
    <w:rsid w:val="00013B0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13B0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013B06"/>
    <w:rPr>
      <w:rFonts w:ascii="Arial" w:hAnsi="Arial"/>
      <w:sz w:val="36"/>
      <w:lang w:val="en-GB" w:eastAsia="en-US" w:bidi="ar-SA"/>
    </w:rPr>
  </w:style>
  <w:style w:type="character" w:customStyle="1" w:styleId="CharChar28">
    <w:name w:val="Char Char28"/>
    <w:qFormat/>
    <w:rsid w:val="00013B06"/>
    <w:rPr>
      <w:rFonts w:ascii="Arial" w:hAnsi="Arial"/>
      <w:sz w:val="32"/>
      <w:lang w:val="en-GB"/>
    </w:rPr>
  </w:style>
  <w:style w:type="character" w:customStyle="1" w:styleId="msoins00">
    <w:name w:val="msoins0"/>
    <w:qFormat/>
    <w:rsid w:val="00013B0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3B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13B06"/>
    <w:rPr>
      <w:rFonts w:ascii="Arial" w:hAnsi="Arial"/>
      <w:sz w:val="22"/>
      <w:lang w:val="en-GB" w:eastAsia="en-GB" w:bidi="ar-SA"/>
    </w:rPr>
  </w:style>
  <w:style w:type="character" w:customStyle="1" w:styleId="B3Char">
    <w:name w:val="B3 Char"/>
    <w:link w:val="B30"/>
    <w:qFormat/>
    <w:rsid w:val="00013B06"/>
    <w:rPr>
      <w:rFonts w:ascii="Times New Roman" w:hAnsi="Times New Roman"/>
      <w:lang w:val="en-GB" w:eastAsia="en-US"/>
    </w:rPr>
  </w:style>
  <w:style w:type="character" w:customStyle="1" w:styleId="B4Char">
    <w:name w:val="B4 Char"/>
    <w:link w:val="B4"/>
    <w:qFormat/>
    <w:rsid w:val="00013B06"/>
    <w:rPr>
      <w:rFonts w:ascii="Times New Roman" w:hAnsi="Times New Roman"/>
      <w:lang w:val="en-GB" w:eastAsia="en-US"/>
    </w:rPr>
  </w:style>
  <w:style w:type="character" w:customStyle="1" w:styleId="B5Char">
    <w:name w:val="B5 Char"/>
    <w:link w:val="B5"/>
    <w:qFormat/>
    <w:rsid w:val="00013B06"/>
    <w:rPr>
      <w:rFonts w:ascii="Times New Roman" w:hAnsi="Times New Roman"/>
      <w:lang w:val="en-GB" w:eastAsia="en-US"/>
    </w:rPr>
  </w:style>
  <w:style w:type="character" w:customStyle="1" w:styleId="CharChar21">
    <w:name w:val="Char Char21"/>
    <w:qFormat/>
    <w:rsid w:val="00013B06"/>
    <w:rPr>
      <w:rFonts w:ascii="Times New Roman" w:hAnsi="Times New Roman"/>
      <w:lang w:val="en-GB" w:eastAsia="en-US"/>
    </w:rPr>
  </w:style>
  <w:style w:type="paragraph" w:customStyle="1" w:styleId="16">
    <w:name w:val="修订1"/>
    <w:hidden/>
    <w:semiHidden/>
    <w:qFormat/>
    <w:rsid w:val="00013B06"/>
    <w:rPr>
      <w:rFonts w:ascii="Times New Roman" w:eastAsia="Batang" w:hAnsi="Times New Roman"/>
      <w:lang w:val="en-GB" w:eastAsia="en-US"/>
    </w:rPr>
  </w:style>
  <w:style w:type="character" w:customStyle="1" w:styleId="HeadingChar">
    <w:name w:val="Heading Char"/>
    <w:link w:val="Heading"/>
    <w:qFormat/>
    <w:rsid w:val="00013B06"/>
    <w:rPr>
      <w:rFonts w:ascii="Arial" w:eastAsia="SimSun" w:hAnsi="Arial"/>
      <w:b/>
      <w:lang w:val="en-US"/>
    </w:rPr>
  </w:style>
  <w:style w:type="paragraph" w:customStyle="1" w:styleId="B6">
    <w:name w:val="B6"/>
    <w:basedOn w:val="B5"/>
    <w:link w:val="B6Char"/>
    <w:qFormat/>
    <w:rsid w:val="00013B0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13B06"/>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013B06"/>
    <w:rPr>
      <w:rFonts w:ascii="Arial" w:eastAsia="SimSun" w:hAnsi="Arial"/>
      <w:sz w:val="32"/>
      <w:lang w:val="en-GB" w:eastAsia="en-US" w:bidi="ar-SA"/>
    </w:rPr>
  </w:style>
  <w:style w:type="character" w:customStyle="1" w:styleId="CharChar16">
    <w:name w:val="Char Char16"/>
    <w:qFormat/>
    <w:rsid w:val="00013B06"/>
    <w:rPr>
      <w:rFonts w:ascii="Arial" w:eastAsia="SimSun" w:hAnsi="Arial"/>
      <w:lang w:val="en-GB" w:eastAsia="en-US" w:bidi="ar-SA"/>
    </w:rPr>
  </w:style>
  <w:style w:type="character" w:customStyle="1" w:styleId="CharChar14">
    <w:name w:val="Char Char14"/>
    <w:qFormat/>
    <w:rsid w:val="00013B06"/>
    <w:rPr>
      <w:rFonts w:ascii="Arial" w:eastAsia="SimSun" w:hAnsi="Arial"/>
      <w:sz w:val="36"/>
      <w:lang w:val="en-GB" w:eastAsia="en-US" w:bidi="ar-SA"/>
    </w:rPr>
  </w:style>
  <w:style w:type="paragraph" w:customStyle="1" w:styleId="17">
    <w:name w:val="変更箇所1"/>
    <w:hidden/>
    <w:semiHidden/>
    <w:qFormat/>
    <w:rsid w:val="00013B06"/>
    <w:rPr>
      <w:rFonts w:ascii="Times New Roman" w:hAnsi="Times New Roman"/>
      <w:lang w:val="en-GB" w:eastAsia="en-US"/>
    </w:rPr>
  </w:style>
  <w:style w:type="paragraph" w:customStyle="1" w:styleId="CarCar1CharCharCarCar">
    <w:name w:val="Car Car1 Char Char Car Car"/>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13B0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013B06"/>
    <w:rPr>
      <w:rFonts w:ascii="Times New Roman" w:eastAsia="SimSun" w:hAnsi="Times New Roman"/>
      <w:i/>
      <w:iCs/>
      <w:lang w:val="en-GB" w:eastAsia="x-none"/>
    </w:rPr>
  </w:style>
  <w:style w:type="paragraph" w:styleId="afff4">
    <w:name w:val="Note Heading"/>
    <w:basedOn w:val="a"/>
    <w:next w:val="a"/>
    <w:link w:val="afff5"/>
    <w:qFormat/>
    <w:rsid w:val="00013B06"/>
    <w:pPr>
      <w:overflowPunct w:val="0"/>
      <w:autoSpaceDE w:val="0"/>
      <w:autoSpaceDN w:val="0"/>
      <w:adjustRightInd w:val="0"/>
      <w:textAlignment w:val="baseline"/>
    </w:pPr>
    <w:rPr>
      <w:rFonts w:eastAsia="Times New Roman"/>
      <w:lang w:eastAsia="en-GB"/>
    </w:rPr>
  </w:style>
  <w:style w:type="character" w:customStyle="1" w:styleId="afff5">
    <w:name w:val="記 (文字)"/>
    <w:basedOn w:val="a0"/>
    <w:link w:val="afff4"/>
    <w:qFormat/>
    <w:rsid w:val="00013B06"/>
    <w:rPr>
      <w:rFonts w:ascii="Times New Roman" w:eastAsia="Times New Roman" w:hAnsi="Times New Roman"/>
      <w:lang w:val="en-GB" w:eastAsia="en-GB"/>
    </w:rPr>
  </w:style>
  <w:style w:type="character" w:customStyle="1" w:styleId="CharChar25">
    <w:name w:val="Char Char25"/>
    <w:qFormat/>
    <w:rsid w:val="00013B06"/>
    <w:rPr>
      <w:rFonts w:ascii="Arial" w:hAnsi="Arial"/>
      <w:lang w:val="en-GB" w:eastAsia="en-US"/>
    </w:rPr>
  </w:style>
  <w:style w:type="character" w:customStyle="1" w:styleId="CharChar24">
    <w:name w:val="Char Char24"/>
    <w:rsid w:val="00013B06"/>
    <w:rPr>
      <w:rFonts w:ascii="Arial" w:hAnsi="Arial"/>
      <w:sz w:val="36"/>
      <w:lang w:val="en-GB" w:eastAsia="en-US"/>
    </w:rPr>
  </w:style>
  <w:style w:type="character" w:customStyle="1" w:styleId="CharChar17">
    <w:name w:val="Char Char17"/>
    <w:qFormat/>
    <w:rsid w:val="00013B06"/>
    <w:rPr>
      <w:rFonts w:ascii="Tahoma" w:hAnsi="Tahoma" w:cs="Tahoma"/>
      <w:shd w:val="clear" w:color="auto" w:fill="000080"/>
      <w:lang w:val="en-GB" w:eastAsia="en-US"/>
    </w:rPr>
  </w:style>
  <w:style w:type="character" w:customStyle="1" w:styleId="CharChar19">
    <w:name w:val="Char Char19"/>
    <w:qFormat/>
    <w:rsid w:val="00013B06"/>
    <w:rPr>
      <w:rFonts w:ascii="Times New Roman" w:hAnsi="Times New Roman"/>
      <w:lang w:val="en-GB"/>
    </w:rPr>
  </w:style>
  <w:style w:type="character" w:customStyle="1" w:styleId="CharChar20">
    <w:name w:val="Char Char20"/>
    <w:qFormat/>
    <w:rsid w:val="00013B06"/>
    <w:rPr>
      <w:rFonts w:ascii="Tahoma" w:hAnsi="Tahoma" w:cs="Tahoma"/>
      <w:sz w:val="16"/>
      <w:szCs w:val="16"/>
      <w:lang w:val="en-GB" w:eastAsia="en-US"/>
    </w:rPr>
  </w:style>
  <w:style w:type="paragraph" w:customStyle="1" w:styleId="afff6">
    <w:name w:val="수정"/>
    <w:hidden/>
    <w:semiHidden/>
    <w:qFormat/>
    <w:rsid w:val="00013B06"/>
    <w:rPr>
      <w:rFonts w:ascii="Times New Roman" w:eastAsia="Batang" w:hAnsi="Times New Roman"/>
      <w:lang w:val="en-GB" w:eastAsia="en-US"/>
    </w:rPr>
  </w:style>
  <w:style w:type="character" w:customStyle="1" w:styleId="CharChar30">
    <w:name w:val="Char Char30"/>
    <w:qFormat/>
    <w:rsid w:val="00013B06"/>
    <w:rPr>
      <w:rFonts w:ascii="Arial" w:hAnsi="Arial"/>
      <w:lang w:val="en-GB" w:eastAsia="en-US"/>
    </w:rPr>
  </w:style>
  <w:style w:type="character" w:customStyle="1" w:styleId="CharChar26">
    <w:name w:val="Char Char26"/>
    <w:qFormat/>
    <w:rsid w:val="00013B06"/>
    <w:rPr>
      <w:rFonts w:ascii="Times New Roman" w:hAnsi="Times New Roman"/>
      <w:lang w:val="en-GB" w:eastAsia="en-US"/>
    </w:rPr>
  </w:style>
  <w:style w:type="character" w:customStyle="1" w:styleId="CharChar27">
    <w:name w:val="Char Char27"/>
    <w:qFormat/>
    <w:rsid w:val="00013B06"/>
    <w:rPr>
      <w:rFonts w:ascii="Arial" w:hAnsi="Arial"/>
      <w:b/>
      <w:i/>
      <w:noProof/>
      <w:sz w:val="18"/>
      <w:lang w:val="en-GB" w:eastAsia="en-US"/>
    </w:rPr>
  </w:style>
  <w:style w:type="paragraph" w:customStyle="1" w:styleId="Objetducommentaire">
    <w:name w:val="Objet du commentaire"/>
    <w:basedOn w:val="af1"/>
    <w:next w:val="af1"/>
    <w:semiHidden/>
    <w:qFormat/>
    <w:rsid w:val="00013B0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013B0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13B06"/>
    <w:rPr>
      <w:rFonts w:ascii="Arial" w:hAnsi="Arial" w:cs="Arial"/>
      <w:color w:val="auto"/>
      <w:sz w:val="20"/>
      <w:szCs w:val="20"/>
    </w:rPr>
  </w:style>
  <w:style w:type="paragraph" w:customStyle="1" w:styleId="TALCharChar">
    <w:name w:val="TAL Char Char"/>
    <w:basedOn w:val="a"/>
    <w:link w:val="TALCharCharChar"/>
    <w:qFormat/>
    <w:rsid w:val="00013B06"/>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013B06"/>
    <w:rPr>
      <w:rFonts w:ascii="Arial" w:eastAsia="Times New Roman" w:hAnsi="Arial"/>
      <w:sz w:val="18"/>
      <w:lang w:val="en-GB" w:eastAsia="x-none"/>
    </w:rPr>
  </w:style>
  <w:style w:type="paragraph" w:customStyle="1" w:styleId="Arial">
    <w:name w:val="正文 + Arial"/>
    <w:aliases w:val="8 磅,加粗,段后: 0 磅"/>
    <w:basedOn w:val="TAL"/>
    <w:qFormat/>
    <w:rsid w:val="00013B06"/>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2"/>
    <w:semiHidden/>
    <w:rsid w:val="00013B06"/>
  </w:style>
  <w:style w:type="paragraph" w:customStyle="1" w:styleId="xl22">
    <w:name w:val="xl22"/>
    <w:basedOn w:val="a"/>
    <w:qFormat/>
    <w:rsid w:val="00013B0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013B0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013B0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013B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013B0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013B0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013B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013B0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013B0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013B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013B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013B06"/>
    <w:rPr>
      <w:rFonts w:ascii="Times New Roman" w:eastAsia="PMingLiU" w:hAnsi="Times New Roman"/>
      <w:lang w:val="en-GB" w:eastAsia="en-GB"/>
    </w:rPr>
    <w:tblPr/>
  </w:style>
  <w:style w:type="character" w:customStyle="1" w:styleId="EXCar">
    <w:name w:val="EX Car"/>
    <w:qFormat/>
    <w:rsid w:val="00013B06"/>
    <w:rPr>
      <w:lang w:val="en-GB"/>
    </w:rPr>
  </w:style>
  <w:style w:type="character" w:customStyle="1" w:styleId="MTDisplayEquationZchn">
    <w:name w:val="MTDisplayEquation Zchn"/>
    <w:link w:val="MTDisplayEquation"/>
    <w:qFormat/>
    <w:rsid w:val="00013B06"/>
    <w:rPr>
      <w:rFonts w:ascii="Times New Roman" w:eastAsia="Times New Roman" w:hAnsi="Times New Roman"/>
      <w:lang w:val="en-GB" w:eastAsia="ja-JP"/>
    </w:rPr>
  </w:style>
  <w:style w:type="character" w:customStyle="1" w:styleId="TF0">
    <w:name w:val="TF字符"/>
    <w:aliases w:val="left字符"/>
    <w:qFormat/>
    <w:rsid w:val="00013B06"/>
    <w:rPr>
      <w:rFonts w:ascii="Arial" w:hAnsi="Arial"/>
      <w:b/>
      <w:lang w:val="en-GB" w:eastAsia="en-US"/>
    </w:rPr>
  </w:style>
  <w:style w:type="paragraph" w:customStyle="1" w:styleId="afff7">
    <w:name w:val="修订"/>
    <w:hidden/>
    <w:semiHidden/>
    <w:qFormat/>
    <w:rsid w:val="00013B06"/>
    <w:rPr>
      <w:rFonts w:ascii="Times New Roman" w:eastAsia="Batang" w:hAnsi="Times New Roman"/>
      <w:lang w:val="en-GB" w:eastAsia="en-US"/>
    </w:rPr>
  </w:style>
  <w:style w:type="character" w:customStyle="1" w:styleId="25">
    <w:name w:val="箇条書き 2 (文字)"/>
    <w:aliases w:val="lb2 (文字)"/>
    <w:link w:val="24"/>
    <w:uiPriority w:val="99"/>
    <w:qFormat/>
    <w:rsid w:val="00013B06"/>
    <w:rPr>
      <w:rFonts w:ascii="Times New Roman" w:hAnsi="Times New Roman"/>
      <w:lang w:val="en-GB" w:eastAsia="en-US"/>
    </w:rPr>
  </w:style>
  <w:style w:type="paragraph" w:customStyle="1" w:styleId="-31">
    <w:name w:val="深色列表 - 着色 31"/>
    <w:hidden/>
    <w:uiPriority w:val="99"/>
    <w:semiHidden/>
    <w:qFormat/>
    <w:rsid w:val="00013B06"/>
    <w:rPr>
      <w:rFonts w:ascii="Times New Roman" w:hAnsi="Times New Roman"/>
      <w:lang w:val="en-GB" w:eastAsia="en-US"/>
    </w:rPr>
  </w:style>
  <w:style w:type="character" w:customStyle="1" w:styleId="Heading6Char3">
    <w:name w:val="Heading 6 Char3"/>
    <w:aliases w:val="T1 Char10,Header 6 Char1,T1 Char11,Header 6 Char2,标题 6 Char1"/>
    <w:qFormat/>
    <w:rsid w:val="00013B06"/>
    <w:rPr>
      <w:rFonts w:ascii="Arial" w:hAnsi="Arial"/>
      <w:lang w:val="en-GB"/>
    </w:rPr>
  </w:style>
  <w:style w:type="character" w:customStyle="1" w:styleId="1-11">
    <w:name w:val="网格表 1 浅色 - 着色 11"/>
    <w:uiPriority w:val="31"/>
    <w:qFormat/>
    <w:rsid w:val="00013B06"/>
    <w:rPr>
      <w:smallCaps/>
      <w:color w:val="5A5A5A"/>
    </w:rPr>
  </w:style>
  <w:style w:type="paragraph" w:customStyle="1" w:styleId="afff8">
    <w:name w:val="样式 页眉"/>
    <w:basedOn w:val="a4"/>
    <w:link w:val="Char"/>
    <w:qFormat/>
    <w:rsid w:val="00013B06"/>
    <w:pPr>
      <w:overflowPunct w:val="0"/>
      <w:autoSpaceDE w:val="0"/>
      <w:autoSpaceDN w:val="0"/>
      <w:adjustRightInd w:val="0"/>
      <w:textAlignment w:val="baseline"/>
    </w:pPr>
    <w:rPr>
      <w:rFonts w:eastAsia="Arial"/>
      <w:bCs/>
      <w:sz w:val="22"/>
    </w:rPr>
  </w:style>
  <w:style w:type="character" w:customStyle="1" w:styleId="Char">
    <w:name w:val="样式 页眉 Char"/>
    <w:link w:val="afff8"/>
    <w:qFormat/>
    <w:rsid w:val="00013B06"/>
    <w:rPr>
      <w:rFonts w:ascii="Arial" w:eastAsia="Arial" w:hAnsi="Arial"/>
      <w:b/>
      <w:bCs/>
      <w:noProof/>
      <w:sz w:val="22"/>
      <w:lang w:val="en-GB" w:eastAsia="en-US"/>
    </w:rPr>
  </w:style>
  <w:style w:type="paragraph" w:customStyle="1" w:styleId="-310">
    <w:name w:val="彩色底纹 - 着色 31"/>
    <w:basedOn w:val="a"/>
    <w:uiPriority w:val="34"/>
    <w:qFormat/>
    <w:rsid w:val="00013B06"/>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013B0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013B06"/>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13B06"/>
    <w:rPr>
      <w:rFonts w:ascii="Arial" w:hAnsi="Arial"/>
      <w:sz w:val="22"/>
      <w:lang w:val="en-GB" w:eastAsia="ja-JP" w:bidi="ar-SA"/>
    </w:rPr>
  </w:style>
  <w:style w:type="table" w:customStyle="1" w:styleId="TableGrid11">
    <w:name w:val="Table Grid11"/>
    <w:basedOn w:val="a1"/>
    <w:next w:val="afd"/>
    <w:qFormat/>
    <w:rsid w:val="00013B0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013B06"/>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
    <w:next w:val="a"/>
    <w:qFormat/>
    <w:rsid w:val="00013B06"/>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013B06"/>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0"/>
    <w:link w:val="3b"/>
    <w:qFormat/>
    <w:rsid w:val="00013B06"/>
    <w:rPr>
      <w:rFonts w:ascii="Times New Roman" w:eastAsia="Times New Roman" w:hAnsi="Times New Roman"/>
      <w:lang w:val="en-GB" w:eastAsia="en-US"/>
    </w:rPr>
  </w:style>
  <w:style w:type="paragraph" w:customStyle="1" w:styleId="MotorolaResponse1">
    <w:name w:val="Motorola Response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013B0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13B06"/>
    <w:rPr>
      <w:rFonts w:ascii="Times New Roman" w:eastAsia="Batang" w:hAnsi="Times New Roman"/>
      <w:sz w:val="24"/>
      <w:lang w:eastAsia="en-US"/>
    </w:rPr>
  </w:style>
  <w:style w:type="paragraph" w:customStyle="1" w:styleId="FBCharCharCharChar1">
    <w:name w:val="FB Char Char Char Char1"/>
    <w:next w:val="a"/>
    <w:semiHidden/>
    <w:qFormat/>
    <w:rsid w:val="00013B0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013B0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013B0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013B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013B06"/>
    <w:rPr>
      <w:rFonts w:ascii="Arial" w:eastAsia="Arial" w:hAnsi="Arial"/>
      <w:sz w:val="28"/>
      <w:lang w:val="en-GB" w:eastAsia="en-US"/>
    </w:rPr>
  </w:style>
  <w:style w:type="paragraph" w:customStyle="1" w:styleId="afffa">
    <w:name w:val="表格题注"/>
    <w:next w:val="a"/>
    <w:qFormat/>
    <w:rsid w:val="00013B06"/>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b">
    <w:name w:val="插图题注"/>
    <w:next w:val="a"/>
    <w:qFormat/>
    <w:rsid w:val="00013B06"/>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013B06"/>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013B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13B06"/>
    <w:rPr>
      <w:vanish w:val="0"/>
      <w:color w:val="FF0000"/>
      <w:lang w:eastAsia="en-US"/>
    </w:rPr>
  </w:style>
  <w:style w:type="character" w:customStyle="1" w:styleId="27">
    <w:name w:val="一覧 2 (文字)"/>
    <w:link w:val="26"/>
    <w:uiPriority w:val="99"/>
    <w:qFormat/>
    <w:rsid w:val="00013B06"/>
    <w:rPr>
      <w:rFonts w:ascii="Times New Roman" w:hAnsi="Times New Roman"/>
      <w:lang w:val="en-GB" w:eastAsia="en-US"/>
    </w:rPr>
  </w:style>
  <w:style w:type="character" w:customStyle="1" w:styleId="ac">
    <w:name w:val="箇条書き (文字)"/>
    <w:aliases w:val="UL (文字)"/>
    <w:link w:val="a9"/>
    <w:uiPriority w:val="99"/>
    <w:qFormat/>
    <w:rsid w:val="00013B06"/>
    <w:rPr>
      <w:rFonts w:ascii="Times New Roman" w:hAnsi="Times New Roman"/>
      <w:lang w:val="en-GB" w:eastAsia="en-US"/>
    </w:rPr>
  </w:style>
  <w:style w:type="character" w:customStyle="1" w:styleId="1Char0">
    <w:name w:val="样式1 Char"/>
    <w:link w:val="18"/>
    <w:qFormat/>
    <w:rsid w:val="00013B06"/>
    <w:rPr>
      <w:rFonts w:ascii="Arial" w:hAnsi="Arial"/>
      <w:sz w:val="18"/>
      <w:lang w:val="x-none" w:eastAsia="ja-JP"/>
    </w:rPr>
  </w:style>
  <w:style w:type="character" w:customStyle="1" w:styleId="superscript">
    <w:name w:val="superscript"/>
    <w:aliases w:val="+"/>
    <w:qFormat/>
    <w:rsid w:val="00013B06"/>
    <w:rPr>
      <w:rFonts w:ascii="Bookman" w:hAnsi="Bookman"/>
      <w:position w:val="6"/>
      <w:sz w:val="18"/>
    </w:rPr>
  </w:style>
  <w:style w:type="character" w:customStyle="1" w:styleId="NOChar1">
    <w:name w:val="NO Char1"/>
    <w:qFormat/>
    <w:rsid w:val="00013B06"/>
    <w:rPr>
      <w:rFonts w:eastAsia="ＭＳ 明朝"/>
      <w:lang w:val="en-GB" w:eastAsia="en-US" w:bidi="ar-SA"/>
    </w:rPr>
  </w:style>
  <w:style w:type="paragraph" w:customStyle="1" w:styleId="textintend1">
    <w:name w:val="text intend 1"/>
    <w:basedOn w:val="text"/>
    <w:qFormat/>
    <w:rsid w:val="00013B06"/>
    <w:pPr>
      <w:widowControl/>
      <w:tabs>
        <w:tab w:val="left" w:pos="992"/>
      </w:tabs>
      <w:spacing w:after="120"/>
      <w:ind w:left="992" w:hanging="425"/>
    </w:pPr>
    <w:rPr>
      <w:rFonts w:eastAsia="ＭＳ 明朝"/>
      <w:lang w:val="en-US"/>
    </w:rPr>
  </w:style>
  <w:style w:type="paragraph" w:customStyle="1" w:styleId="TabList">
    <w:name w:val="TabList"/>
    <w:basedOn w:val="a"/>
    <w:qFormat/>
    <w:rsid w:val="00013B06"/>
    <w:pPr>
      <w:tabs>
        <w:tab w:val="left" w:pos="1134"/>
      </w:tabs>
      <w:spacing w:after="0"/>
    </w:pPr>
  </w:style>
  <w:style w:type="character" w:customStyle="1" w:styleId="BodyText2Char1">
    <w:name w:val="Body Text 2 Char1"/>
    <w:qFormat/>
    <w:rsid w:val="00013B06"/>
    <w:rPr>
      <w:lang w:val="en-GB"/>
    </w:rPr>
  </w:style>
  <w:style w:type="character" w:customStyle="1" w:styleId="EndnoteTextChar1">
    <w:name w:val="Endnote Text Char1"/>
    <w:uiPriority w:val="99"/>
    <w:qFormat/>
    <w:rsid w:val="00013B06"/>
    <w:rPr>
      <w:lang w:val="en-GB"/>
    </w:rPr>
  </w:style>
  <w:style w:type="character" w:customStyle="1" w:styleId="TitleChar1">
    <w:name w:val="Title Char1"/>
    <w:qFormat/>
    <w:rsid w:val="00013B06"/>
    <w:rPr>
      <w:rFonts w:ascii="Cambria" w:eastAsia="Times New Roman" w:hAnsi="Cambria" w:cs="Times New Roman"/>
      <w:b/>
      <w:bCs/>
      <w:kern w:val="28"/>
      <w:sz w:val="32"/>
      <w:szCs w:val="32"/>
      <w:lang w:val="en-GB"/>
    </w:rPr>
  </w:style>
  <w:style w:type="paragraph" w:customStyle="1" w:styleId="textintend2">
    <w:name w:val="text intend 2"/>
    <w:basedOn w:val="text"/>
    <w:qFormat/>
    <w:rsid w:val="00013B0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13B06"/>
    <w:rPr>
      <w:lang w:val="en-GB"/>
    </w:rPr>
  </w:style>
  <w:style w:type="character" w:customStyle="1" w:styleId="BodyTextIndentChar1">
    <w:name w:val="Body Text Indent Char1"/>
    <w:qFormat/>
    <w:rsid w:val="00013B06"/>
    <w:rPr>
      <w:lang w:val="en-GB"/>
    </w:rPr>
  </w:style>
  <w:style w:type="character" w:customStyle="1" w:styleId="BodyText3Char1">
    <w:name w:val="Body Text 3 Char1"/>
    <w:qFormat/>
    <w:rsid w:val="00013B06"/>
    <w:rPr>
      <w:sz w:val="16"/>
      <w:szCs w:val="16"/>
      <w:lang w:val="en-GB"/>
    </w:rPr>
  </w:style>
  <w:style w:type="paragraph" w:customStyle="1" w:styleId="text">
    <w:name w:val="text"/>
    <w:basedOn w:val="a"/>
    <w:qFormat/>
    <w:rsid w:val="00013B06"/>
    <w:pPr>
      <w:widowControl w:val="0"/>
      <w:spacing w:after="240"/>
      <w:jc w:val="both"/>
    </w:pPr>
    <w:rPr>
      <w:rFonts w:eastAsia="SimSun"/>
      <w:sz w:val="24"/>
      <w:lang w:val="en-AU"/>
    </w:rPr>
  </w:style>
  <w:style w:type="paragraph" w:customStyle="1" w:styleId="berschrift1H1">
    <w:name w:val="Überschrift 1.H1"/>
    <w:basedOn w:val="a"/>
    <w:next w:val="a"/>
    <w:qFormat/>
    <w:rsid w:val="00013B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13B06"/>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013B06"/>
    <w:pPr>
      <w:widowControl w:val="0"/>
      <w:tabs>
        <w:tab w:val="left" w:pos="360"/>
      </w:tabs>
      <w:spacing w:before="60" w:after="60"/>
      <w:ind w:left="360" w:hanging="360"/>
      <w:jc w:val="both"/>
    </w:pPr>
  </w:style>
  <w:style w:type="paragraph" w:customStyle="1" w:styleId="para">
    <w:name w:val="para"/>
    <w:basedOn w:val="a"/>
    <w:qFormat/>
    <w:rsid w:val="00013B06"/>
    <w:pPr>
      <w:spacing w:after="240"/>
      <w:jc w:val="both"/>
    </w:pPr>
    <w:rPr>
      <w:rFonts w:ascii="Helvetica" w:eastAsia="SimSun" w:hAnsi="Helvetica"/>
    </w:rPr>
  </w:style>
  <w:style w:type="paragraph" w:customStyle="1" w:styleId="List1">
    <w:name w:val="List1"/>
    <w:basedOn w:val="a"/>
    <w:qFormat/>
    <w:rsid w:val="00013B06"/>
    <w:pPr>
      <w:spacing w:before="120" w:after="0" w:line="280" w:lineRule="atLeast"/>
      <w:ind w:left="360" w:hanging="360"/>
      <w:jc w:val="both"/>
    </w:pPr>
    <w:rPr>
      <w:rFonts w:ascii="Bookman" w:eastAsia="SimSun" w:hAnsi="Bookman"/>
      <w:lang w:val="en-US"/>
    </w:rPr>
  </w:style>
  <w:style w:type="paragraph" w:customStyle="1" w:styleId="18">
    <w:name w:val="样式1"/>
    <w:basedOn w:val="TAN"/>
    <w:link w:val="1Char0"/>
    <w:qFormat/>
    <w:rsid w:val="00013B06"/>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013B06"/>
    <w:pPr>
      <w:spacing w:before="120" w:after="0"/>
      <w:jc w:val="both"/>
    </w:pPr>
    <w:rPr>
      <w:rFonts w:eastAsia="SimSun"/>
      <w:lang w:val="en-US"/>
    </w:rPr>
  </w:style>
  <w:style w:type="paragraph" w:customStyle="1" w:styleId="centered">
    <w:name w:val="centered"/>
    <w:basedOn w:val="a"/>
    <w:qFormat/>
    <w:rsid w:val="00013B06"/>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013B06"/>
    <w:pPr>
      <w:tabs>
        <w:tab w:val="num" w:pos="432"/>
      </w:tabs>
      <w:spacing w:after="80"/>
      <w:ind w:left="432" w:hanging="432"/>
    </w:pPr>
    <w:rPr>
      <w:rFonts w:eastAsia="SimSun"/>
      <w:sz w:val="18"/>
      <w:lang w:val="en-US"/>
    </w:rPr>
  </w:style>
  <w:style w:type="paragraph" w:customStyle="1" w:styleId="LightGrid-Accent31">
    <w:name w:val="Light Grid - Accent 31"/>
    <w:basedOn w:val="a"/>
    <w:qFormat/>
    <w:rsid w:val="00013B0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13B06"/>
    <w:rPr>
      <w:rFonts w:ascii="Times New Roman" w:eastAsia="Batang" w:hAnsi="Times New Roman"/>
      <w:lang w:val="en-GB" w:eastAsia="en-US"/>
    </w:rPr>
  </w:style>
  <w:style w:type="numbering" w:customStyle="1" w:styleId="19">
    <w:name w:val="リストなし1"/>
    <w:next w:val="a2"/>
    <w:uiPriority w:val="99"/>
    <w:semiHidden/>
    <w:unhideWhenUsed/>
    <w:rsid w:val="00013B06"/>
  </w:style>
  <w:style w:type="paragraph" w:customStyle="1" w:styleId="810">
    <w:name w:val="表 (赤)  81"/>
    <w:basedOn w:val="a"/>
    <w:uiPriority w:val="34"/>
    <w:qFormat/>
    <w:rsid w:val="00013B0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013B06"/>
    <w:pPr>
      <w:spacing w:before="100" w:beforeAutospacing="1" w:after="100" w:afterAutospacing="1"/>
    </w:pPr>
    <w:rPr>
      <w:rFonts w:eastAsia="SimSun"/>
      <w:sz w:val="24"/>
      <w:szCs w:val="24"/>
      <w:lang w:val="en-US" w:eastAsia="zh-CN"/>
    </w:rPr>
  </w:style>
  <w:style w:type="table" w:styleId="2f0">
    <w:name w:val="Table Classic 2"/>
    <w:basedOn w:val="a1"/>
    <w:qFormat/>
    <w:rsid w:val="00013B0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13B06"/>
    <w:rPr>
      <w:rFonts w:ascii="Times New Roman" w:eastAsia="SimSun" w:hAnsi="Times New Roman"/>
      <w:lang w:val="en-GB" w:eastAsia="en-US"/>
    </w:rPr>
  </w:style>
  <w:style w:type="character" w:customStyle="1" w:styleId="-21">
    <w:name w:val="浅色网格 - 着色 21"/>
    <w:uiPriority w:val="99"/>
    <w:unhideWhenUsed/>
    <w:qFormat/>
    <w:rsid w:val="00013B06"/>
    <w:rPr>
      <w:color w:val="808080"/>
    </w:rPr>
  </w:style>
  <w:style w:type="paragraph" w:customStyle="1" w:styleId="LGTdoc">
    <w:name w:val="LGTdoc_본문"/>
    <w:basedOn w:val="a"/>
    <w:qFormat/>
    <w:rsid w:val="00013B0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013B06"/>
    <w:pPr>
      <w:spacing w:after="240"/>
      <w:jc w:val="both"/>
    </w:pPr>
    <w:rPr>
      <w:rFonts w:ascii="Arial" w:eastAsia="SimSun" w:hAnsi="Arial"/>
      <w:szCs w:val="24"/>
    </w:rPr>
  </w:style>
  <w:style w:type="paragraph" w:customStyle="1" w:styleId="ECCFootnote">
    <w:name w:val="ECC Footnote"/>
    <w:basedOn w:val="a"/>
    <w:autoRedefine/>
    <w:uiPriority w:val="99"/>
    <w:qFormat/>
    <w:rsid w:val="00013B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13B06"/>
    <w:rPr>
      <w:rFonts w:ascii="Arial" w:eastAsia="SimSun" w:hAnsi="Arial"/>
      <w:szCs w:val="24"/>
      <w:lang w:val="en-GB" w:eastAsia="en-US"/>
    </w:rPr>
  </w:style>
  <w:style w:type="paragraph" w:customStyle="1" w:styleId="Text1">
    <w:name w:val="Text 1"/>
    <w:basedOn w:val="a"/>
    <w:qFormat/>
    <w:rsid w:val="00013B06"/>
    <w:pPr>
      <w:spacing w:after="240"/>
      <w:ind w:left="482"/>
      <w:jc w:val="both"/>
    </w:pPr>
    <w:rPr>
      <w:rFonts w:eastAsia="SimSun"/>
      <w:sz w:val="24"/>
      <w:lang w:eastAsia="fr-BE"/>
    </w:rPr>
  </w:style>
  <w:style w:type="paragraph" w:customStyle="1" w:styleId="NumPar4">
    <w:name w:val="NumPar 4"/>
    <w:basedOn w:val="40"/>
    <w:next w:val="a"/>
    <w:uiPriority w:val="99"/>
    <w:qFormat/>
    <w:rsid w:val="00013B0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13B06"/>
  </w:style>
  <w:style w:type="paragraph" w:customStyle="1" w:styleId="cita">
    <w:name w:val="cita"/>
    <w:basedOn w:val="a"/>
    <w:qFormat/>
    <w:rsid w:val="00013B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013B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013B06"/>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013B0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013B0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
    <w:qFormat/>
    <w:rsid w:val="00013B0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
    <w:autoRedefine/>
    <w:qFormat/>
    <w:rsid w:val="00013B0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013B06"/>
    <w:rPr>
      <w:vanish w:val="0"/>
      <w:webHidden w:val="0"/>
      <w:color w:val="000000"/>
      <w:specVanish w:val="0"/>
    </w:rPr>
  </w:style>
  <w:style w:type="paragraph" w:customStyle="1" w:styleId="Equation">
    <w:name w:val="Equation"/>
    <w:basedOn w:val="a"/>
    <w:next w:val="a"/>
    <w:link w:val="EquationChar"/>
    <w:qFormat/>
    <w:rsid w:val="00013B06"/>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013B06"/>
    <w:rPr>
      <w:rFonts w:ascii="Times New Roman" w:eastAsia="SimSun" w:hAnsi="Times New Roman"/>
      <w:sz w:val="22"/>
      <w:szCs w:val="22"/>
      <w:lang w:val="x-none" w:eastAsia="x-none"/>
    </w:rPr>
  </w:style>
  <w:style w:type="character" w:customStyle="1" w:styleId="shorttext">
    <w:name w:val="short_text"/>
    <w:qFormat/>
    <w:rsid w:val="00013B06"/>
  </w:style>
  <w:style w:type="character" w:customStyle="1" w:styleId="UnresolvedMention1">
    <w:name w:val="Unresolved Mention1"/>
    <w:uiPriority w:val="99"/>
    <w:unhideWhenUsed/>
    <w:qFormat/>
    <w:rsid w:val="00013B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13B06"/>
    <w:rPr>
      <w:sz w:val="18"/>
      <w:szCs w:val="18"/>
      <w:lang w:val="en-GB" w:eastAsia="en-US"/>
    </w:rPr>
  </w:style>
  <w:style w:type="character" w:customStyle="1" w:styleId="Char10">
    <w:name w:val="页脚 Char1"/>
    <w:aliases w:val="footer odd Char1,footer Char1,fo Char1,pie de página Char1"/>
    <w:qFormat/>
    <w:rsid w:val="00013B06"/>
    <w:rPr>
      <w:sz w:val="18"/>
      <w:szCs w:val="18"/>
      <w:lang w:val="en-GB" w:eastAsia="en-US"/>
    </w:rPr>
  </w:style>
  <w:style w:type="paragraph" w:customStyle="1" w:styleId="2-21">
    <w:name w:val="中等深浅列表 2 - 着色 21"/>
    <w:uiPriority w:val="99"/>
    <w:semiHidden/>
    <w:qFormat/>
    <w:rsid w:val="00013B06"/>
    <w:rPr>
      <w:rFonts w:ascii="Times New Roman" w:eastAsia="SimSun" w:hAnsi="Times New Roman"/>
      <w:lang w:val="en-GB" w:eastAsia="en-US"/>
    </w:rPr>
  </w:style>
  <w:style w:type="paragraph" w:customStyle="1" w:styleId="1-21">
    <w:name w:val="中等深浅网格 1 - 着色 21"/>
    <w:basedOn w:val="a"/>
    <w:uiPriority w:val="34"/>
    <w:qFormat/>
    <w:rsid w:val="00013B06"/>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013B06"/>
    <w:rPr>
      <w:color w:val="808080"/>
    </w:rPr>
  </w:style>
  <w:style w:type="character" w:customStyle="1" w:styleId="UnresolvedMention2">
    <w:name w:val="Unresolved Mention2"/>
    <w:uiPriority w:val="99"/>
    <w:qFormat/>
    <w:rsid w:val="00013B06"/>
    <w:rPr>
      <w:color w:val="808080"/>
      <w:shd w:val="clear" w:color="auto" w:fill="E6E6E6"/>
    </w:rPr>
  </w:style>
  <w:style w:type="paragraph" w:customStyle="1" w:styleId="-110">
    <w:name w:val="彩色底纹 - 着色 11"/>
    <w:hidden/>
    <w:uiPriority w:val="99"/>
    <w:semiHidden/>
    <w:qFormat/>
    <w:rsid w:val="00013B06"/>
    <w:rPr>
      <w:rFonts w:ascii="Times New Roman" w:eastAsia="SimSun" w:hAnsi="Times New Roman"/>
      <w:lang w:val="en-GB" w:eastAsia="en-US"/>
    </w:rPr>
  </w:style>
  <w:style w:type="character" w:customStyle="1" w:styleId="UnresolvedMention3">
    <w:name w:val="Unresolved Mention3"/>
    <w:uiPriority w:val="99"/>
    <w:unhideWhenUsed/>
    <w:qFormat/>
    <w:rsid w:val="00013B06"/>
    <w:rPr>
      <w:color w:val="808080"/>
      <w:shd w:val="clear" w:color="auto" w:fill="E6E6E6"/>
    </w:rPr>
  </w:style>
  <w:style w:type="character" w:customStyle="1" w:styleId="afffc">
    <w:name w:val="未处理的提及"/>
    <w:uiPriority w:val="52"/>
    <w:qFormat/>
    <w:rsid w:val="00013B06"/>
    <w:rPr>
      <w:color w:val="808080"/>
      <w:shd w:val="clear" w:color="auto" w:fill="E6E6E6"/>
    </w:rPr>
  </w:style>
  <w:style w:type="paragraph" w:customStyle="1" w:styleId="910">
    <w:name w:val="目录 91"/>
    <w:basedOn w:val="81"/>
    <w:qFormat/>
    <w:rsid w:val="00013B06"/>
    <w:pPr>
      <w:overflowPunct w:val="0"/>
      <w:autoSpaceDE w:val="0"/>
      <w:autoSpaceDN w:val="0"/>
      <w:adjustRightInd w:val="0"/>
      <w:ind w:left="1418" w:hanging="1418"/>
      <w:textAlignment w:val="baseline"/>
    </w:pPr>
    <w:rPr>
      <w:bCs/>
      <w:szCs w:val="22"/>
      <w:lang w:val="en-US" w:eastAsia="en-GB"/>
    </w:rPr>
  </w:style>
  <w:style w:type="paragraph" w:customStyle="1" w:styleId="1a">
    <w:name w:val="题注1"/>
    <w:basedOn w:val="a"/>
    <w:next w:val="a"/>
    <w:qFormat/>
    <w:rsid w:val="00013B06"/>
    <w:pPr>
      <w:overflowPunct w:val="0"/>
      <w:autoSpaceDE w:val="0"/>
      <w:autoSpaceDN w:val="0"/>
      <w:adjustRightInd w:val="0"/>
      <w:spacing w:before="120" w:after="120"/>
      <w:textAlignment w:val="baseline"/>
    </w:pPr>
    <w:rPr>
      <w:b/>
      <w:lang w:eastAsia="en-GB"/>
    </w:rPr>
  </w:style>
  <w:style w:type="paragraph" w:customStyle="1" w:styleId="1b">
    <w:name w:val="图表目录1"/>
    <w:basedOn w:val="a"/>
    <w:next w:val="a"/>
    <w:qFormat/>
    <w:rsid w:val="00013B06"/>
    <w:pPr>
      <w:overflowPunct w:val="0"/>
      <w:autoSpaceDE w:val="0"/>
      <w:autoSpaceDN w:val="0"/>
      <w:adjustRightInd w:val="0"/>
      <w:ind w:left="400" w:hanging="400"/>
      <w:jc w:val="center"/>
      <w:textAlignment w:val="baseline"/>
    </w:pPr>
    <w:rPr>
      <w:b/>
      <w:lang w:eastAsia="en-GB"/>
    </w:rPr>
  </w:style>
  <w:style w:type="paragraph" w:styleId="HTML0">
    <w:name w:val="HTML Preformatted"/>
    <w:basedOn w:val="a"/>
    <w:link w:val="HTML1"/>
    <w:unhideWhenUsed/>
    <w:qFormat/>
    <w:rsid w:val="00013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ja-JP"/>
    </w:rPr>
  </w:style>
  <w:style w:type="character" w:customStyle="1" w:styleId="HTML1">
    <w:name w:val="HTML 書式付き (文字)"/>
    <w:basedOn w:val="a0"/>
    <w:link w:val="HTML0"/>
    <w:qFormat/>
    <w:rsid w:val="00013B06"/>
    <w:rPr>
      <w:rFonts w:ascii="Courier New" w:hAnsi="Courier New"/>
      <w:lang w:val="en-GB" w:eastAsia="ja-JP"/>
    </w:rPr>
  </w:style>
  <w:style w:type="character" w:styleId="HTML2">
    <w:name w:val="HTML Typewriter"/>
    <w:unhideWhenUsed/>
    <w:qFormat/>
    <w:rsid w:val="00013B06"/>
    <w:rPr>
      <w:rFonts w:ascii="Courier New" w:eastAsia="Times New Roman" w:hAnsi="Courier New" w:cs="Courier New" w:hint="default"/>
      <w:sz w:val="24"/>
      <w:szCs w:val="24"/>
    </w:rPr>
  </w:style>
  <w:style w:type="character" w:customStyle="1" w:styleId="36">
    <w:name w:val="一覧 3 (文字)"/>
    <w:link w:val="35"/>
    <w:uiPriority w:val="99"/>
    <w:qFormat/>
    <w:locked/>
    <w:rsid w:val="00013B06"/>
    <w:rPr>
      <w:rFonts w:ascii="Times New Roman" w:hAnsi="Times New Roman"/>
      <w:lang w:val="en-GB" w:eastAsia="en-US"/>
    </w:rPr>
  </w:style>
  <w:style w:type="character" w:customStyle="1" w:styleId="Char11">
    <w:name w:val="标题 Char1"/>
    <w:aliases w:val="Section Header Char1"/>
    <w:qFormat/>
    <w:rsid w:val="00013B06"/>
    <w:rPr>
      <w:rFonts w:ascii="Cambria" w:hAnsi="Cambria" w:cs="Times New Roman"/>
      <w:b/>
      <w:bCs/>
      <w:sz w:val="32"/>
      <w:szCs w:val="32"/>
      <w:lang w:val="en-GB" w:eastAsia="en-US"/>
    </w:rPr>
  </w:style>
  <w:style w:type="paragraph" w:styleId="afffd">
    <w:name w:val="Subtitle"/>
    <w:basedOn w:val="a"/>
    <w:next w:val="a"/>
    <w:link w:val="afffe"/>
    <w:uiPriority w:val="11"/>
    <w:qFormat/>
    <w:rsid w:val="00013B06"/>
    <w:pPr>
      <w:spacing w:after="60"/>
      <w:jc w:val="center"/>
      <w:outlineLvl w:val="1"/>
    </w:pPr>
    <w:rPr>
      <w:rFonts w:ascii="Cambria" w:eastAsia="PMingLiU" w:hAnsi="Cambria"/>
      <w:i/>
      <w:iCs/>
      <w:sz w:val="24"/>
      <w:szCs w:val="24"/>
    </w:rPr>
  </w:style>
  <w:style w:type="character" w:customStyle="1" w:styleId="afffe">
    <w:name w:val="副題 (文字)"/>
    <w:basedOn w:val="a0"/>
    <w:link w:val="afffd"/>
    <w:uiPriority w:val="11"/>
    <w:qFormat/>
    <w:rsid w:val="00013B06"/>
    <w:rPr>
      <w:rFonts w:ascii="Cambria" w:eastAsia="PMingLiU" w:hAnsi="Cambria"/>
      <w:i/>
      <w:iCs/>
      <w:sz w:val="24"/>
      <w:szCs w:val="24"/>
      <w:lang w:val="en-GB" w:eastAsia="en-US"/>
    </w:rPr>
  </w:style>
  <w:style w:type="character" w:customStyle="1" w:styleId="affff">
    <w:name w:val="行間詰め (文字)"/>
    <w:link w:val="affff0"/>
    <w:uiPriority w:val="1"/>
    <w:qFormat/>
    <w:locked/>
    <w:rsid w:val="00013B06"/>
    <w:rPr>
      <w:rFonts w:ascii="Arial" w:eastAsia="PMingLiU" w:hAnsi="Arial" w:cs="Arial"/>
    </w:rPr>
  </w:style>
  <w:style w:type="paragraph" w:styleId="affff0">
    <w:name w:val="No Spacing"/>
    <w:basedOn w:val="a"/>
    <w:link w:val="affff"/>
    <w:uiPriority w:val="1"/>
    <w:qFormat/>
    <w:rsid w:val="00013B06"/>
    <w:pPr>
      <w:spacing w:after="0"/>
      <w:jc w:val="both"/>
    </w:pPr>
    <w:rPr>
      <w:rFonts w:ascii="Arial" w:eastAsia="PMingLiU" w:hAnsi="Arial" w:cs="Arial"/>
      <w:lang w:val="fr-FR" w:eastAsia="fr-FR"/>
    </w:rPr>
  </w:style>
  <w:style w:type="paragraph" w:styleId="affff1">
    <w:name w:val="Quote"/>
    <w:basedOn w:val="a"/>
    <w:next w:val="a"/>
    <w:link w:val="affff2"/>
    <w:uiPriority w:val="29"/>
    <w:qFormat/>
    <w:rsid w:val="00013B06"/>
    <w:pPr>
      <w:jc w:val="both"/>
    </w:pPr>
    <w:rPr>
      <w:rFonts w:ascii="Arial" w:eastAsia="PMingLiU" w:hAnsi="Arial"/>
      <w:i/>
      <w:iCs/>
      <w:color w:val="000000"/>
    </w:rPr>
  </w:style>
  <w:style w:type="character" w:customStyle="1" w:styleId="affff2">
    <w:name w:val="引用文 (文字)"/>
    <w:basedOn w:val="a0"/>
    <w:link w:val="affff1"/>
    <w:uiPriority w:val="29"/>
    <w:qFormat/>
    <w:rsid w:val="00013B06"/>
    <w:rPr>
      <w:rFonts w:ascii="Arial" w:eastAsia="PMingLiU" w:hAnsi="Arial"/>
      <w:i/>
      <w:iCs/>
      <w:color w:val="000000"/>
      <w:lang w:val="en-GB" w:eastAsia="en-US"/>
    </w:rPr>
  </w:style>
  <w:style w:type="paragraph" w:styleId="2f1">
    <w:name w:val="Intense Quote"/>
    <w:basedOn w:val="a"/>
    <w:next w:val="a"/>
    <w:link w:val="2f2"/>
    <w:uiPriority w:val="30"/>
    <w:qFormat/>
    <w:rsid w:val="00013B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2">
    <w:name w:val="引用文 2 (文字)"/>
    <w:basedOn w:val="a0"/>
    <w:link w:val="2f1"/>
    <w:uiPriority w:val="30"/>
    <w:qFormat/>
    <w:rsid w:val="00013B06"/>
    <w:rPr>
      <w:rFonts w:ascii="Arial" w:eastAsia="PMingLiU" w:hAnsi="Arial"/>
      <w:b/>
      <w:bCs/>
      <w:i/>
      <w:iCs/>
      <w:color w:val="4F81BD"/>
      <w:lang w:val="en-GB" w:eastAsia="en-US"/>
    </w:rPr>
  </w:style>
  <w:style w:type="paragraph" w:styleId="affff3">
    <w:name w:val="TOC Heading"/>
    <w:basedOn w:val="1"/>
    <w:next w:val="a"/>
    <w:uiPriority w:val="39"/>
    <w:unhideWhenUsed/>
    <w:qFormat/>
    <w:rsid w:val="00013B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013B06"/>
    <w:rPr>
      <w:rFonts w:ascii="Arial" w:eastAsia="SimSun" w:hAnsi="Arial"/>
      <w:lang w:val="en-US" w:eastAsia="en-GB"/>
    </w:rPr>
  </w:style>
  <w:style w:type="paragraph" w:customStyle="1" w:styleId="Revision1">
    <w:name w:val="Revision1"/>
    <w:semiHidden/>
    <w:qFormat/>
    <w:rsid w:val="00013B06"/>
    <w:rPr>
      <w:rFonts w:ascii="Times New Roman" w:eastAsia="Batang" w:hAnsi="Times New Roman"/>
      <w:lang w:val="en-GB" w:eastAsia="en-US"/>
    </w:rPr>
  </w:style>
  <w:style w:type="paragraph" w:customStyle="1" w:styleId="72">
    <w:name w:val="修订7"/>
    <w:semiHidden/>
    <w:qFormat/>
    <w:rsid w:val="00013B06"/>
    <w:rPr>
      <w:rFonts w:ascii="Times New Roman" w:eastAsia="Batang" w:hAnsi="Times New Roman"/>
      <w:lang w:val="en-GB" w:eastAsia="en-US"/>
    </w:rPr>
  </w:style>
  <w:style w:type="paragraph" w:customStyle="1" w:styleId="3d">
    <w:name w:val="吹き出し3"/>
    <w:basedOn w:val="a"/>
    <w:semiHidden/>
    <w:qFormat/>
    <w:rsid w:val="00013B06"/>
    <w:pPr>
      <w:overflowPunct w:val="0"/>
      <w:autoSpaceDE w:val="0"/>
      <w:autoSpaceDN w:val="0"/>
      <w:adjustRightInd w:val="0"/>
    </w:pPr>
    <w:rPr>
      <w:rFonts w:ascii="Tahoma" w:hAnsi="Tahoma" w:cs="Tahoma"/>
      <w:sz w:val="16"/>
      <w:szCs w:val="16"/>
      <w:lang w:eastAsia="ja-JP"/>
    </w:rPr>
  </w:style>
  <w:style w:type="paragraph" w:customStyle="1" w:styleId="1c">
    <w:name w:val="无间隔1"/>
    <w:qFormat/>
    <w:rsid w:val="00013B06"/>
    <w:rPr>
      <w:rFonts w:ascii="Times New Roman" w:eastAsia="SimSun" w:hAnsi="Times New Roman"/>
      <w:lang w:val="en-GB" w:eastAsia="en-US"/>
    </w:rPr>
  </w:style>
  <w:style w:type="paragraph" w:customStyle="1" w:styleId="Arial0">
    <w:name w:val="Arial"/>
    <w:basedOn w:val="a"/>
    <w:qFormat/>
    <w:rsid w:val="00013B06"/>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013B06"/>
    <w:rPr>
      <w:rFonts w:ascii="Times New Roman" w:eastAsia="SimSun" w:hAnsi="Times New Roman"/>
      <w:lang w:val="en-GB" w:eastAsia="en-US"/>
    </w:rPr>
  </w:style>
  <w:style w:type="paragraph" w:customStyle="1" w:styleId="MO">
    <w:name w:val="MO"/>
    <w:basedOn w:val="a"/>
    <w:qFormat/>
    <w:rsid w:val="00013B06"/>
    <w:rPr>
      <w:rFonts w:eastAsia="SimSun"/>
      <w:lang w:eastAsia="ja-JP"/>
    </w:rPr>
  </w:style>
  <w:style w:type="paragraph" w:customStyle="1" w:styleId="Heading">
    <w:name w:val="Heading"/>
    <w:next w:val="a"/>
    <w:link w:val="HeadingChar"/>
    <w:qFormat/>
    <w:rsid w:val="00013B06"/>
    <w:pPr>
      <w:spacing w:before="360"/>
      <w:ind w:left="2552"/>
    </w:pPr>
    <w:rPr>
      <w:rFonts w:ascii="Arial" w:eastAsia="SimSun" w:hAnsi="Arial"/>
      <w:b/>
      <w:lang w:val="en-US"/>
    </w:rPr>
  </w:style>
  <w:style w:type="paragraph" w:customStyle="1" w:styleId="1d">
    <w:name w:val="수정1"/>
    <w:semiHidden/>
    <w:qFormat/>
    <w:rsid w:val="00013B06"/>
    <w:rPr>
      <w:rFonts w:ascii="Times New Roman" w:eastAsia="Batang" w:hAnsi="Times New Roman"/>
      <w:lang w:val="en-GB" w:eastAsia="en-US"/>
    </w:rPr>
  </w:style>
  <w:style w:type="paragraph" w:customStyle="1" w:styleId="IBN">
    <w:name w:val="IBN"/>
    <w:basedOn w:val="a"/>
    <w:qFormat/>
    <w:rsid w:val="00013B06"/>
    <w:pPr>
      <w:tabs>
        <w:tab w:val="left" w:pos="567"/>
      </w:tabs>
    </w:pPr>
    <w:rPr>
      <w:rFonts w:eastAsia="SimSun"/>
    </w:rPr>
  </w:style>
  <w:style w:type="character" w:customStyle="1" w:styleId="1e9ptCar">
    <w:name w:val="1e) 9 pt Car"/>
    <w:link w:val="1e9pt"/>
    <w:qFormat/>
    <w:locked/>
    <w:rsid w:val="00013B06"/>
    <w:rPr>
      <w:noProof/>
      <w:szCs w:val="18"/>
    </w:rPr>
  </w:style>
  <w:style w:type="paragraph" w:customStyle="1" w:styleId="1e9pt">
    <w:name w:val="1e) 9 pt"/>
    <w:basedOn w:val="B10"/>
    <w:link w:val="1e9ptCar"/>
    <w:qFormat/>
    <w:rsid w:val="00013B06"/>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013B06"/>
    <w:pPr>
      <w:ind w:firstLine="284"/>
    </w:pPr>
    <w:rPr>
      <w:lang w:eastAsia="ja-JP"/>
    </w:rPr>
  </w:style>
  <w:style w:type="paragraph" w:customStyle="1" w:styleId="StyleFPArialLatin9ptCentrGauche5cmDroite5">
    <w:name w:val="Style FP + Arial (Latin) 9 pt Centré Gauche :  5 cm Droite :  5..."/>
    <w:basedOn w:val="FP"/>
    <w:qFormat/>
    <w:rsid w:val="00013B06"/>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013B06"/>
  </w:style>
  <w:style w:type="paragraph" w:customStyle="1" w:styleId="NormalLatinItalique">
    <w:name w:val="Normal + (Latin) Italique"/>
    <w:basedOn w:val="a"/>
    <w:link w:val="NormalLatinItaliqueCar"/>
    <w:qFormat/>
    <w:rsid w:val="00013B06"/>
    <w:rPr>
      <w:rFonts w:ascii="CG Times (WN)" w:hAnsi="CG Times (WN)"/>
      <w:lang w:val="fr-FR" w:eastAsia="fr-FR"/>
    </w:rPr>
  </w:style>
  <w:style w:type="paragraph" w:customStyle="1" w:styleId="B3H6">
    <w:name w:val="B3H6"/>
    <w:basedOn w:val="B30"/>
    <w:qFormat/>
    <w:rsid w:val="00013B06"/>
    <w:pPr>
      <w:overflowPunct w:val="0"/>
      <w:autoSpaceDE w:val="0"/>
      <w:autoSpaceDN w:val="0"/>
      <w:adjustRightInd w:val="0"/>
    </w:pPr>
    <w:rPr>
      <w:rFonts w:ascii="CG Times (WN)" w:eastAsia="SimSun" w:hAnsi="CG Times (WN)"/>
    </w:rPr>
  </w:style>
  <w:style w:type="paragraph" w:customStyle="1" w:styleId="NB2">
    <w:name w:val="NB2"/>
    <w:basedOn w:val="ZG"/>
    <w:qFormat/>
    <w:rsid w:val="00013B06"/>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013B06"/>
    <w:pPr>
      <w:keepNext/>
      <w:spacing w:before="60" w:after="60"/>
    </w:pPr>
    <w:rPr>
      <w:rFonts w:ascii="Bookman Old Style" w:eastAsia="SimSun" w:hAnsi="Bookman Old Style"/>
      <w:lang w:val="en-US"/>
    </w:rPr>
  </w:style>
  <w:style w:type="paragraph" w:customStyle="1" w:styleId="H60">
    <w:name w:val="样式 H6"/>
    <w:basedOn w:val="H6"/>
    <w:qFormat/>
    <w:rsid w:val="00013B06"/>
    <w:rPr>
      <w:rFonts w:eastAsia="SimSun" w:cs="Arial"/>
      <w:lang w:eastAsia="zh-CN"/>
    </w:rPr>
  </w:style>
  <w:style w:type="paragraph" w:customStyle="1" w:styleId="TH0">
    <w:name w:val="样式 TH"/>
    <w:basedOn w:val="TH"/>
    <w:qFormat/>
    <w:rsid w:val="00013B06"/>
    <w:rPr>
      <w:rFonts w:eastAsia="SimSun" w:cs="Arial"/>
      <w:bCs/>
    </w:rPr>
  </w:style>
  <w:style w:type="paragraph" w:customStyle="1" w:styleId="TableEntry0">
    <w:name w:val="Table Entry"/>
    <w:basedOn w:val="a"/>
    <w:next w:val="a"/>
    <w:qFormat/>
    <w:rsid w:val="00013B06"/>
    <w:pPr>
      <w:spacing w:after="0"/>
    </w:pPr>
    <w:rPr>
      <w:rFonts w:ascii="IMHNGF+BookmanOldStyle" w:eastAsia="SimSun" w:hAnsi="IMHNGF+BookmanOldStyle"/>
      <w:sz w:val="24"/>
      <w:szCs w:val="24"/>
      <w:lang w:val="en-US" w:eastAsia="ja-JP"/>
    </w:rPr>
  </w:style>
  <w:style w:type="paragraph" w:customStyle="1" w:styleId="tac0">
    <w:name w:val="tac0"/>
    <w:basedOn w:val="a"/>
    <w:qFormat/>
    <w:rsid w:val="00013B06"/>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013B06"/>
    <w:pPr>
      <w:keepNext/>
      <w:spacing w:after="0"/>
    </w:pPr>
    <w:rPr>
      <w:rFonts w:ascii="Arial" w:eastAsia="SimSun" w:hAnsi="Arial" w:cs="Arial"/>
      <w:sz w:val="18"/>
      <w:szCs w:val="18"/>
      <w:lang w:val="en-US" w:eastAsia="zh-CN"/>
    </w:rPr>
  </w:style>
  <w:style w:type="paragraph" w:customStyle="1" w:styleId="msolistparagraph0">
    <w:name w:val="msolistparagraph"/>
    <w:basedOn w:val="a"/>
    <w:qFormat/>
    <w:rsid w:val="00013B06"/>
    <w:pPr>
      <w:spacing w:after="0"/>
      <w:ind w:leftChars="400" w:left="400"/>
    </w:pPr>
    <w:rPr>
      <w:rFonts w:eastAsia="SimSun"/>
      <w:sz w:val="24"/>
      <w:szCs w:val="24"/>
      <w:lang w:val="en-US" w:eastAsia="ja-JP"/>
    </w:rPr>
  </w:style>
  <w:style w:type="paragraph" w:customStyle="1" w:styleId="no0">
    <w:name w:val="no"/>
    <w:basedOn w:val="a"/>
    <w:qFormat/>
    <w:rsid w:val="00013B06"/>
    <w:pPr>
      <w:ind w:left="1135" w:hanging="851"/>
    </w:pPr>
    <w:rPr>
      <w:rFonts w:eastAsia="SimSun"/>
      <w:lang w:val="en-US" w:eastAsia="ja-JP"/>
    </w:rPr>
  </w:style>
  <w:style w:type="paragraph" w:customStyle="1" w:styleId="talcharchar0">
    <w:name w:val="talcharchar"/>
    <w:basedOn w:val="a"/>
    <w:qFormat/>
    <w:rsid w:val="00013B06"/>
    <w:pPr>
      <w:spacing w:before="100" w:beforeAutospacing="1" w:after="100" w:afterAutospacing="1"/>
    </w:pPr>
    <w:rPr>
      <w:rFonts w:eastAsia="Calibri"/>
      <w:sz w:val="24"/>
      <w:szCs w:val="24"/>
      <w:lang w:eastAsia="en-GB"/>
    </w:rPr>
  </w:style>
  <w:style w:type="paragraph" w:customStyle="1" w:styleId="tal1">
    <w:name w:val="tal"/>
    <w:basedOn w:val="a"/>
    <w:qFormat/>
    <w:rsid w:val="00013B06"/>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013B06"/>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013B06"/>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qFormat/>
    <w:locked/>
    <w:rsid w:val="00013B06"/>
    <w:rPr>
      <w:rFonts w:ascii="Courier New" w:hAnsi="Courier New" w:cs="Courier New"/>
      <w:noProof/>
      <w:sz w:val="16"/>
      <w:lang w:eastAsia="ja-JP"/>
    </w:rPr>
  </w:style>
  <w:style w:type="paragraph" w:customStyle="1" w:styleId="PLBold0">
    <w:name w:val="PL + Bold"/>
    <w:basedOn w:val="PL"/>
    <w:link w:val="PLBoldChar0"/>
    <w:qFormat/>
    <w:rsid w:val="00013B06"/>
    <w:pPr>
      <w:overflowPunct w:val="0"/>
      <w:autoSpaceDE w:val="0"/>
      <w:autoSpaceDN w:val="0"/>
      <w:adjustRightInd w:val="0"/>
    </w:pPr>
    <w:rPr>
      <w:rFonts w:cs="Courier New"/>
      <w:lang w:val="fr-FR" w:eastAsia="ja-JP"/>
    </w:rPr>
  </w:style>
  <w:style w:type="paragraph" w:customStyle="1" w:styleId="Char12">
    <w:name w:val="Char1"/>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13B0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013B06"/>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
    <w:qFormat/>
    <w:rsid w:val="00013B06"/>
    <w:pPr>
      <w:keepNext/>
      <w:keepLines/>
      <w:spacing w:before="60" w:after="60"/>
      <w:jc w:val="center"/>
    </w:pPr>
    <w:rPr>
      <w:rFonts w:ascii="Courier New" w:eastAsia="SimSun" w:hAnsi="Courier New"/>
      <w:lang w:eastAsia="en-GB"/>
    </w:rPr>
  </w:style>
  <w:style w:type="paragraph" w:customStyle="1" w:styleId="affff4">
    <w:name w:val="標準番号"/>
    <w:basedOn w:val="a"/>
    <w:qFormat/>
    <w:rsid w:val="00013B06"/>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013B06"/>
    <w:rPr>
      <w:rFonts w:ascii="Arial" w:hAnsi="Arial"/>
      <w:noProof/>
      <w:lang w:eastAsia="en-GB"/>
    </w:rPr>
  </w:style>
  <w:style w:type="paragraph" w:customStyle="1" w:styleId="H600">
    <w:name w:val="H6 + 左侧:  0 厘米"/>
    <w:aliases w:val="首行缩进:  0 厘H6米"/>
    <w:basedOn w:val="H6"/>
    <w:qFormat/>
    <w:rsid w:val="00013B06"/>
    <w:pPr>
      <w:ind w:left="0" w:firstLine="0"/>
    </w:pPr>
    <w:rPr>
      <w:rFonts w:eastAsia="SimSun" w:cs="Arial"/>
      <w:lang w:eastAsia="zh-CN"/>
    </w:rPr>
  </w:style>
  <w:style w:type="paragraph" w:customStyle="1" w:styleId="2f3">
    <w:name w:val="列出段落2"/>
    <w:basedOn w:val="a"/>
    <w:qFormat/>
    <w:rsid w:val="00013B06"/>
    <w:pPr>
      <w:ind w:firstLineChars="200" w:firstLine="420"/>
    </w:pPr>
    <w:rPr>
      <w:rFonts w:eastAsia="SimSun"/>
    </w:rPr>
  </w:style>
  <w:style w:type="paragraph" w:customStyle="1" w:styleId="1e">
    <w:name w:val="列出段落1"/>
    <w:basedOn w:val="a"/>
    <w:qFormat/>
    <w:rsid w:val="00013B06"/>
    <w:pPr>
      <w:ind w:firstLineChars="200" w:firstLine="420"/>
    </w:pPr>
    <w:rPr>
      <w:rFonts w:eastAsia="SimSun"/>
    </w:rPr>
  </w:style>
  <w:style w:type="paragraph" w:customStyle="1" w:styleId="CarCar5">
    <w:name w:val="Car Car5"/>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013B06"/>
    <w:pPr>
      <w:ind w:left="1135" w:hanging="284"/>
    </w:pPr>
    <w:rPr>
      <w:rFonts w:ascii="Calibri" w:eastAsia="ＭＳ Ｐゴシック" w:hAnsi="Calibri" w:cs="Calibri"/>
      <w:sz w:val="22"/>
      <w:szCs w:val="22"/>
      <w:lang w:eastAsia="en-GB"/>
    </w:rPr>
  </w:style>
  <w:style w:type="paragraph" w:customStyle="1" w:styleId="b40">
    <w:name w:val="b4"/>
    <w:basedOn w:val="a"/>
    <w:qFormat/>
    <w:rsid w:val="00013B06"/>
    <w:pPr>
      <w:ind w:left="1418" w:hanging="284"/>
    </w:pPr>
    <w:rPr>
      <w:rFonts w:ascii="Calibri" w:eastAsia="ＭＳ Ｐゴシック" w:hAnsi="Calibri" w:cs="Calibri"/>
      <w:sz w:val="22"/>
      <w:szCs w:val="22"/>
      <w:lang w:eastAsia="en-GB"/>
    </w:rPr>
  </w:style>
  <w:style w:type="paragraph" w:customStyle="1" w:styleId="b21">
    <w:name w:val="b2"/>
    <w:basedOn w:val="a"/>
    <w:qFormat/>
    <w:rsid w:val="00013B06"/>
    <w:pPr>
      <w:ind w:left="851" w:hanging="284"/>
    </w:pPr>
    <w:rPr>
      <w:rFonts w:eastAsia="ＭＳ Ｐゴシック"/>
      <w:lang w:eastAsia="en-GB"/>
    </w:rPr>
  </w:style>
  <w:style w:type="paragraph" w:customStyle="1" w:styleId="affff5">
    <w:name w:val="見出し"/>
    <w:basedOn w:val="a"/>
    <w:next w:val="aff4"/>
    <w:qFormat/>
    <w:rsid w:val="00013B06"/>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
    <w:qFormat/>
    <w:rsid w:val="00013B06"/>
    <w:pPr>
      <w:suppressLineNumbers/>
      <w:suppressAutoHyphens/>
      <w:spacing w:before="120" w:after="120"/>
    </w:pPr>
    <w:rPr>
      <w:rFonts w:cs="Mangal"/>
      <w:i/>
      <w:iCs/>
      <w:sz w:val="24"/>
      <w:szCs w:val="24"/>
      <w:lang w:eastAsia="ar-SA"/>
    </w:rPr>
  </w:style>
  <w:style w:type="paragraph" w:customStyle="1" w:styleId="affff6">
    <w:name w:val="索引"/>
    <w:basedOn w:val="a"/>
    <w:qFormat/>
    <w:rsid w:val="00013B06"/>
    <w:pPr>
      <w:suppressLineNumbers/>
      <w:suppressAutoHyphens/>
    </w:pPr>
    <w:rPr>
      <w:rFonts w:cs="Mangal"/>
      <w:lang w:eastAsia="ar-SA"/>
    </w:rPr>
  </w:style>
  <w:style w:type="paragraph" w:customStyle="1" w:styleId="1f0">
    <w:name w:val="段落番号1"/>
    <w:basedOn w:val="aa"/>
    <w:qFormat/>
    <w:rsid w:val="00013B06"/>
    <w:pPr>
      <w:tabs>
        <w:tab w:val="num" w:pos="644"/>
      </w:tabs>
      <w:suppressAutoHyphens/>
      <w:ind w:left="644" w:hanging="360"/>
    </w:pPr>
    <w:rPr>
      <w:rFonts w:ascii="ＭＳ 明朝" w:hAnsi="ＭＳ 明朝" w:cs="CG Times (WN)" w:hint="eastAsia"/>
      <w:lang w:eastAsia="ar-SA"/>
    </w:rPr>
  </w:style>
  <w:style w:type="paragraph" w:customStyle="1" w:styleId="210">
    <w:name w:val="段落番号 21"/>
    <w:basedOn w:val="1f0"/>
    <w:qFormat/>
    <w:rsid w:val="00013B06"/>
    <w:pPr>
      <w:ind w:left="851" w:hanging="284"/>
    </w:pPr>
  </w:style>
  <w:style w:type="paragraph" w:customStyle="1" w:styleId="1f1">
    <w:name w:val="箇条書き1"/>
    <w:basedOn w:val="aa"/>
    <w:qFormat/>
    <w:rsid w:val="00013B06"/>
    <w:pPr>
      <w:tabs>
        <w:tab w:val="num" w:pos="644"/>
      </w:tabs>
      <w:suppressAutoHyphens/>
      <w:ind w:left="644" w:hanging="360"/>
    </w:pPr>
    <w:rPr>
      <w:rFonts w:ascii="ＭＳ 明朝" w:hAnsi="ＭＳ 明朝" w:cs="CG Times (WN)" w:hint="eastAsia"/>
      <w:lang w:eastAsia="ar-SA"/>
    </w:rPr>
  </w:style>
  <w:style w:type="paragraph" w:customStyle="1" w:styleId="211">
    <w:name w:val="箇条書き 21"/>
    <w:basedOn w:val="1f1"/>
    <w:qFormat/>
    <w:rsid w:val="00013B06"/>
    <w:pPr>
      <w:tabs>
        <w:tab w:val="clear" w:pos="644"/>
        <w:tab w:val="num" w:pos="1494"/>
      </w:tabs>
      <w:ind w:left="851" w:hanging="284"/>
    </w:pPr>
  </w:style>
  <w:style w:type="paragraph" w:customStyle="1" w:styleId="310">
    <w:name w:val="箇条書き 31"/>
    <w:basedOn w:val="211"/>
    <w:qFormat/>
    <w:rsid w:val="00013B06"/>
    <w:pPr>
      <w:ind w:left="1135"/>
    </w:pPr>
  </w:style>
  <w:style w:type="paragraph" w:customStyle="1" w:styleId="212">
    <w:name w:val="一覧 21"/>
    <w:basedOn w:val="aa"/>
    <w:qFormat/>
    <w:rsid w:val="00013B06"/>
    <w:pPr>
      <w:suppressAutoHyphens/>
      <w:ind w:left="851"/>
    </w:pPr>
    <w:rPr>
      <w:rFonts w:ascii="ＭＳ 明朝" w:hAnsi="ＭＳ 明朝" w:cs="CG Times (WN)" w:hint="eastAsia"/>
      <w:lang w:eastAsia="ar-SA"/>
    </w:rPr>
  </w:style>
  <w:style w:type="paragraph" w:customStyle="1" w:styleId="311">
    <w:name w:val="一覧 31"/>
    <w:basedOn w:val="212"/>
    <w:qFormat/>
    <w:rsid w:val="00013B06"/>
    <w:pPr>
      <w:ind w:left="1135"/>
    </w:pPr>
  </w:style>
  <w:style w:type="paragraph" w:customStyle="1" w:styleId="410">
    <w:name w:val="一覧 41"/>
    <w:basedOn w:val="311"/>
    <w:qFormat/>
    <w:rsid w:val="00013B06"/>
    <w:pPr>
      <w:ind w:left="1418"/>
    </w:pPr>
  </w:style>
  <w:style w:type="paragraph" w:customStyle="1" w:styleId="510">
    <w:name w:val="一覧 51"/>
    <w:basedOn w:val="410"/>
    <w:qFormat/>
    <w:rsid w:val="00013B06"/>
    <w:pPr>
      <w:ind w:left="1702"/>
    </w:pPr>
  </w:style>
  <w:style w:type="paragraph" w:customStyle="1" w:styleId="411">
    <w:name w:val="箇条書き 41"/>
    <w:basedOn w:val="310"/>
    <w:qFormat/>
    <w:rsid w:val="00013B06"/>
    <w:pPr>
      <w:ind w:left="1418"/>
    </w:pPr>
  </w:style>
  <w:style w:type="paragraph" w:customStyle="1" w:styleId="511">
    <w:name w:val="箇条書き 51"/>
    <w:basedOn w:val="411"/>
    <w:qFormat/>
    <w:rsid w:val="00013B06"/>
    <w:pPr>
      <w:ind w:left="1702"/>
    </w:pPr>
  </w:style>
  <w:style w:type="paragraph" w:customStyle="1" w:styleId="1f2">
    <w:name w:val="コメント文字列1"/>
    <w:basedOn w:val="a"/>
    <w:qFormat/>
    <w:rsid w:val="00013B06"/>
    <w:pPr>
      <w:suppressAutoHyphens/>
    </w:pPr>
    <w:rPr>
      <w:rFonts w:cs="CG Times (WN)"/>
      <w:lang w:eastAsia="ar-SA"/>
    </w:rPr>
  </w:style>
  <w:style w:type="paragraph" w:customStyle="1" w:styleId="1f3">
    <w:name w:val="コメント内容1"/>
    <w:basedOn w:val="1f2"/>
    <w:next w:val="1f2"/>
    <w:qFormat/>
    <w:rsid w:val="00013B06"/>
    <w:rPr>
      <w:b/>
      <w:bCs/>
    </w:rPr>
  </w:style>
  <w:style w:type="paragraph" w:customStyle="1" w:styleId="1f4">
    <w:name w:val="見出しマップ1"/>
    <w:basedOn w:val="a"/>
    <w:qFormat/>
    <w:rsid w:val="00013B06"/>
    <w:pPr>
      <w:shd w:val="clear" w:color="auto" w:fill="000080"/>
      <w:suppressAutoHyphens/>
    </w:pPr>
    <w:rPr>
      <w:rFonts w:ascii="Tahoma" w:hAnsi="Tahoma" w:cs="Tahoma"/>
      <w:lang w:eastAsia="ar-SA"/>
    </w:rPr>
  </w:style>
  <w:style w:type="paragraph" w:customStyle="1" w:styleId="WW-">
    <w:name w:val="WW-図表番号"/>
    <w:basedOn w:val="a"/>
    <w:next w:val="a"/>
    <w:qFormat/>
    <w:rsid w:val="00013B06"/>
    <w:pPr>
      <w:suppressAutoHyphens/>
      <w:spacing w:before="120" w:after="120"/>
    </w:pPr>
    <w:rPr>
      <w:rFonts w:cs="CG Times (WN)"/>
      <w:b/>
      <w:lang w:eastAsia="ar-SA"/>
    </w:rPr>
  </w:style>
  <w:style w:type="paragraph" w:customStyle="1" w:styleId="1f5">
    <w:name w:val="書式なし1"/>
    <w:basedOn w:val="a"/>
    <w:qFormat/>
    <w:rsid w:val="00013B06"/>
    <w:pPr>
      <w:suppressAutoHyphens/>
    </w:pPr>
    <w:rPr>
      <w:rFonts w:ascii="Courier New" w:hAnsi="Courier New" w:cs="CG Times (WN)"/>
      <w:lang w:val="nb-NO" w:eastAsia="ar-SA"/>
    </w:rPr>
  </w:style>
  <w:style w:type="paragraph" w:customStyle="1" w:styleId="213">
    <w:name w:val="本文 21"/>
    <w:basedOn w:val="a"/>
    <w:qFormat/>
    <w:rsid w:val="00013B06"/>
    <w:pPr>
      <w:suppressAutoHyphens/>
      <w:spacing w:after="120"/>
    </w:pPr>
    <w:rPr>
      <w:rFonts w:cs="CG Times (WN)"/>
      <w:lang w:eastAsia="ar-SA"/>
    </w:rPr>
  </w:style>
  <w:style w:type="paragraph" w:customStyle="1" w:styleId="312">
    <w:name w:val="本文 31"/>
    <w:basedOn w:val="a"/>
    <w:qFormat/>
    <w:rsid w:val="00013B06"/>
    <w:pPr>
      <w:suppressAutoHyphens/>
      <w:spacing w:after="120"/>
    </w:pPr>
    <w:rPr>
      <w:rFonts w:cs="CG Times (WN)"/>
      <w:lang w:eastAsia="ar-SA"/>
    </w:rPr>
  </w:style>
  <w:style w:type="paragraph" w:customStyle="1" w:styleId="Web1">
    <w:name w:val="標準 (Web)1"/>
    <w:basedOn w:val="a"/>
    <w:qFormat/>
    <w:rsid w:val="00013B06"/>
    <w:pPr>
      <w:suppressAutoHyphens/>
      <w:spacing w:before="100" w:after="100"/>
    </w:pPr>
    <w:rPr>
      <w:rFonts w:eastAsia="Arial Unicode MS" w:cs="CG Times (WN)"/>
      <w:sz w:val="24"/>
      <w:szCs w:val="24"/>
    </w:rPr>
  </w:style>
  <w:style w:type="paragraph" w:customStyle="1" w:styleId="214">
    <w:name w:val="本文インデント 21"/>
    <w:basedOn w:val="a"/>
    <w:qFormat/>
    <w:rsid w:val="00013B06"/>
    <w:pPr>
      <w:suppressAutoHyphens/>
      <w:ind w:left="567"/>
    </w:pPr>
    <w:rPr>
      <w:rFonts w:ascii="Arial" w:hAnsi="Arial" w:cs="Arial"/>
      <w:lang w:eastAsia="ar-SA"/>
    </w:rPr>
  </w:style>
  <w:style w:type="paragraph" w:customStyle="1" w:styleId="1f6">
    <w:name w:val="標準インデント1"/>
    <w:basedOn w:val="a"/>
    <w:qFormat/>
    <w:rsid w:val="00013B06"/>
    <w:pPr>
      <w:suppressAutoHyphens/>
      <w:ind w:left="708"/>
    </w:pPr>
    <w:rPr>
      <w:rFonts w:cs="CG Times (WN)"/>
      <w:lang w:eastAsia="ar-SA"/>
    </w:rPr>
  </w:style>
  <w:style w:type="paragraph" w:customStyle="1" w:styleId="1f7">
    <w:name w:val="記1"/>
    <w:basedOn w:val="a"/>
    <w:next w:val="a"/>
    <w:qFormat/>
    <w:rsid w:val="00013B06"/>
    <w:pPr>
      <w:suppressAutoHyphens/>
    </w:pPr>
    <w:rPr>
      <w:rFonts w:cs="CG Times (WN)"/>
      <w:lang w:eastAsia="ar-SA"/>
    </w:rPr>
  </w:style>
  <w:style w:type="paragraph" w:customStyle="1" w:styleId="HTML10">
    <w:name w:val="HTML 書式付き1"/>
    <w:basedOn w:val="a"/>
    <w:qFormat/>
    <w:rsid w:val="00013B06"/>
    <w:pPr>
      <w:suppressAutoHyphens/>
    </w:pPr>
    <w:rPr>
      <w:rFonts w:ascii="Courier New" w:hAnsi="Courier New" w:cs="Courier New"/>
      <w:lang w:eastAsia="ar-SA"/>
    </w:rPr>
  </w:style>
  <w:style w:type="paragraph" w:customStyle="1" w:styleId="affff7">
    <w:name w:val="表の内容"/>
    <w:basedOn w:val="a"/>
    <w:qFormat/>
    <w:rsid w:val="00013B06"/>
    <w:pPr>
      <w:suppressLineNumbers/>
      <w:suppressAutoHyphens/>
    </w:pPr>
    <w:rPr>
      <w:rFonts w:cs="CG Times (WN)"/>
      <w:lang w:eastAsia="ar-SA"/>
    </w:rPr>
  </w:style>
  <w:style w:type="paragraph" w:customStyle="1" w:styleId="affff8">
    <w:name w:val="表の見出し"/>
    <w:basedOn w:val="affff7"/>
    <w:qFormat/>
    <w:rsid w:val="00013B06"/>
    <w:pPr>
      <w:jc w:val="center"/>
    </w:pPr>
    <w:rPr>
      <w:b/>
      <w:bCs/>
    </w:rPr>
  </w:style>
  <w:style w:type="paragraph" w:customStyle="1" w:styleId="ListBullet1">
    <w:name w:val="List Bullet1"/>
    <w:basedOn w:val="a"/>
    <w:qFormat/>
    <w:rsid w:val="00013B06"/>
    <w:pPr>
      <w:tabs>
        <w:tab w:val="num" w:pos="644"/>
      </w:tabs>
      <w:suppressAutoHyphens/>
      <w:ind w:left="568" w:hanging="284"/>
    </w:pPr>
    <w:rPr>
      <w:lang w:eastAsia="ar-SA"/>
    </w:rPr>
  </w:style>
  <w:style w:type="paragraph" w:customStyle="1" w:styleId="ListBullet21">
    <w:name w:val="List Bullet 21"/>
    <w:basedOn w:val="ListBullet1"/>
    <w:qFormat/>
    <w:rsid w:val="00013B06"/>
    <w:pPr>
      <w:tabs>
        <w:tab w:val="clear" w:pos="644"/>
        <w:tab w:val="num" w:pos="1494"/>
      </w:tabs>
      <w:ind w:left="851"/>
    </w:pPr>
  </w:style>
  <w:style w:type="paragraph" w:customStyle="1" w:styleId="ListBullet31">
    <w:name w:val="List Bullet 31"/>
    <w:basedOn w:val="ListBullet21"/>
    <w:qFormat/>
    <w:rsid w:val="00013B06"/>
    <w:pPr>
      <w:ind w:left="1135"/>
    </w:pPr>
  </w:style>
  <w:style w:type="paragraph" w:customStyle="1" w:styleId="ListBullet41">
    <w:name w:val="List Bullet 41"/>
    <w:basedOn w:val="ListBullet31"/>
    <w:qFormat/>
    <w:rsid w:val="00013B06"/>
    <w:pPr>
      <w:ind w:left="1418"/>
    </w:pPr>
  </w:style>
  <w:style w:type="paragraph" w:customStyle="1" w:styleId="ListBullet51">
    <w:name w:val="List Bullet 51"/>
    <w:basedOn w:val="ListBullet41"/>
    <w:qFormat/>
    <w:rsid w:val="00013B06"/>
    <w:pPr>
      <w:ind w:left="1702"/>
    </w:pPr>
  </w:style>
  <w:style w:type="paragraph" w:customStyle="1" w:styleId="DocumentMap1">
    <w:name w:val="Document Map1"/>
    <w:basedOn w:val="a"/>
    <w:qFormat/>
    <w:rsid w:val="00013B06"/>
    <w:pPr>
      <w:shd w:val="clear" w:color="auto" w:fill="000080"/>
      <w:suppressAutoHyphens/>
    </w:pPr>
    <w:rPr>
      <w:rFonts w:ascii="Tahoma" w:hAnsi="Tahoma"/>
      <w:lang w:eastAsia="ar-SA"/>
    </w:rPr>
  </w:style>
  <w:style w:type="paragraph" w:customStyle="1" w:styleId="PlainText1">
    <w:name w:val="Plain Text1"/>
    <w:basedOn w:val="a"/>
    <w:qFormat/>
    <w:rsid w:val="00013B06"/>
    <w:pPr>
      <w:suppressAutoHyphens/>
    </w:pPr>
    <w:rPr>
      <w:rFonts w:ascii="Courier New" w:hAnsi="Courier New"/>
      <w:lang w:val="nb-NO" w:eastAsia="ar-SA"/>
    </w:rPr>
  </w:style>
  <w:style w:type="paragraph" w:customStyle="1" w:styleId="CommentText1">
    <w:name w:val="Comment Text1"/>
    <w:basedOn w:val="a"/>
    <w:qFormat/>
    <w:rsid w:val="00013B06"/>
    <w:pPr>
      <w:suppressAutoHyphens/>
    </w:pPr>
    <w:rPr>
      <w:lang w:eastAsia="ar-SA"/>
    </w:rPr>
  </w:style>
  <w:style w:type="paragraph" w:customStyle="1" w:styleId="List31">
    <w:name w:val="List 31"/>
    <w:basedOn w:val="a"/>
    <w:qFormat/>
    <w:rsid w:val="00013B06"/>
    <w:pPr>
      <w:suppressAutoHyphens/>
      <w:ind w:left="849" w:hanging="283"/>
    </w:pPr>
    <w:rPr>
      <w:lang w:eastAsia="ar-SA"/>
    </w:rPr>
  </w:style>
  <w:style w:type="paragraph" w:customStyle="1" w:styleId="List41">
    <w:name w:val="List 41"/>
    <w:basedOn w:val="List31"/>
    <w:qFormat/>
    <w:rsid w:val="00013B06"/>
    <w:pPr>
      <w:ind w:left="1418" w:hanging="284"/>
    </w:pPr>
  </w:style>
  <w:style w:type="paragraph" w:customStyle="1" w:styleId="ListNumber1">
    <w:name w:val="List Number1"/>
    <w:basedOn w:val="aa"/>
    <w:qFormat/>
    <w:rsid w:val="00013B06"/>
    <w:pPr>
      <w:tabs>
        <w:tab w:val="num" w:pos="644"/>
      </w:tabs>
      <w:suppressAutoHyphens/>
      <w:ind w:left="644" w:hanging="360"/>
    </w:pPr>
    <w:rPr>
      <w:rFonts w:ascii="ＭＳ 明朝" w:hAnsi="ＭＳ 明朝" w:hint="eastAsia"/>
      <w:lang w:eastAsia="ar-SA"/>
    </w:rPr>
  </w:style>
  <w:style w:type="paragraph" w:customStyle="1" w:styleId="ListNumber21">
    <w:name w:val="List Number 21"/>
    <w:basedOn w:val="ListNumber1"/>
    <w:qFormat/>
    <w:rsid w:val="00013B06"/>
    <w:pPr>
      <w:ind w:left="851" w:hanging="284"/>
    </w:pPr>
  </w:style>
  <w:style w:type="paragraph" w:customStyle="1" w:styleId="List21">
    <w:name w:val="List 21"/>
    <w:basedOn w:val="aa"/>
    <w:qFormat/>
    <w:rsid w:val="00013B06"/>
    <w:pPr>
      <w:suppressAutoHyphens/>
      <w:ind w:left="851"/>
    </w:pPr>
    <w:rPr>
      <w:rFonts w:ascii="ＭＳ 明朝" w:hAnsi="ＭＳ 明朝" w:hint="eastAsia"/>
      <w:lang w:eastAsia="ar-SA"/>
    </w:rPr>
  </w:style>
  <w:style w:type="paragraph" w:customStyle="1" w:styleId="List51">
    <w:name w:val="List 51"/>
    <w:basedOn w:val="List41"/>
    <w:qFormat/>
    <w:rsid w:val="00013B06"/>
    <w:pPr>
      <w:ind w:left="1702"/>
    </w:pPr>
  </w:style>
  <w:style w:type="paragraph" w:customStyle="1" w:styleId="BodyText21">
    <w:name w:val="Body Text 21"/>
    <w:basedOn w:val="a"/>
    <w:qFormat/>
    <w:rsid w:val="00013B06"/>
    <w:pPr>
      <w:suppressAutoHyphens/>
      <w:spacing w:after="120"/>
    </w:pPr>
    <w:rPr>
      <w:lang w:eastAsia="ar-SA"/>
    </w:rPr>
  </w:style>
  <w:style w:type="paragraph" w:customStyle="1" w:styleId="BodyText31">
    <w:name w:val="Body Text 31"/>
    <w:basedOn w:val="a"/>
    <w:qFormat/>
    <w:rsid w:val="00013B06"/>
    <w:pPr>
      <w:suppressAutoHyphens/>
      <w:spacing w:after="120"/>
    </w:pPr>
    <w:rPr>
      <w:lang w:eastAsia="ar-SA"/>
    </w:rPr>
  </w:style>
  <w:style w:type="paragraph" w:customStyle="1" w:styleId="BodyTextIndent21">
    <w:name w:val="Body Text Indent 21"/>
    <w:basedOn w:val="a"/>
    <w:qFormat/>
    <w:rsid w:val="00013B06"/>
    <w:pPr>
      <w:suppressAutoHyphens/>
      <w:ind w:left="567"/>
    </w:pPr>
    <w:rPr>
      <w:rFonts w:ascii="Arial" w:hAnsi="Arial" w:cs="Arial"/>
      <w:lang w:eastAsia="ar-SA"/>
    </w:rPr>
  </w:style>
  <w:style w:type="paragraph" w:customStyle="1" w:styleId="NormalIndent1">
    <w:name w:val="Normal Indent1"/>
    <w:basedOn w:val="a"/>
    <w:qFormat/>
    <w:rsid w:val="00013B06"/>
    <w:pPr>
      <w:suppressAutoHyphens/>
      <w:ind w:left="708"/>
    </w:pPr>
    <w:rPr>
      <w:lang w:eastAsia="ar-SA"/>
    </w:rPr>
  </w:style>
  <w:style w:type="paragraph" w:customStyle="1" w:styleId="NoteHeading1">
    <w:name w:val="Note Heading1"/>
    <w:basedOn w:val="a"/>
    <w:next w:val="a"/>
    <w:qFormat/>
    <w:rsid w:val="00013B06"/>
    <w:pPr>
      <w:suppressAutoHyphens/>
    </w:pPr>
    <w:rPr>
      <w:lang w:eastAsia="ar-SA"/>
    </w:rPr>
  </w:style>
  <w:style w:type="paragraph" w:customStyle="1" w:styleId="affff9">
    <w:name w:val="枠の内容"/>
    <w:basedOn w:val="aff4"/>
    <w:qFormat/>
    <w:rsid w:val="00013B06"/>
    <w:pPr>
      <w:textAlignment w:val="auto"/>
    </w:pPr>
    <w:rPr>
      <w:rFonts w:ascii="CG Times (WN)" w:eastAsia="SimSun" w:hAnsi="CG Times (WN)"/>
      <w:lang w:eastAsia="ja-JP"/>
    </w:rPr>
  </w:style>
  <w:style w:type="paragraph" w:customStyle="1" w:styleId="numberedlist0">
    <w:name w:val="numbered list"/>
    <w:basedOn w:val="a9"/>
    <w:qFormat/>
    <w:rsid w:val="00013B0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
    <w:qFormat/>
    <w:rsid w:val="00013B06"/>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
    <w:qFormat/>
    <w:rsid w:val="00013B06"/>
    <w:pPr>
      <w:spacing w:after="0" w:line="240" w:lineRule="exact"/>
      <w:jc w:val="center"/>
    </w:pPr>
    <w:rPr>
      <w:rFonts w:eastAsia="SimSun"/>
      <w:sz w:val="16"/>
      <w:lang w:val="en-US" w:eastAsia="en-GB"/>
    </w:rPr>
  </w:style>
  <w:style w:type="paragraph" w:customStyle="1" w:styleId="h61">
    <w:name w:val="h6"/>
    <w:basedOn w:val="a"/>
    <w:qFormat/>
    <w:rsid w:val="00013B06"/>
    <w:pPr>
      <w:spacing w:before="100" w:beforeAutospacing="1" w:after="100" w:afterAutospacing="1"/>
    </w:pPr>
    <w:rPr>
      <w:rFonts w:eastAsia="SimSun"/>
      <w:sz w:val="24"/>
      <w:szCs w:val="24"/>
      <w:lang w:val="en-US" w:eastAsia="en-GB"/>
    </w:rPr>
  </w:style>
  <w:style w:type="paragraph" w:customStyle="1" w:styleId="tah0">
    <w:name w:val="tah"/>
    <w:basedOn w:val="a"/>
    <w:qFormat/>
    <w:rsid w:val="00013B0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013B06"/>
    <w:pPr>
      <w:tabs>
        <w:tab w:val="num" w:pos="2560"/>
      </w:tabs>
      <w:ind w:left="2560" w:hanging="357"/>
    </w:pPr>
    <w:rPr>
      <w:rFonts w:eastAsia="SimSun"/>
      <w:lang w:val="en-AU" w:eastAsia="ko-KR"/>
    </w:rPr>
  </w:style>
  <w:style w:type="paragraph" w:customStyle="1" w:styleId="Revision2">
    <w:name w:val="Revision2"/>
    <w:semiHidden/>
    <w:qFormat/>
    <w:rsid w:val="00013B06"/>
    <w:rPr>
      <w:rFonts w:ascii="Times New Roman" w:hAnsi="Times New Roman"/>
      <w:lang w:val="en-GB" w:eastAsia="en-US"/>
    </w:rPr>
  </w:style>
  <w:style w:type="paragraph" w:customStyle="1" w:styleId="ListParagraph1">
    <w:name w:val="List Paragraph1"/>
    <w:basedOn w:val="a"/>
    <w:qFormat/>
    <w:rsid w:val="00013B06"/>
    <w:pPr>
      <w:ind w:left="720"/>
      <w:contextualSpacing/>
    </w:pPr>
    <w:rPr>
      <w:rFonts w:eastAsia="SimSun"/>
      <w:lang w:eastAsia="en-GB"/>
    </w:rPr>
  </w:style>
  <w:style w:type="character" w:customStyle="1" w:styleId="DATextZchn">
    <w:name w:val="DA_Text Zchn"/>
    <w:link w:val="DAText"/>
    <w:qFormat/>
    <w:locked/>
    <w:rsid w:val="00013B06"/>
    <w:rPr>
      <w:szCs w:val="24"/>
      <w:lang w:val="de-DE" w:eastAsia="de-DE"/>
    </w:rPr>
  </w:style>
  <w:style w:type="paragraph" w:customStyle="1" w:styleId="DAText">
    <w:name w:val="DA_Text"/>
    <w:basedOn w:val="a"/>
    <w:link w:val="DATextZchn"/>
    <w:qFormat/>
    <w:rsid w:val="00013B06"/>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013B06"/>
    <w:rPr>
      <w:rFonts w:ascii="Times New Roman" w:eastAsia="SimSun" w:hAnsi="Times New Roman"/>
      <w:lang w:val="en-GB" w:eastAsia="en-US"/>
    </w:rPr>
  </w:style>
  <w:style w:type="paragraph" w:customStyle="1" w:styleId="Normal1">
    <w:name w:val="Normal 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013B0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013B0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013B0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013B0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013B06"/>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013B06"/>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013B06"/>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013B06"/>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013B06"/>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013B06"/>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013B06"/>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013B06"/>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013B0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013B06"/>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013B06"/>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013B06"/>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013B06"/>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013B06"/>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013B06"/>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013B06"/>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013B06"/>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013B06"/>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013B06"/>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013B06"/>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013B0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013B06"/>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013B06"/>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013B0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013B06"/>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013B06"/>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013B0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013B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013B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013B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013B0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013B0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013B0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013B0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013B06"/>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013B0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013B0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013B0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013B0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013B06"/>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013B06"/>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013B06"/>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013B06"/>
    <w:pPr>
      <w:spacing w:after="0"/>
    </w:pPr>
    <w:rPr>
      <w:rFonts w:eastAsia="Calibri"/>
      <w:sz w:val="24"/>
      <w:szCs w:val="24"/>
      <w:lang w:val="sv-SE" w:eastAsia="sv-SE"/>
    </w:rPr>
  </w:style>
  <w:style w:type="paragraph" w:customStyle="1" w:styleId="3e">
    <w:name w:val="修订3"/>
    <w:semiHidden/>
    <w:qFormat/>
    <w:rsid w:val="00013B06"/>
    <w:rPr>
      <w:rFonts w:ascii="Times New Roman" w:eastAsia="Batang" w:hAnsi="Times New Roman"/>
      <w:lang w:val="en-GB" w:eastAsia="en-US"/>
    </w:rPr>
  </w:style>
  <w:style w:type="character" w:customStyle="1" w:styleId="B7Char">
    <w:name w:val="B7 Char"/>
    <w:link w:val="B7"/>
    <w:qFormat/>
    <w:locked/>
    <w:rsid w:val="00013B06"/>
    <w:rPr>
      <w:rFonts w:eastAsia="SimSun"/>
      <w:lang w:eastAsia="x-none"/>
    </w:rPr>
  </w:style>
  <w:style w:type="paragraph" w:customStyle="1" w:styleId="B7">
    <w:name w:val="B7"/>
    <w:basedOn w:val="B6"/>
    <w:link w:val="B7Char"/>
    <w:qFormat/>
    <w:rsid w:val="00013B06"/>
    <w:rPr>
      <w:rFonts w:ascii="CG Times (WN)" w:hAnsi="CG Times (WN)"/>
      <w:lang w:val="fr-FR"/>
    </w:rPr>
  </w:style>
  <w:style w:type="paragraph" w:customStyle="1" w:styleId="TTan">
    <w:name w:val="TTan"/>
    <w:basedOn w:val="FP"/>
    <w:qFormat/>
    <w:rsid w:val="00013B06"/>
    <w:pPr>
      <w:overflowPunct w:val="0"/>
      <w:autoSpaceDE w:val="0"/>
      <w:autoSpaceDN w:val="0"/>
      <w:adjustRightInd w:val="0"/>
    </w:pPr>
    <w:rPr>
      <w:rFonts w:ascii="Arial" w:eastAsia="Times New Roman" w:hAnsi="Arial"/>
      <w:sz w:val="18"/>
    </w:rPr>
  </w:style>
  <w:style w:type="paragraph" w:customStyle="1" w:styleId="55">
    <w:name w:val="修订5"/>
    <w:semiHidden/>
    <w:qFormat/>
    <w:rsid w:val="00013B06"/>
    <w:rPr>
      <w:rFonts w:ascii="Times New Roman" w:eastAsia="Batang" w:hAnsi="Times New Roman"/>
      <w:lang w:val="en-GB" w:eastAsia="en-US"/>
    </w:rPr>
  </w:style>
  <w:style w:type="paragraph" w:customStyle="1" w:styleId="3f">
    <w:name w:val="変更箇所3"/>
    <w:semiHidden/>
    <w:qFormat/>
    <w:rsid w:val="00013B06"/>
    <w:rPr>
      <w:rFonts w:ascii="Times New Roman" w:hAnsi="Times New Roman"/>
      <w:lang w:val="en-GB" w:eastAsia="en-US"/>
    </w:rPr>
  </w:style>
  <w:style w:type="paragraph" w:customStyle="1" w:styleId="2f5">
    <w:name w:val="変更箇所2"/>
    <w:semiHidden/>
    <w:qFormat/>
    <w:rsid w:val="00013B06"/>
    <w:rPr>
      <w:rFonts w:ascii="Times New Roman" w:hAnsi="Times New Roman"/>
      <w:lang w:val="en-GB" w:eastAsia="en-US"/>
    </w:rPr>
  </w:style>
  <w:style w:type="paragraph" w:customStyle="1" w:styleId="2f6">
    <w:name w:val="수정2"/>
    <w:semiHidden/>
    <w:qFormat/>
    <w:rsid w:val="00013B06"/>
    <w:rPr>
      <w:rFonts w:ascii="Times New Roman" w:eastAsia="Batang" w:hAnsi="Times New Roman"/>
      <w:lang w:val="en-GB" w:eastAsia="en-US"/>
    </w:rPr>
  </w:style>
  <w:style w:type="paragraph" w:customStyle="1" w:styleId="47">
    <w:name w:val="修订4"/>
    <w:semiHidden/>
    <w:qFormat/>
    <w:rsid w:val="00013B06"/>
    <w:rPr>
      <w:rFonts w:ascii="Times New Roman" w:eastAsia="Batang" w:hAnsi="Times New Roman"/>
      <w:lang w:val="en-GB" w:eastAsia="en-US"/>
    </w:rPr>
  </w:style>
  <w:style w:type="paragraph" w:customStyle="1" w:styleId="911">
    <w:name w:val="目錄 91"/>
    <w:basedOn w:val="81"/>
    <w:qFormat/>
    <w:rsid w:val="00013B06"/>
    <w:pPr>
      <w:overflowPunct w:val="0"/>
      <w:autoSpaceDE w:val="0"/>
      <w:autoSpaceDN w:val="0"/>
      <w:adjustRightInd w:val="0"/>
      <w:ind w:left="1418" w:hanging="1418"/>
    </w:pPr>
    <w:rPr>
      <w:lang w:val="en-US"/>
    </w:rPr>
  </w:style>
  <w:style w:type="paragraph" w:customStyle="1" w:styleId="1f8">
    <w:name w:val="標號1"/>
    <w:basedOn w:val="a"/>
    <w:next w:val="a"/>
    <w:qFormat/>
    <w:rsid w:val="00013B06"/>
    <w:pPr>
      <w:overflowPunct w:val="0"/>
      <w:autoSpaceDE w:val="0"/>
      <w:autoSpaceDN w:val="0"/>
      <w:adjustRightInd w:val="0"/>
      <w:spacing w:before="120" w:after="120"/>
    </w:pPr>
    <w:rPr>
      <w:b/>
    </w:rPr>
  </w:style>
  <w:style w:type="paragraph" w:customStyle="1" w:styleId="1f9">
    <w:name w:val="圖表目錄1"/>
    <w:basedOn w:val="a"/>
    <w:next w:val="a"/>
    <w:qFormat/>
    <w:rsid w:val="00013B06"/>
    <w:pPr>
      <w:overflowPunct w:val="0"/>
      <w:autoSpaceDE w:val="0"/>
      <w:autoSpaceDN w:val="0"/>
      <w:adjustRightInd w:val="0"/>
      <w:ind w:left="400" w:hanging="400"/>
      <w:jc w:val="center"/>
    </w:pPr>
    <w:rPr>
      <w:b/>
    </w:rPr>
  </w:style>
  <w:style w:type="paragraph" w:customStyle="1" w:styleId="Verzeichnis91">
    <w:name w:val="Verzeichnis 91"/>
    <w:basedOn w:val="81"/>
    <w:qFormat/>
    <w:rsid w:val="00013B06"/>
    <w:pPr>
      <w:overflowPunct w:val="0"/>
      <w:autoSpaceDE w:val="0"/>
      <w:autoSpaceDN w:val="0"/>
      <w:adjustRightInd w:val="0"/>
      <w:ind w:left="1418" w:hanging="1418"/>
    </w:pPr>
    <w:rPr>
      <w:lang w:val="en-US" w:eastAsia="ja-JP"/>
    </w:rPr>
  </w:style>
  <w:style w:type="paragraph" w:customStyle="1" w:styleId="Beschriftung1">
    <w:name w:val="Beschriftung1"/>
    <w:basedOn w:val="a"/>
    <w:next w:val="a"/>
    <w:qFormat/>
    <w:rsid w:val="00013B06"/>
    <w:pPr>
      <w:overflowPunct w:val="0"/>
      <w:autoSpaceDE w:val="0"/>
      <w:autoSpaceDN w:val="0"/>
      <w:adjustRightInd w:val="0"/>
      <w:spacing w:before="120" w:after="120"/>
    </w:pPr>
    <w:rPr>
      <w:b/>
      <w:lang w:eastAsia="ja-JP"/>
    </w:rPr>
  </w:style>
  <w:style w:type="paragraph" w:customStyle="1" w:styleId="Abbildungsverzeichnis1">
    <w:name w:val="Abbildungsverzeichnis1"/>
    <w:basedOn w:val="a"/>
    <w:next w:val="a"/>
    <w:qFormat/>
    <w:rsid w:val="00013B06"/>
    <w:pPr>
      <w:overflowPunct w:val="0"/>
      <w:autoSpaceDE w:val="0"/>
      <w:autoSpaceDN w:val="0"/>
      <w:adjustRightInd w:val="0"/>
      <w:ind w:left="400" w:hanging="400"/>
      <w:jc w:val="center"/>
    </w:pPr>
    <w:rPr>
      <w:b/>
      <w:lang w:eastAsia="ja-JP"/>
    </w:rPr>
  </w:style>
  <w:style w:type="paragraph" w:customStyle="1" w:styleId="63">
    <w:name w:val="修订6"/>
    <w:semiHidden/>
    <w:qFormat/>
    <w:rsid w:val="00013B06"/>
    <w:rPr>
      <w:rFonts w:ascii="Times New Roman" w:eastAsia="Batang" w:hAnsi="Times New Roman"/>
      <w:lang w:val="en-GB" w:eastAsia="en-US"/>
    </w:rPr>
  </w:style>
  <w:style w:type="paragraph" w:customStyle="1" w:styleId="3f0">
    <w:name w:val="无间隔3"/>
    <w:qFormat/>
    <w:rsid w:val="00013B06"/>
    <w:rPr>
      <w:rFonts w:ascii="Times New Roman" w:eastAsia="SimSun" w:hAnsi="Times New Roman"/>
      <w:lang w:val="en-GB" w:eastAsia="en-US"/>
    </w:rPr>
  </w:style>
  <w:style w:type="paragraph" w:customStyle="1" w:styleId="3f1">
    <w:name w:val="수정3"/>
    <w:semiHidden/>
    <w:qFormat/>
    <w:rsid w:val="00013B06"/>
    <w:rPr>
      <w:rFonts w:ascii="Times New Roman" w:eastAsia="Batang" w:hAnsi="Times New Roman"/>
      <w:lang w:val="en-GB" w:eastAsia="en-US"/>
    </w:rPr>
  </w:style>
  <w:style w:type="paragraph" w:customStyle="1" w:styleId="48">
    <w:name w:val="수정4"/>
    <w:semiHidden/>
    <w:qFormat/>
    <w:rsid w:val="00013B06"/>
    <w:rPr>
      <w:rFonts w:ascii="Times New Roman" w:eastAsia="Batang" w:hAnsi="Times New Roman"/>
      <w:lang w:val="en-GB" w:eastAsia="en-US"/>
    </w:rPr>
  </w:style>
  <w:style w:type="paragraph" w:customStyle="1" w:styleId="TableContent-Bulleted">
    <w:name w:val="Table Content - Bulleted"/>
    <w:basedOn w:val="a"/>
    <w:qFormat/>
    <w:rsid w:val="00013B06"/>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013B06"/>
    <w:pPr>
      <w:overflowPunct w:val="0"/>
      <w:autoSpaceDE w:val="0"/>
      <w:autoSpaceDN w:val="0"/>
      <w:adjustRightInd w:val="0"/>
    </w:pPr>
    <w:rPr>
      <w:rFonts w:eastAsia="SimSun" w:cs="v4.2.0"/>
    </w:rPr>
  </w:style>
  <w:style w:type="paragraph" w:customStyle="1" w:styleId="Es">
    <w:name w:val="Es"/>
    <w:basedOn w:val="B10"/>
    <w:qFormat/>
    <w:rsid w:val="00013B06"/>
    <w:pPr>
      <w:overflowPunct w:val="0"/>
      <w:autoSpaceDE w:val="0"/>
      <w:autoSpaceDN w:val="0"/>
      <w:adjustRightInd w:val="0"/>
    </w:pPr>
    <w:rPr>
      <w:rFonts w:ascii="CG Times (WN)" w:eastAsia="SimSun" w:hAnsi="CG Times (WN)" w:cs="v4.2.0"/>
    </w:rPr>
  </w:style>
  <w:style w:type="paragraph" w:customStyle="1" w:styleId="TTH">
    <w:name w:val="TTH"/>
    <w:basedOn w:val="a"/>
    <w:qFormat/>
    <w:rsid w:val="00013B06"/>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013B06"/>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013B06"/>
    <w:pPr>
      <w:tabs>
        <w:tab w:val="left" w:pos="432"/>
      </w:tabs>
      <w:ind w:left="0" w:firstLine="0"/>
      <w:outlineLvl w:val="9"/>
    </w:pPr>
    <w:rPr>
      <w:rFonts w:eastAsia="SimSun"/>
      <w:lang w:eastAsia="zh-CN"/>
    </w:rPr>
  </w:style>
  <w:style w:type="paragraph" w:customStyle="1" w:styleId="215">
    <w:name w:val="21"/>
    <w:basedOn w:val="a"/>
    <w:qFormat/>
    <w:rsid w:val="00013B06"/>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013B06"/>
    <w:rPr>
      <w:spacing w:val="-4"/>
      <w:kern w:val="2"/>
      <w:sz w:val="21"/>
      <w:szCs w:val="21"/>
    </w:rPr>
  </w:style>
  <w:style w:type="paragraph" w:customStyle="1" w:styleId="TableDescription">
    <w:name w:val="Table Description"/>
    <w:basedOn w:val="a"/>
    <w:next w:val="a"/>
    <w:link w:val="TableDescriptionChar"/>
    <w:qFormat/>
    <w:rsid w:val="00013B0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013B06"/>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13B06"/>
    <w:rPr>
      <w:sz w:val="24"/>
    </w:rPr>
  </w:style>
  <w:style w:type="paragraph" w:customStyle="1" w:styleId="220">
    <w:name w:val="本文 22"/>
    <w:basedOn w:val="a"/>
    <w:qFormat/>
    <w:rsid w:val="00013B06"/>
    <w:pPr>
      <w:suppressAutoHyphens/>
      <w:spacing w:after="120"/>
    </w:pPr>
    <w:rPr>
      <w:rFonts w:cs="CG Times (WN)"/>
      <w:lang w:eastAsia="ar-SA"/>
    </w:rPr>
  </w:style>
  <w:style w:type="paragraph" w:customStyle="1" w:styleId="320">
    <w:name w:val="本文 32"/>
    <w:basedOn w:val="a"/>
    <w:qFormat/>
    <w:rsid w:val="00013B06"/>
    <w:pPr>
      <w:suppressAutoHyphens/>
      <w:spacing w:after="120"/>
    </w:pPr>
    <w:rPr>
      <w:rFonts w:cs="CG Times (WN)"/>
      <w:lang w:eastAsia="ar-SA"/>
    </w:rPr>
  </w:style>
  <w:style w:type="paragraph" w:customStyle="1" w:styleId="49">
    <w:name w:val="吹き出し4"/>
    <w:basedOn w:val="a"/>
    <w:qFormat/>
    <w:rsid w:val="00013B06"/>
    <w:pPr>
      <w:overflowPunct w:val="0"/>
      <w:autoSpaceDE w:val="0"/>
      <w:autoSpaceDN w:val="0"/>
      <w:adjustRightInd w:val="0"/>
    </w:pPr>
    <w:rPr>
      <w:rFonts w:ascii="Tahoma" w:hAnsi="Tahoma" w:cs="Tahoma"/>
      <w:sz w:val="16"/>
      <w:szCs w:val="16"/>
    </w:rPr>
  </w:style>
  <w:style w:type="paragraph" w:customStyle="1" w:styleId="2f7">
    <w:name w:val="図表番号2"/>
    <w:basedOn w:val="a"/>
    <w:qFormat/>
    <w:rsid w:val="00013B06"/>
    <w:pPr>
      <w:suppressLineNumbers/>
      <w:suppressAutoHyphens/>
      <w:spacing w:before="120" w:after="120"/>
    </w:pPr>
    <w:rPr>
      <w:rFonts w:cs="Mangal"/>
      <w:i/>
      <w:iCs/>
      <w:sz w:val="24"/>
      <w:szCs w:val="24"/>
      <w:lang w:eastAsia="ar-SA"/>
    </w:rPr>
  </w:style>
  <w:style w:type="paragraph" w:customStyle="1" w:styleId="2f8">
    <w:name w:val="段落番号2"/>
    <w:basedOn w:val="aa"/>
    <w:qFormat/>
    <w:rsid w:val="00013B06"/>
    <w:pPr>
      <w:tabs>
        <w:tab w:val="num" w:pos="644"/>
      </w:tabs>
      <w:suppressAutoHyphens/>
      <w:ind w:left="644" w:hanging="360"/>
    </w:pPr>
    <w:rPr>
      <w:rFonts w:ascii="ＭＳ 明朝" w:hAnsi="ＭＳ 明朝" w:cs="CG Times (WN)" w:hint="eastAsia"/>
      <w:lang w:eastAsia="ar-SA"/>
    </w:rPr>
  </w:style>
  <w:style w:type="paragraph" w:customStyle="1" w:styleId="221">
    <w:name w:val="段落番号 22"/>
    <w:basedOn w:val="2f8"/>
    <w:qFormat/>
    <w:rsid w:val="00013B06"/>
    <w:pPr>
      <w:ind w:left="851" w:hanging="284"/>
    </w:pPr>
  </w:style>
  <w:style w:type="paragraph" w:customStyle="1" w:styleId="2f9">
    <w:name w:val="箇条書き2"/>
    <w:basedOn w:val="aa"/>
    <w:qFormat/>
    <w:rsid w:val="00013B06"/>
    <w:pPr>
      <w:tabs>
        <w:tab w:val="num" w:pos="644"/>
      </w:tabs>
      <w:suppressAutoHyphens/>
      <w:ind w:left="644" w:hanging="360"/>
    </w:pPr>
    <w:rPr>
      <w:rFonts w:ascii="ＭＳ 明朝" w:hAnsi="ＭＳ 明朝" w:cs="CG Times (WN)" w:hint="eastAsia"/>
      <w:lang w:eastAsia="ar-SA"/>
    </w:rPr>
  </w:style>
  <w:style w:type="paragraph" w:customStyle="1" w:styleId="222">
    <w:name w:val="箇条書き 22"/>
    <w:basedOn w:val="2f9"/>
    <w:qFormat/>
    <w:rsid w:val="00013B06"/>
    <w:pPr>
      <w:tabs>
        <w:tab w:val="clear" w:pos="644"/>
        <w:tab w:val="num" w:pos="1494"/>
      </w:tabs>
      <w:ind w:left="851" w:hanging="284"/>
    </w:pPr>
  </w:style>
  <w:style w:type="paragraph" w:customStyle="1" w:styleId="321">
    <w:name w:val="箇条書き 32"/>
    <w:basedOn w:val="222"/>
    <w:qFormat/>
    <w:rsid w:val="00013B06"/>
    <w:pPr>
      <w:ind w:left="1135"/>
    </w:pPr>
  </w:style>
  <w:style w:type="paragraph" w:customStyle="1" w:styleId="223">
    <w:name w:val="一覧 22"/>
    <w:basedOn w:val="aa"/>
    <w:qFormat/>
    <w:rsid w:val="00013B06"/>
    <w:pPr>
      <w:suppressAutoHyphens/>
      <w:ind w:left="851"/>
    </w:pPr>
    <w:rPr>
      <w:rFonts w:ascii="ＭＳ 明朝" w:hAnsi="ＭＳ 明朝" w:cs="CG Times (WN)" w:hint="eastAsia"/>
      <w:lang w:eastAsia="ar-SA"/>
    </w:rPr>
  </w:style>
  <w:style w:type="paragraph" w:customStyle="1" w:styleId="322">
    <w:name w:val="一覧 32"/>
    <w:basedOn w:val="223"/>
    <w:qFormat/>
    <w:rsid w:val="00013B06"/>
    <w:pPr>
      <w:ind w:left="1135"/>
    </w:pPr>
  </w:style>
  <w:style w:type="paragraph" w:customStyle="1" w:styleId="420">
    <w:name w:val="一覧 42"/>
    <w:basedOn w:val="322"/>
    <w:qFormat/>
    <w:rsid w:val="00013B06"/>
    <w:pPr>
      <w:ind w:left="1418"/>
    </w:pPr>
  </w:style>
  <w:style w:type="paragraph" w:customStyle="1" w:styleId="520">
    <w:name w:val="一覧 52"/>
    <w:basedOn w:val="420"/>
    <w:qFormat/>
    <w:rsid w:val="00013B06"/>
    <w:pPr>
      <w:ind w:left="1702"/>
    </w:pPr>
  </w:style>
  <w:style w:type="paragraph" w:customStyle="1" w:styleId="421">
    <w:name w:val="箇条書き 42"/>
    <w:basedOn w:val="321"/>
    <w:qFormat/>
    <w:rsid w:val="00013B06"/>
    <w:pPr>
      <w:ind w:left="1418"/>
    </w:pPr>
  </w:style>
  <w:style w:type="paragraph" w:customStyle="1" w:styleId="521">
    <w:name w:val="箇条書き 52"/>
    <w:basedOn w:val="421"/>
    <w:qFormat/>
    <w:rsid w:val="00013B06"/>
    <w:pPr>
      <w:ind w:left="1702"/>
    </w:pPr>
  </w:style>
  <w:style w:type="paragraph" w:customStyle="1" w:styleId="2fa">
    <w:name w:val="コメント文字列2"/>
    <w:basedOn w:val="a"/>
    <w:qFormat/>
    <w:rsid w:val="00013B06"/>
    <w:pPr>
      <w:suppressAutoHyphens/>
    </w:pPr>
    <w:rPr>
      <w:rFonts w:cs="CG Times (WN)"/>
      <w:lang w:eastAsia="ar-SA"/>
    </w:rPr>
  </w:style>
  <w:style w:type="paragraph" w:customStyle="1" w:styleId="2fb">
    <w:name w:val="コメント内容2"/>
    <w:basedOn w:val="2fa"/>
    <w:next w:val="2fa"/>
    <w:qFormat/>
    <w:rsid w:val="00013B06"/>
    <w:rPr>
      <w:b/>
      <w:bCs/>
    </w:rPr>
  </w:style>
  <w:style w:type="paragraph" w:customStyle="1" w:styleId="2fc">
    <w:name w:val="見出しマップ2"/>
    <w:basedOn w:val="a"/>
    <w:qFormat/>
    <w:rsid w:val="00013B06"/>
    <w:pPr>
      <w:shd w:val="clear" w:color="auto" w:fill="000080"/>
      <w:suppressAutoHyphens/>
    </w:pPr>
    <w:rPr>
      <w:rFonts w:ascii="Tahoma" w:hAnsi="Tahoma" w:cs="Tahoma"/>
      <w:lang w:eastAsia="ar-SA"/>
    </w:rPr>
  </w:style>
  <w:style w:type="paragraph" w:customStyle="1" w:styleId="2fd">
    <w:name w:val="書式なし2"/>
    <w:basedOn w:val="a"/>
    <w:qFormat/>
    <w:rsid w:val="00013B06"/>
    <w:pPr>
      <w:suppressAutoHyphens/>
    </w:pPr>
    <w:rPr>
      <w:rFonts w:ascii="Courier New" w:hAnsi="Courier New" w:cs="CG Times (WN)"/>
      <w:lang w:val="nb-NO" w:eastAsia="ar-SA"/>
    </w:rPr>
  </w:style>
  <w:style w:type="paragraph" w:customStyle="1" w:styleId="Web2">
    <w:name w:val="標準 (Web)2"/>
    <w:basedOn w:val="a"/>
    <w:qFormat/>
    <w:rsid w:val="00013B06"/>
    <w:pPr>
      <w:suppressAutoHyphens/>
      <w:spacing w:before="100" w:after="100"/>
    </w:pPr>
    <w:rPr>
      <w:rFonts w:eastAsia="Arial Unicode MS" w:cs="CG Times (WN)"/>
      <w:sz w:val="24"/>
      <w:szCs w:val="24"/>
    </w:rPr>
  </w:style>
  <w:style w:type="paragraph" w:customStyle="1" w:styleId="224">
    <w:name w:val="本文インデント 22"/>
    <w:basedOn w:val="a"/>
    <w:qFormat/>
    <w:rsid w:val="00013B06"/>
    <w:pPr>
      <w:suppressAutoHyphens/>
      <w:ind w:left="567"/>
    </w:pPr>
    <w:rPr>
      <w:rFonts w:ascii="Arial" w:hAnsi="Arial" w:cs="Arial"/>
      <w:lang w:eastAsia="ar-SA"/>
    </w:rPr>
  </w:style>
  <w:style w:type="paragraph" w:customStyle="1" w:styleId="2fe">
    <w:name w:val="標準インデント2"/>
    <w:basedOn w:val="a"/>
    <w:qFormat/>
    <w:rsid w:val="00013B06"/>
    <w:pPr>
      <w:suppressAutoHyphens/>
      <w:ind w:left="708"/>
    </w:pPr>
    <w:rPr>
      <w:rFonts w:cs="CG Times (WN)"/>
      <w:lang w:eastAsia="ar-SA"/>
    </w:rPr>
  </w:style>
  <w:style w:type="paragraph" w:customStyle="1" w:styleId="2ff">
    <w:name w:val="記2"/>
    <w:basedOn w:val="a"/>
    <w:next w:val="a"/>
    <w:qFormat/>
    <w:rsid w:val="00013B06"/>
    <w:pPr>
      <w:suppressAutoHyphens/>
    </w:pPr>
    <w:rPr>
      <w:rFonts w:cs="CG Times (WN)"/>
      <w:lang w:eastAsia="ar-SA"/>
    </w:rPr>
  </w:style>
  <w:style w:type="paragraph" w:customStyle="1" w:styleId="HTML20">
    <w:name w:val="HTML 書式付き2"/>
    <w:basedOn w:val="a"/>
    <w:qFormat/>
    <w:rsid w:val="00013B06"/>
    <w:pPr>
      <w:suppressAutoHyphens/>
    </w:pPr>
    <w:rPr>
      <w:rFonts w:ascii="Courier New" w:hAnsi="Courier New" w:cs="Courier New"/>
      <w:lang w:eastAsia="ar-SA"/>
    </w:rPr>
  </w:style>
  <w:style w:type="character" w:customStyle="1" w:styleId="List1Char">
    <w:name w:val="List 1 Char"/>
    <w:link w:val="List10"/>
    <w:uiPriority w:val="99"/>
    <w:qFormat/>
    <w:locked/>
    <w:rsid w:val="00013B06"/>
    <w:rPr>
      <w:rFonts w:eastAsia="PMingLiU"/>
      <w:lang w:val="x-none" w:eastAsia="x-none" w:bidi="en-US"/>
    </w:rPr>
  </w:style>
  <w:style w:type="paragraph" w:customStyle="1" w:styleId="List10">
    <w:name w:val="List 1"/>
    <w:basedOn w:val="a"/>
    <w:link w:val="List1Char"/>
    <w:uiPriority w:val="99"/>
    <w:qFormat/>
    <w:rsid w:val="00013B06"/>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013B06"/>
    <w:pPr>
      <w:overflowPunct w:val="0"/>
      <w:autoSpaceDE w:val="0"/>
      <w:autoSpaceDN w:val="0"/>
      <w:adjustRightInd w:val="0"/>
    </w:pPr>
    <w:rPr>
      <w:rFonts w:eastAsia="Times New Roman"/>
      <w:color w:val="E36C0A"/>
    </w:rPr>
  </w:style>
  <w:style w:type="paragraph" w:customStyle="1" w:styleId="Numbered1">
    <w:name w:val="Numbered 1"/>
    <w:basedOn w:val="a"/>
    <w:qFormat/>
    <w:rsid w:val="00013B06"/>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013B06"/>
    <w:pPr>
      <w:spacing w:before="0"/>
      <w:ind w:left="0" w:firstLine="0"/>
    </w:pPr>
    <w:rPr>
      <w:szCs w:val="24"/>
      <w:lang w:val="fr-FR" w:eastAsia="fr-FR" w:bidi="ar-SA"/>
    </w:rPr>
  </w:style>
  <w:style w:type="paragraph" w:customStyle="1" w:styleId="StyleHeading5Firstline0cm">
    <w:name w:val="Style Heading 5 + First line:  0 cm"/>
    <w:basedOn w:val="5"/>
    <w:qFormat/>
    <w:rsid w:val="00013B06"/>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013B06"/>
    <w:rPr>
      <w:sz w:val="16"/>
      <w:szCs w:val="16"/>
    </w:rPr>
  </w:style>
  <w:style w:type="paragraph" w:customStyle="1" w:styleId="Glossary">
    <w:name w:val="Glossary"/>
    <w:basedOn w:val="a"/>
    <w:link w:val="GlossaryChar"/>
    <w:uiPriority w:val="99"/>
    <w:qFormat/>
    <w:rsid w:val="00013B06"/>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
    <w:qFormat/>
    <w:rsid w:val="00013B06"/>
    <w:pPr>
      <w:overflowPunct w:val="0"/>
      <w:autoSpaceDE w:val="0"/>
      <w:autoSpaceDN w:val="0"/>
      <w:adjustRightInd w:val="0"/>
    </w:pPr>
    <w:rPr>
      <w:rFonts w:ascii="Tahoma" w:hAnsi="Tahoma" w:cs="Tahoma"/>
      <w:sz w:val="16"/>
      <w:szCs w:val="16"/>
    </w:rPr>
  </w:style>
  <w:style w:type="paragraph" w:customStyle="1" w:styleId="3f2">
    <w:name w:val="図表番号3"/>
    <w:basedOn w:val="a"/>
    <w:qFormat/>
    <w:rsid w:val="00013B06"/>
    <w:pPr>
      <w:suppressLineNumbers/>
      <w:suppressAutoHyphens/>
      <w:spacing w:before="120" w:after="120"/>
    </w:pPr>
    <w:rPr>
      <w:rFonts w:cs="Mangal"/>
      <w:i/>
      <w:iCs/>
      <w:sz w:val="24"/>
      <w:szCs w:val="24"/>
      <w:lang w:eastAsia="ar-SA"/>
    </w:rPr>
  </w:style>
  <w:style w:type="paragraph" w:customStyle="1" w:styleId="3f3">
    <w:name w:val="段落番号3"/>
    <w:basedOn w:val="aa"/>
    <w:qFormat/>
    <w:rsid w:val="00013B06"/>
    <w:pPr>
      <w:tabs>
        <w:tab w:val="num" w:pos="644"/>
      </w:tabs>
      <w:suppressAutoHyphens/>
      <w:ind w:left="644" w:hanging="360"/>
    </w:pPr>
    <w:rPr>
      <w:rFonts w:ascii="ＭＳ 明朝" w:hAnsi="ＭＳ 明朝" w:cs="CG Times (WN)" w:hint="eastAsia"/>
      <w:lang w:eastAsia="ar-SA"/>
    </w:rPr>
  </w:style>
  <w:style w:type="paragraph" w:customStyle="1" w:styleId="230">
    <w:name w:val="段落番号 23"/>
    <w:basedOn w:val="3f3"/>
    <w:qFormat/>
    <w:rsid w:val="00013B06"/>
    <w:pPr>
      <w:ind w:left="851" w:hanging="284"/>
    </w:pPr>
  </w:style>
  <w:style w:type="paragraph" w:customStyle="1" w:styleId="3f4">
    <w:name w:val="箇条書き3"/>
    <w:basedOn w:val="aa"/>
    <w:qFormat/>
    <w:rsid w:val="00013B06"/>
    <w:pPr>
      <w:tabs>
        <w:tab w:val="num" w:pos="644"/>
      </w:tabs>
      <w:suppressAutoHyphens/>
      <w:ind w:left="644" w:hanging="360"/>
    </w:pPr>
    <w:rPr>
      <w:rFonts w:ascii="ＭＳ 明朝" w:hAnsi="ＭＳ 明朝" w:cs="CG Times (WN)" w:hint="eastAsia"/>
      <w:lang w:eastAsia="ar-SA"/>
    </w:rPr>
  </w:style>
  <w:style w:type="paragraph" w:customStyle="1" w:styleId="231">
    <w:name w:val="箇条書き 23"/>
    <w:basedOn w:val="3f4"/>
    <w:qFormat/>
    <w:rsid w:val="00013B06"/>
    <w:pPr>
      <w:tabs>
        <w:tab w:val="clear" w:pos="644"/>
        <w:tab w:val="num" w:pos="1494"/>
      </w:tabs>
      <w:ind w:left="851" w:hanging="284"/>
    </w:pPr>
  </w:style>
  <w:style w:type="paragraph" w:customStyle="1" w:styleId="330">
    <w:name w:val="箇条書き 33"/>
    <w:basedOn w:val="231"/>
    <w:qFormat/>
    <w:rsid w:val="00013B06"/>
    <w:pPr>
      <w:ind w:left="1135"/>
    </w:pPr>
  </w:style>
  <w:style w:type="paragraph" w:customStyle="1" w:styleId="232">
    <w:name w:val="一覧 23"/>
    <w:basedOn w:val="aa"/>
    <w:qFormat/>
    <w:rsid w:val="00013B06"/>
    <w:pPr>
      <w:suppressAutoHyphens/>
      <w:ind w:left="851"/>
    </w:pPr>
    <w:rPr>
      <w:rFonts w:ascii="ＭＳ 明朝" w:hAnsi="ＭＳ 明朝" w:cs="CG Times (WN)" w:hint="eastAsia"/>
      <w:lang w:eastAsia="ar-SA"/>
    </w:rPr>
  </w:style>
  <w:style w:type="paragraph" w:customStyle="1" w:styleId="331">
    <w:name w:val="一覧 33"/>
    <w:basedOn w:val="232"/>
    <w:qFormat/>
    <w:rsid w:val="00013B06"/>
    <w:pPr>
      <w:ind w:left="1135"/>
    </w:pPr>
  </w:style>
  <w:style w:type="paragraph" w:customStyle="1" w:styleId="430">
    <w:name w:val="一覧 43"/>
    <w:basedOn w:val="331"/>
    <w:qFormat/>
    <w:rsid w:val="00013B06"/>
    <w:pPr>
      <w:ind w:left="1418"/>
    </w:pPr>
  </w:style>
  <w:style w:type="paragraph" w:customStyle="1" w:styleId="530">
    <w:name w:val="一覧 53"/>
    <w:basedOn w:val="430"/>
    <w:qFormat/>
    <w:rsid w:val="00013B06"/>
    <w:pPr>
      <w:ind w:left="1702"/>
    </w:pPr>
  </w:style>
  <w:style w:type="paragraph" w:customStyle="1" w:styleId="431">
    <w:name w:val="箇条書き 43"/>
    <w:basedOn w:val="330"/>
    <w:qFormat/>
    <w:rsid w:val="00013B06"/>
    <w:pPr>
      <w:ind w:left="1418"/>
    </w:pPr>
  </w:style>
  <w:style w:type="paragraph" w:customStyle="1" w:styleId="531">
    <w:name w:val="箇条書き 53"/>
    <w:basedOn w:val="431"/>
    <w:qFormat/>
    <w:rsid w:val="00013B06"/>
    <w:pPr>
      <w:ind w:left="1702"/>
    </w:pPr>
  </w:style>
  <w:style w:type="paragraph" w:customStyle="1" w:styleId="3f5">
    <w:name w:val="コメント文字列3"/>
    <w:basedOn w:val="a"/>
    <w:qFormat/>
    <w:rsid w:val="00013B06"/>
    <w:pPr>
      <w:suppressAutoHyphens/>
    </w:pPr>
    <w:rPr>
      <w:rFonts w:cs="CG Times (WN)"/>
      <w:lang w:eastAsia="ar-SA"/>
    </w:rPr>
  </w:style>
  <w:style w:type="paragraph" w:customStyle="1" w:styleId="3f6">
    <w:name w:val="コメント内容3"/>
    <w:basedOn w:val="3f5"/>
    <w:next w:val="3f5"/>
    <w:qFormat/>
    <w:rsid w:val="00013B06"/>
    <w:rPr>
      <w:b/>
      <w:bCs/>
    </w:rPr>
  </w:style>
  <w:style w:type="paragraph" w:customStyle="1" w:styleId="3f7">
    <w:name w:val="見出しマップ3"/>
    <w:basedOn w:val="a"/>
    <w:qFormat/>
    <w:rsid w:val="00013B06"/>
    <w:pPr>
      <w:shd w:val="clear" w:color="auto" w:fill="000080"/>
      <w:suppressAutoHyphens/>
    </w:pPr>
    <w:rPr>
      <w:rFonts w:ascii="Tahoma" w:hAnsi="Tahoma" w:cs="Tahoma"/>
      <w:lang w:eastAsia="ar-SA"/>
    </w:rPr>
  </w:style>
  <w:style w:type="paragraph" w:customStyle="1" w:styleId="3f8">
    <w:name w:val="書式なし3"/>
    <w:basedOn w:val="a"/>
    <w:qFormat/>
    <w:rsid w:val="00013B06"/>
    <w:pPr>
      <w:suppressAutoHyphens/>
    </w:pPr>
    <w:rPr>
      <w:rFonts w:ascii="Courier New" w:hAnsi="Courier New" w:cs="CG Times (WN)"/>
      <w:lang w:val="nb-NO" w:eastAsia="ar-SA"/>
    </w:rPr>
  </w:style>
  <w:style w:type="paragraph" w:customStyle="1" w:styleId="Web3">
    <w:name w:val="標準 (Web)3"/>
    <w:basedOn w:val="a"/>
    <w:qFormat/>
    <w:rsid w:val="00013B06"/>
    <w:pPr>
      <w:suppressAutoHyphens/>
      <w:spacing w:before="100" w:after="100"/>
    </w:pPr>
    <w:rPr>
      <w:rFonts w:eastAsia="Arial Unicode MS" w:cs="CG Times (WN)"/>
      <w:sz w:val="24"/>
      <w:szCs w:val="24"/>
    </w:rPr>
  </w:style>
  <w:style w:type="paragraph" w:customStyle="1" w:styleId="233">
    <w:name w:val="本文インデント 23"/>
    <w:basedOn w:val="a"/>
    <w:qFormat/>
    <w:rsid w:val="00013B06"/>
    <w:pPr>
      <w:suppressAutoHyphens/>
      <w:ind w:left="567"/>
    </w:pPr>
    <w:rPr>
      <w:rFonts w:ascii="Arial" w:hAnsi="Arial" w:cs="Arial"/>
      <w:lang w:eastAsia="ar-SA"/>
    </w:rPr>
  </w:style>
  <w:style w:type="paragraph" w:customStyle="1" w:styleId="3f9">
    <w:name w:val="標準インデント3"/>
    <w:basedOn w:val="a"/>
    <w:qFormat/>
    <w:rsid w:val="00013B06"/>
    <w:pPr>
      <w:suppressAutoHyphens/>
      <w:ind w:left="708"/>
    </w:pPr>
    <w:rPr>
      <w:rFonts w:cs="CG Times (WN)"/>
      <w:lang w:eastAsia="ar-SA"/>
    </w:rPr>
  </w:style>
  <w:style w:type="paragraph" w:customStyle="1" w:styleId="3fa">
    <w:name w:val="記3"/>
    <w:basedOn w:val="a"/>
    <w:next w:val="a"/>
    <w:qFormat/>
    <w:rsid w:val="00013B06"/>
    <w:pPr>
      <w:suppressAutoHyphens/>
    </w:pPr>
    <w:rPr>
      <w:rFonts w:cs="CG Times (WN)"/>
      <w:lang w:eastAsia="ar-SA"/>
    </w:rPr>
  </w:style>
  <w:style w:type="paragraph" w:customStyle="1" w:styleId="HTML3">
    <w:name w:val="HTML 書式付き3"/>
    <w:basedOn w:val="a"/>
    <w:qFormat/>
    <w:rsid w:val="00013B06"/>
    <w:pPr>
      <w:suppressAutoHyphens/>
    </w:pPr>
    <w:rPr>
      <w:rFonts w:ascii="Courier New" w:hAnsi="Courier New" w:cs="Courier New"/>
      <w:lang w:eastAsia="ar-SA"/>
    </w:rPr>
  </w:style>
  <w:style w:type="character" w:customStyle="1" w:styleId="MediumGrid2Char">
    <w:name w:val="Medium Grid 2 Char"/>
    <w:link w:val="MediumGrid21"/>
    <w:uiPriority w:val="1"/>
    <w:qFormat/>
    <w:locked/>
    <w:rsid w:val="00013B06"/>
    <w:rPr>
      <w:rFonts w:ascii="Arial" w:eastAsia="PMingLiU" w:hAnsi="Arial" w:cs="Arial"/>
    </w:rPr>
  </w:style>
  <w:style w:type="paragraph" w:customStyle="1" w:styleId="MediumGrid21">
    <w:name w:val="Medium Grid 21"/>
    <w:basedOn w:val="a"/>
    <w:link w:val="MediumGrid2Char"/>
    <w:uiPriority w:val="1"/>
    <w:qFormat/>
    <w:rsid w:val="00013B06"/>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013B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013B06"/>
    <w:rPr>
      <w:rFonts w:ascii="Times New Roman" w:eastAsia="SimSun" w:hAnsi="Times New Roman"/>
      <w:lang w:val="en-GB" w:eastAsia="en-US"/>
    </w:rPr>
  </w:style>
  <w:style w:type="paragraph" w:customStyle="1" w:styleId="xl63">
    <w:name w:val="xl63"/>
    <w:basedOn w:val="a"/>
    <w:qFormat/>
    <w:rsid w:val="00013B0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013B06"/>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013B0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013B0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013B0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013B06"/>
    <w:rPr>
      <w:rFonts w:ascii="Times New Roman" w:eastAsia="SimSun" w:hAnsi="Times New Roman"/>
      <w:lang w:val="en-GB" w:eastAsia="en-US"/>
    </w:rPr>
  </w:style>
  <w:style w:type="paragraph" w:customStyle="1" w:styleId="64">
    <w:name w:val="吹き出し6"/>
    <w:basedOn w:val="a"/>
    <w:qFormat/>
    <w:rsid w:val="00013B06"/>
    <w:pPr>
      <w:overflowPunct w:val="0"/>
      <w:autoSpaceDE w:val="0"/>
      <w:autoSpaceDN w:val="0"/>
      <w:adjustRightInd w:val="0"/>
    </w:pPr>
    <w:rPr>
      <w:rFonts w:ascii="Tahoma" w:hAnsi="Tahoma" w:cs="Tahoma"/>
      <w:sz w:val="16"/>
      <w:szCs w:val="16"/>
    </w:rPr>
  </w:style>
  <w:style w:type="paragraph" w:customStyle="1" w:styleId="4b">
    <w:name w:val="変更箇所4"/>
    <w:semiHidden/>
    <w:qFormat/>
    <w:rsid w:val="00013B06"/>
    <w:rPr>
      <w:rFonts w:ascii="Times New Roman" w:hAnsi="Times New Roman"/>
      <w:lang w:val="en-GB" w:eastAsia="en-US"/>
    </w:rPr>
  </w:style>
  <w:style w:type="paragraph" w:customStyle="1" w:styleId="4c">
    <w:name w:val="図表番号4"/>
    <w:basedOn w:val="a"/>
    <w:qFormat/>
    <w:rsid w:val="00013B06"/>
    <w:pPr>
      <w:suppressLineNumbers/>
      <w:suppressAutoHyphens/>
      <w:spacing w:before="120" w:after="120"/>
    </w:pPr>
    <w:rPr>
      <w:rFonts w:cs="Mangal"/>
      <w:i/>
      <w:iCs/>
      <w:sz w:val="24"/>
      <w:szCs w:val="24"/>
      <w:lang w:eastAsia="ar-SA"/>
    </w:rPr>
  </w:style>
  <w:style w:type="paragraph" w:customStyle="1" w:styleId="4d">
    <w:name w:val="段落番号4"/>
    <w:basedOn w:val="aa"/>
    <w:qFormat/>
    <w:rsid w:val="00013B06"/>
    <w:pPr>
      <w:tabs>
        <w:tab w:val="num" w:pos="644"/>
      </w:tabs>
      <w:suppressAutoHyphens/>
      <w:ind w:left="644" w:hanging="360"/>
    </w:pPr>
    <w:rPr>
      <w:rFonts w:ascii="ＭＳ 明朝" w:hAnsi="ＭＳ 明朝" w:cs="CG Times (WN)" w:hint="eastAsia"/>
      <w:lang w:eastAsia="ar-SA"/>
    </w:rPr>
  </w:style>
  <w:style w:type="paragraph" w:customStyle="1" w:styleId="240">
    <w:name w:val="段落番号 24"/>
    <w:basedOn w:val="4d"/>
    <w:qFormat/>
    <w:rsid w:val="00013B06"/>
    <w:pPr>
      <w:ind w:left="851" w:hanging="284"/>
    </w:pPr>
  </w:style>
  <w:style w:type="paragraph" w:customStyle="1" w:styleId="4e">
    <w:name w:val="箇条書き4"/>
    <w:basedOn w:val="aa"/>
    <w:qFormat/>
    <w:rsid w:val="00013B06"/>
    <w:pPr>
      <w:tabs>
        <w:tab w:val="num" w:pos="644"/>
      </w:tabs>
      <w:suppressAutoHyphens/>
      <w:ind w:left="644" w:hanging="360"/>
    </w:pPr>
    <w:rPr>
      <w:rFonts w:ascii="ＭＳ 明朝" w:hAnsi="ＭＳ 明朝" w:cs="CG Times (WN)" w:hint="eastAsia"/>
      <w:lang w:eastAsia="ar-SA"/>
    </w:rPr>
  </w:style>
  <w:style w:type="paragraph" w:customStyle="1" w:styleId="241">
    <w:name w:val="箇条書き 24"/>
    <w:basedOn w:val="4e"/>
    <w:qFormat/>
    <w:rsid w:val="00013B06"/>
    <w:pPr>
      <w:tabs>
        <w:tab w:val="clear" w:pos="644"/>
        <w:tab w:val="num" w:pos="1494"/>
      </w:tabs>
      <w:ind w:left="851" w:hanging="284"/>
    </w:pPr>
  </w:style>
  <w:style w:type="paragraph" w:customStyle="1" w:styleId="340">
    <w:name w:val="箇条書き 34"/>
    <w:basedOn w:val="241"/>
    <w:qFormat/>
    <w:rsid w:val="00013B06"/>
    <w:pPr>
      <w:ind w:left="1135"/>
    </w:pPr>
  </w:style>
  <w:style w:type="paragraph" w:customStyle="1" w:styleId="242">
    <w:name w:val="一覧 24"/>
    <w:basedOn w:val="aa"/>
    <w:qFormat/>
    <w:rsid w:val="00013B06"/>
    <w:pPr>
      <w:suppressAutoHyphens/>
      <w:ind w:left="851"/>
    </w:pPr>
    <w:rPr>
      <w:rFonts w:ascii="ＭＳ 明朝" w:hAnsi="ＭＳ 明朝" w:cs="CG Times (WN)" w:hint="eastAsia"/>
      <w:lang w:eastAsia="ar-SA"/>
    </w:rPr>
  </w:style>
  <w:style w:type="paragraph" w:customStyle="1" w:styleId="341">
    <w:name w:val="一覧 34"/>
    <w:basedOn w:val="242"/>
    <w:qFormat/>
    <w:rsid w:val="00013B06"/>
    <w:pPr>
      <w:ind w:left="1135"/>
    </w:pPr>
  </w:style>
  <w:style w:type="paragraph" w:customStyle="1" w:styleId="440">
    <w:name w:val="一覧 44"/>
    <w:basedOn w:val="341"/>
    <w:qFormat/>
    <w:rsid w:val="00013B06"/>
    <w:pPr>
      <w:ind w:left="1418"/>
    </w:pPr>
  </w:style>
  <w:style w:type="paragraph" w:customStyle="1" w:styleId="540">
    <w:name w:val="一覧 54"/>
    <w:basedOn w:val="440"/>
    <w:qFormat/>
    <w:rsid w:val="00013B06"/>
    <w:pPr>
      <w:ind w:left="1702"/>
    </w:pPr>
  </w:style>
  <w:style w:type="paragraph" w:customStyle="1" w:styleId="441">
    <w:name w:val="箇条書き 44"/>
    <w:basedOn w:val="340"/>
    <w:qFormat/>
    <w:rsid w:val="00013B06"/>
    <w:pPr>
      <w:ind w:left="1418"/>
    </w:pPr>
  </w:style>
  <w:style w:type="paragraph" w:customStyle="1" w:styleId="541">
    <w:name w:val="箇条書き 54"/>
    <w:basedOn w:val="441"/>
    <w:qFormat/>
    <w:rsid w:val="00013B06"/>
    <w:pPr>
      <w:ind w:left="1702"/>
    </w:pPr>
  </w:style>
  <w:style w:type="paragraph" w:customStyle="1" w:styleId="4f">
    <w:name w:val="コメント文字列4"/>
    <w:basedOn w:val="a"/>
    <w:qFormat/>
    <w:rsid w:val="00013B06"/>
    <w:pPr>
      <w:suppressAutoHyphens/>
    </w:pPr>
    <w:rPr>
      <w:rFonts w:cs="CG Times (WN)"/>
      <w:lang w:eastAsia="ar-SA"/>
    </w:rPr>
  </w:style>
  <w:style w:type="paragraph" w:customStyle="1" w:styleId="4f0">
    <w:name w:val="コメント内容4"/>
    <w:basedOn w:val="4f"/>
    <w:next w:val="4f"/>
    <w:qFormat/>
    <w:rsid w:val="00013B06"/>
    <w:rPr>
      <w:b/>
      <w:bCs/>
    </w:rPr>
  </w:style>
  <w:style w:type="paragraph" w:customStyle="1" w:styleId="4f1">
    <w:name w:val="見出しマップ4"/>
    <w:basedOn w:val="a"/>
    <w:qFormat/>
    <w:rsid w:val="00013B06"/>
    <w:pPr>
      <w:shd w:val="clear" w:color="auto" w:fill="000080"/>
      <w:suppressAutoHyphens/>
    </w:pPr>
    <w:rPr>
      <w:rFonts w:ascii="Tahoma" w:hAnsi="Tahoma" w:cs="Tahoma"/>
      <w:lang w:eastAsia="ar-SA"/>
    </w:rPr>
  </w:style>
  <w:style w:type="paragraph" w:customStyle="1" w:styleId="4f2">
    <w:name w:val="書式なし4"/>
    <w:basedOn w:val="a"/>
    <w:qFormat/>
    <w:rsid w:val="00013B06"/>
    <w:pPr>
      <w:suppressAutoHyphens/>
    </w:pPr>
    <w:rPr>
      <w:rFonts w:ascii="Courier New" w:hAnsi="Courier New" w:cs="CG Times (WN)"/>
      <w:lang w:val="nb-NO" w:eastAsia="ar-SA"/>
    </w:rPr>
  </w:style>
  <w:style w:type="paragraph" w:customStyle="1" w:styleId="Web4">
    <w:name w:val="標準 (Web)4"/>
    <w:basedOn w:val="a"/>
    <w:qFormat/>
    <w:rsid w:val="00013B06"/>
    <w:pPr>
      <w:suppressAutoHyphens/>
      <w:spacing w:before="100" w:after="100"/>
    </w:pPr>
    <w:rPr>
      <w:rFonts w:eastAsia="Arial Unicode MS" w:cs="CG Times (WN)"/>
      <w:sz w:val="24"/>
      <w:szCs w:val="24"/>
    </w:rPr>
  </w:style>
  <w:style w:type="paragraph" w:customStyle="1" w:styleId="243">
    <w:name w:val="本文インデント 24"/>
    <w:basedOn w:val="a"/>
    <w:qFormat/>
    <w:rsid w:val="00013B06"/>
    <w:pPr>
      <w:suppressAutoHyphens/>
      <w:ind w:left="567"/>
    </w:pPr>
    <w:rPr>
      <w:rFonts w:ascii="Arial" w:hAnsi="Arial" w:cs="Arial"/>
      <w:lang w:eastAsia="ar-SA"/>
    </w:rPr>
  </w:style>
  <w:style w:type="paragraph" w:customStyle="1" w:styleId="4f3">
    <w:name w:val="標準インデント4"/>
    <w:basedOn w:val="a"/>
    <w:qFormat/>
    <w:rsid w:val="00013B06"/>
    <w:pPr>
      <w:suppressAutoHyphens/>
      <w:ind w:left="708"/>
    </w:pPr>
    <w:rPr>
      <w:rFonts w:cs="CG Times (WN)"/>
      <w:lang w:eastAsia="ar-SA"/>
    </w:rPr>
  </w:style>
  <w:style w:type="paragraph" w:customStyle="1" w:styleId="4f4">
    <w:name w:val="記4"/>
    <w:basedOn w:val="a"/>
    <w:next w:val="a"/>
    <w:qFormat/>
    <w:rsid w:val="00013B06"/>
    <w:pPr>
      <w:suppressAutoHyphens/>
    </w:pPr>
    <w:rPr>
      <w:rFonts w:cs="CG Times (WN)"/>
      <w:lang w:eastAsia="ar-SA"/>
    </w:rPr>
  </w:style>
  <w:style w:type="paragraph" w:customStyle="1" w:styleId="HTML4">
    <w:name w:val="HTML 書式付き4"/>
    <w:basedOn w:val="a"/>
    <w:qFormat/>
    <w:rsid w:val="00013B06"/>
    <w:pPr>
      <w:suppressAutoHyphens/>
    </w:pPr>
    <w:rPr>
      <w:rFonts w:ascii="Courier New" w:hAnsi="Courier New" w:cs="Courier New"/>
      <w:lang w:eastAsia="ar-SA"/>
    </w:rPr>
  </w:style>
  <w:style w:type="paragraph" w:customStyle="1" w:styleId="234">
    <w:name w:val="本文 23"/>
    <w:basedOn w:val="a"/>
    <w:qFormat/>
    <w:rsid w:val="00013B06"/>
    <w:pPr>
      <w:suppressAutoHyphens/>
      <w:spacing w:after="120"/>
    </w:pPr>
    <w:rPr>
      <w:rFonts w:cs="CG Times (WN)"/>
      <w:lang w:eastAsia="ar-SA"/>
    </w:rPr>
  </w:style>
  <w:style w:type="paragraph" w:customStyle="1" w:styleId="332">
    <w:name w:val="本文 33"/>
    <w:basedOn w:val="a"/>
    <w:qFormat/>
    <w:rsid w:val="00013B06"/>
    <w:pPr>
      <w:suppressAutoHyphens/>
      <w:spacing w:after="120"/>
    </w:pPr>
    <w:rPr>
      <w:rFonts w:cs="CG Times (WN)"/>
      <w:lang w:eastAsia="ar-SA"/>
    </w:rPr>
  </w:style>
  <w:style w:type="paragraph" w:customStyle="1" w:styleId="GridTable31">
    <w:name w:val="Grid Table 31"/>
    <w:basedOn w:val="1"/>
    <w:next w:val="a"/>
    <w:uiPriority w:val="39"/>
    <w:qFormat/>
    <w:rsid w:val="00013B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013B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013B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013B06"/>
    <w:pPr>
      <w:suppressAutoHyphens/>
      <w:spacing w:after="120"/>
    </w:pPr>
    <w:rPr>
      <w:rFonts w:cs="CG Times (WN)"/>
      <w:lang w:eastAsia="ar-SA"/>
    </w:rPr>
  </w:style>
  <w:style w:type="paragraph" w:customStyle="1" w:styleId="342">
    <w:name w:val="本文 34"/>
    <w:basedOn w:val="a"/>
    <w:qFormat/>
    <w:rsid w:val="00013B06"/>
    <w:pPr>
      <w:suppressAutoHyphens/>
      <w:spacing w:after="120"/>
    </w:pPr>
    <w:rPr>
      <w:rFonts w:cs="CG Times (WN)"/>
      <w:lang w:eastAsia="ar-SA"/>
    </w:rPr>
  </w:style>
  <w:style w:type="paragraph" w:customStyle="1" w:styleId="tac1">
    <w:name w:val="tac"/>
    <w:basedOn w:val="a"/>
    <w:uiPriority w:val="99"/>
    <w:qFormat/>
    <w:rsid w:val="00013B0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013B06"/>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013B06"/>
    <w:pPr>
      <w:overflowPunct w:val="0"/>
      <w:autoSpaceDE w:val="0"/>
      <w:autoSpaceDN w:val="0"/>
      <w:adjustRightInd w:val="0"/>
      <w:ind w:left="1418" w:hanging="1418"/>
    </w:pPr>
    <w:rPr>
      <w:bCs/>
      <w:szCs w:val="22"/>
      <w:lang w:val="en-US" w:eastAsia="en-GB"/>
    </w:rPr>
  </w:style>
  <w:style w:type="paragraph" w:customStyle="1" w:styleId="2ff0">
    <w:name w:val="题注2"/>
    <w:basedOn w:val="a"/>
    <w:next w:val="a"/>
    <w:qFormat/>
    <w:rsid w:val="00013B06"/>
    <w:pPr>
      <w:overflowPunct w:val="0"/>
      <w:autoSpaceDE w:val="0"/>
      <w:autoSpaceDN w:val="0"/>
      <w:adjustRightInd w:val="0"/>
      <w:spacing w:before="120" w:after="120"/>
    </w:pPr>
    <w:rPr>
      <w:b/>
      <w:lang w:eastAsia="en-GB"/>
    </w:rPr>
  </w:style>
  <w:style w:type="paragraph" w:customStyle="1" w:styleId="2ff1">
    <w:name w:val="图表目录2"/>
    <w:basedOn w:val="a"/>
    <w:next w:val="a"/>
    <w:qFormat/>
    <w:rsid w:val="00013B06"/>
    <w:pPr>
      <w:overflowPunct w:val="0"/>
      <w:autoSpaceDE w:val="0"/>
      <w:autoSpaceDN w:val="0"/>
      <w:adjustRightInd w:val="0"/>
      <w:ind w:left="400" w:hanging="400"/>
      <w:jc w:val="center"/>
    </w:pPr>
    <w:rPr>
      <w:b/>
      <w:lang w:eastAsia="en-GB"/>
    </w:rPr>
  </w:style>
  <w:style w:type="character" w:styleId="affffa">
    <w:name w:val="Subtle Emphasis"/>
    <w:uiPriority w:val="19"/>
    <w:qFormat/>
    <w:rsid w:val="00013B06"/>
    <w:rPr>
      <w:i/>
      <w:iCs/>
      <w:color w:val="808080"/>
    </w:rPr>
  </w:style>
  <w:style w:type="character" w:styleId="2ff2">
    <w:name w:val="Intense Emphasis"/>
    <w:uiPriority w:val="21"/>
    <w:qFormat/>
    <w:rsid w:val="00013B06"/>
    <w:rPr>
      <w:b/>
      <w:bCs/>
      <w:i/>
      <w:iCs/>
      <w:color w:val="4F81BD"/>
    </w:rPr>
  </w:style>
  <w:style w:type="character" w:styleId="2ff3">
    <w:name w:val="Intense Reference"/>
    <w:uiPriority w:val="32"/>
    <w:qFormat/>
    <w:rsid w:val="00013B06"/>
    <w:rPr>
      <w:b/>
      <w:bCs/>
      <w:smallCaps/>
      <w:color w:val="C0504D"/>
      <w:spacing w:val="5"/>
      <w:u w:val="single"/>
    </w:rPr>
  </w:style>
  <w:style w:type="character" w:styleId="affffb">
    <w:name w:val="Book Title"/>
    <w:uiPriority w:val="33"/>
    <w:qFormat/>
    <w:rsid w:val="00013B06"/>
    <w:rPr>
      <w:b/>
      <w:bCs/>
      <w:smallCaps/>
      <w:spacing w:val="5"/>
    </w:rPr>
  </w:style>
  <w:style w:type="character" w:customStyle="1" w:styleId="Char3">
    <w:name w:val="批注主题 Char3"/>
    <w:qFormat/>
    <w:locked/>
    <w:rsid w:val="00013B06"/>
    <w:rPr>
      <w:rFonts w:ascii="Times New Roman" w:eastAsia="ＭＳ 明朝" w:hAnsi="Times New Roman"/>
      <w:b/>
      <w:bCs/>
      <w:lang w:eastAsia="en-US"/>
    </w:rPr>
  </w:style>
  <w:style w:type="character" w:customStyle="1" w:styleId="CharChar11">
    <w:name w:val="Char Char11"/>
    <w:aliases w:val="Heading 1 Char21,标题 1 Char11,h19 Char1,1 Char1"/>
    <w:qFormat/>
    <w:rsid w:val="00013B06"/>
    <w:rPr>
      <w:rFonts w:ascii="Tahoma" w:eastAsia="SimSun" w:hAnsi="Tahoma" w:cs="Tahoma" w:hint="default"/>
      <w:lang w:val="en-GB" w:eastAsia="en-US" w:bidi="ar-SA"/>
    </w:rPr>
  </w:style>
  <w:style w:type="character" w:customStyle="1" w:styleId="CharChar12">
    <w:name w:val="Char Char12"/>
    <w:qFormat/>
    <w:rsid w:val="00013B06"/>
    <w:rPr>
      <w:lang w:val="en-GB" w:eastAsia="ja-JP" w:bidi="ar-SA"/>
    </w:rPr>
  </w:style>
  <w:style w:type="character" w:customStyle="1" w:styleId="CharChar241">
    <w:name w:val="Char Char241"/>
    <w:qFormat/>
    <w:rsid w:val="00013B06"/>
    <w:rPr>
      <w:rFonts w:ascii="Arial" w:hAnsi="Arial" w:cs="Arial" w:hint="default"/>
      <w:sz w:val="36"/>
      <w:lang w:val="en-GB" w:eastAsia="en-US"/>
    </w:rPr>
  </w:style>
  <w:style w:type="character" w:customStyle="1" w:styleId="ENChar">
    <w:name w:val="EN Char"/>
    <w:qFormat/>
    <w:rsid w:val="00013B06"/>
    <w:rPr>
      <w:rFonts w:ascii="Times New Roman" w:hAnsi="Times New Roman" w:cs="Times New Roman" w:hint="default"/>
      <w:color w:val="FF0000"/>
      <w:lang w:val="en-US" w:eastAsia="en-US"/>
    </w:rPr>
  </w:style>
  <w:style w:type="character" w:customStyle="1" w:styleId="ListChar3">
    <w:name w:val="List Char3"/>
    <w:qFormat/>
    <w:rsid w:val="00013B06"/>
    <w:rPr>
      <w:rFonts w:ascii="Times New Roman" w:hAnsi="Times New Roman" w:cs="Times New Roman" w:hint="default"/>
      <w:lang w:val="en-GB" w:eastAsia="en-US"/>
    </w:rPr>
  </w:style>
  <w:style w:type="character" w:customStyle="1" w:styleId="Heading1Char2">
    <w:name w:val="Heading 1 Char2"/>
    <w:qFormat/>
    <w:rsid w:val="00013B06"/>
    <w:rPr>
      <w:rFonts w:ascii="Arial" w:hAnsi="Arial" w:cs="Arial" w:hint="default"/>
      <w:sz w:val="36"/>
      <w:lang w:val="en-GB" w:eastAsia="en-US"/>
    </w:rPr>
  </w:style>
  <w:style w:type="character" w:customStyle="1" w:styleId="Char13">
    <w:name w:val="批注主题 Char1"/>
    <w:qFormat/>
    <w:rsid w:val="00013B06"/>
    <w:rPr>
      <w:rFonts w:ascii="ＭＳ 明朝" w:eastAsia="ＭＳ 明朝" w:hAnsi="ＭＳ 明朝" w:hint="eastAsia"/>
      <w:b/>
      <w:bCs/>
      <w:lang w:val="en-GB"/>
    </w:rPr>
  </w:style>
  <w:style w:type="character" w:customStyle="1" w:styleId="EditorsNoteChar1">
    <w:name w:val="Editor's Note Char1"/>
    <w:qFormat/>
    <w:rsid w:val="00013B06"/>
    <w:rPr>
      <w:rFonts w:ascii="Times New Roman" w:hAnsi="Times New Roman" w:cs="Times New Roman" w:hint="default"/>
      <w:color w:val="FF0000"/>
      <w:lang w:val="en-GB" w:eastAsia="en-US"/>
    </w:rPr>
  </w:style>
  <w:style w:type="character" w:customStyle="1" w:styleId="Char14">
    <w:name w:val="日期 Char1"/>
    <w:qFormat/>
    <w:rsid w:val="00013B06"/>
    <w:rPr>
      <w:rFonts w:ascii="ＭＳ 明朝" w:eastAsia="ＭＳ 明朝" w:hAnsi="ＭＳ 明朝" w:hint="eastAsia"/>
      <w:lang w:val="en-GB"/>
    </w:rPr>
  </w:style>
  <w:style w:type="character" w:customStyle="1" w:styleId="FooterChar2">
    <w:name w:val="Footer Char2"/>
    <w:qFormat/>
    <w:rsid w:val="00013B06"/>
    <w:rPr>
      <w:sz w:val="18"/>
      <w:szCs w:val="18"/>
    </w:rPr>
  </w:style>
  <w:style w:type="character" w:customStyle="1" w:styleId="Heading7Char3">
    <w:name w:val="Heading 7 Char3"/>
    <w:qFormat/>
    <w:rsid w:val="00013B06"/>
    <w:rPr>
      <w:rFonts w:ascii="Arial" w:eastAsia="SimSun" w:hAnsi="Arial" w:cs="Times New Roman" w:hint="default"/>
      <w:kern w:val="0"/>
      <w:sz w:val="20"/>
      <w:szCs w:val="20"/>
      <w:lang w:val="en-GB" w:eastAsia="en-US"/>
    </w:rPr>
  </w:style>
  <w:style w:type="character" w:customStyle="1" w:styleId="Heading8Char3">
    <w:name w:val="Heading 8 Char3"/>
    <w:qFormat/>
    <w:rsid w:val="00013B06"/>
    <w:rPr>
      <w:rFonts w:ascii="Arial" w:eastAsia="SimSun" w:hAnsi="Arial" w:cs="Times New Roman" w:hint="default"/>
      <w:kern w:val="0"/>
      <w:sz w:val="36"/>
      <w:szCs w:val="20"/>
      <w:lang w:val="en-GB" w:eastAsia="en-US"/>
    </w:rPr>
  </w:style>
  <w:style w:type="character" w:customStyle="1" w:styleId="Heading9Char2">
    <w:name w:val="Heading 9 Char2"/>
    <w:qFormat/>
    <w:rsid w:val="00013B06"/>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013B0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013B06"/>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013B0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013B06"/>
    <w:rPr>
      <w:rFonts w:ascii="Courier New" w:eastAsia="SimSun" w:hAnsi="Courier New" w:cs="Times New Roman" w:hint="default"/>
      <w:kern w:val="0"/>
      <w:sz w:val="20"/>
      <w:szCs w:val="20"/>
      <w:lang w:val="nb-NO" w:eastAsia="ja-JP"/>
    </w:rPr>
  </w:style>
  <w:style w:type="character" w:customStyle="1" w:styleId="Titre3Car">
    <w:name w:val="Titre 3 Car"/>
    <w:qFormat/>
    <w:rsid w:val="00013B06"/>
    <w:rPr>
      <w:rFonts w:ascii="Arial" w:hAnsi="Arial" w:cs="Arial" w:hint="default"/>
      <w:sz w:val="28"/>
      <w:szCs w:val="28"/>
      <w:lang w:val="en-GB" w:eastAsia="en-GB"/>
    </w:rPr>
  </w:style>
  <w:style w:type="character" w:customStyle="1" w:styleId="B3Char2">
    <w:name w:val="B3 Char2"/>
    <w:qFormat/>
    <w:rsid w:val="00013B06"/>
    <w:rPr>
      <w:lang w:val="en-GB" w:eastAsia="en-GB"/>
    </w:rPr>
  </w:style>
  <w:style w:type="character" w:customStyle="1" w:styleId="H6Car">
    <w:name w:val="H6 Car"/>
    <w:qFormat/>
    <w:rsid w:val="00013B06"/>
    <w:rPr>
      <w:rFonts w:ascii="Arial" w:hAnsi="Arial" w:cs="Arial" w:hint="default"/>
      <w:sz w:val="22"/>
      <w:lang w:val="en-GB"/>
    </w:rPr>
  </w:style>
  <w:style w:type="character" w:customStyle="1" w:styleId="TALZchn">
    <w:name w:val="TAL Zchn"/>
    <w:qFormat/>
    <w:rsid w:val="00013B0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13B06"/>
    <w:rPr>
      <w:rFonts w:ascii="Arial" w:eastAsia="SimSun" w:hAnsi="Arial" w:cs="Arial" w:hint="default"/>
      <w:color w:val="0000FF"/>
      <w:kern w:val="2"/>
      <w:sz w:val="24"/>
      <w:szCs w:val="28"/>
      <w:lang w:val="en-GB" w:eastAsia="en-GB"/>
    </w:rPr>
  </w:style>
  <w:style w:type="character" w:customStyle="1" w:styleId="BodyText2Char3">
    <w:name w:val="Body Text 2 Char3"/>
    <w:qFormat/>
    <w:rsid w:val="00013B06"/>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013B0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3B0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3B06"/>
    <w:rPr>
      <w:rFonts w:ascii="Arial" w:hAnsi="Arial" w:cs="Arial" w:hint="default"/>
      <w:sz w:val="28"/>
      <w:lang w:val="en-GB" w:eastAsia="en-US" w:bidi="ar-SA"/>
    </w:rPr>
  </w:style>
  <w:style w:type="character" w:customStyle="1" w:styleId="TFZchn">
    <w:name w:val="TF Zchn"/>
    <w:link w:val="TF1"/>
    <w:qFormat/>
    <w:rsid w:val="00013B06"/>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3B06"/>
    <w:rPr>
      <w:sz w:val="28"/>
      <w:lang w:val="en-GB" w:eastAsia="en-US"/>
    </w:rPr>
  </w:style>
  <w:style w:type="character" w:customStyle="1" w:styleId="apple-style-span">
    <w:name w:val="apple-style-span"/>
    <w:basedOn w:val="a0"/>
    <w:qFormat/>
    <w:rsid w:val="00013B06"/>
  </w:style>
  <w:style w:type="character" w:customStyle="1" w:styleId="BodyTextIndentChar3">
    <w:name w:val="Body Text Indent Char3"/>
    <w:qFormat/>
    <w:rsid w:val="00013B0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013B06"/>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013B0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13B06"/>
    <w:rPr>
      <w:rFonts w:ascii="Arial" w:hAnsi="Arial" w:cs="Arial" w:hint="default"/>
      <w:sz w:val="24"/>
      <w:lang w:val="en-GB" w:eastAsia="en-US" w:bidi="ar-SA"/>
    </w:rPr>
  </w:style>
  <w:style w:type="character" w:customStyle="1" w:styleId="CharChar15">
    <w:name w:val="Char Char15"/>
    <w:qFormat/>
    <w:rsid w:val="00013B06"/>
    <w:rPr>
      <w:rFonts w:ascii="Arial" w:hAnsi="Arial" w:cs="Arial" w:hint="default"/>
      <w:sz w:val="36"/>
      <w:lang w:val="en-GB"/>
    </w:rPr>
  </w:style>
  <w:style w:type="character" w:customStyle="1" w:styleId="mediumtext1">
    <w:name w:val="medium_text1"/>
    <w:qFormat/>
    <w:rsid w:val="00013B06"/>
    <w:rPr>
      <w:sz w:val="18"/>
      <w:szCs w:val="18"/>
    </w:rPr>
  </w:style>
  <w:style w:type="character" w:customStyle="1" w:styleId="shorttext1">
    <w:name w:val="short_text1"/>
    <w:qFormat/>
    <w:rsid w:val="00013B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3B0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13B06"/>
    <w:rPr>
      <w:rFonts w:ascii="Arial" w:hAnsi="Arial" w:cs="Arial" w:hint="default"/>
      <w:sz w:val="24"/>
      <w:szCs w:val="28"/>
      <w:lang w:val="en-GB" w:eastAsia="en-US"/>
    </w:rPr>
  </w:style>
  <w:style w:type="character" w:customStyle="1" w:styleId="CharChar18">
    <w:name w:val="Char Char18"/>
    <w:qFormat/>
    <w:rsid w:val="00013B0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3B06"/>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13B0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13B06"/>
    <w:rPr>
      <w:rFonts w:ascii="Arial" w:hAnsi="Arial" w:cs="Arial" w:hint="default"/>
      <w:sz w:val="24"/>
      <w:szCs w:val="28"/>
      <w:lang w:val="en-GB" w:eastAsia="en-GB" w:bidi="ar-SA"/>
    </w:rPr>
  </w:style>
  <w:style w:type="character" w:customStyle="1" w:styleId="Heading7Char2">
    <w:name w:val="Heading 7 Char2"/>
    <w:qFormat/>
    <w:rsid w:val="00013B06"/>
    <w:rPr>
      <w:rFonts w:ascii="Arial" w:hAnsi="Arial" w:cs="Arial" w:hint="default"/>
      <w:lang w:val="en-GB" w:eastAsia="en-GB" w:bidi="ar-SA"/>
    </w:rPr>
  </w:style>
  <w:style w:type="character" w:customStyle="1" w:styleId="Heading8Char2">
    <w:name w:val="Heading 8 Char2"/>
    <w:qFormat/>
    <w:rsid w:val="00013B06"/>
    <w:rPr>
      <w:rFonts w:ascii="Arial" w:hAnsi="Arial" w:cs="Arial" w:hint="default"/>
      <w:sz w:val="36"/>
      <w:lang w:val="en-GB" w:eastAsia="en-GB" w:bidi="ar-SA"/>
    </w:rPr>
  </w:style>
  <w:style w:type="character" w:customStyle="1" w:styleId="ListChar2">
    <w:name w:val="List Char2"/>
    <w:qFormat/>
    <w:rsid w:val="00013B06"/>
    <w:rPr>
      <w:lang w:val="en-GB" w:eastAsia="en-GB" w:bidi="ar-SA"/>
    </w:rPr>
  </w:style>
  <w:style w:type="character" w:customStyle="1" w:styleId="PlainTextChar2">
    <w:name w:val="Plain Text Char2"/>
    <w:qFormat/>
    <w:rsid w:val="00013B06"/>
    <w:rPr>
      <w:rFonts w:ascii="Courier New" w:hAnsi="Courier New" w:cs="Courier New" w:hint="default"/>
      <w:lang w:val="nb-NO" w:eastAsia="en-US" w:bidi="ar-SA"/>
    </w:rPr>
  </w:style>
  <w:style w:type="character" w:customStyle="1" w:styleId="CommentTextChar2">
    <w:name w:val="Comment Text Char2"/>
    <w:semiHidden/>
    <w:qFormat/>
    <w:rsid w:val="00013B06"/>
    <w:rPr>
      <w:lang w:val="en-GB" w:eastAsia="en-US" w:bidi="ar-SA"/>
    </w:rPr>
  </w:style>
  <w:style w:type="character" w:customStyle="1" w:styleId="BodyText2Char2">
    <w:name w:val="Body Text 2 Char2"/>
    <w:qFormat/>
    <w:rsid w:val="00013B06"/>
    <w:rPr>
      <w:lang w:val="en-GB" w:eastAsia="ja-JP" w:bidi="ar-SA"/>
    </w:rPr>
  </w:style>
  <w:style w:type="character" w:customStyle="1" w:styleId="BodyText3Char2">
    <w:name w:val="Body Text 3 Char2"/>
    <w:qFormat/>
    <w:rsid w:val="00013B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3B06"/>
    <w:rPr>
      <w:rFonts w:ascii="Arial" w:eastAsia="SimSun" w:hAnsi="Arial" w:cs="Arial" w:hint="default"/>
      <w:sz w:val="32"/>
      <w:lang w:val="en-GB" w:eastAsia="en-US" w:bidi="ar-SA"/>
    </w:rPr>
  </w:style>
  <w:style w:type="character" w:customStyle="1" w:styleId="BodyTextIndentChar2">
    <w:name w:val="Body Text Indent Char2"/>
    <w:qFormat/>
    <w:rsid w:val="00013B06"/>
    <w:rPr>
      <w:lang w:val="en-GB" w:eastAsia="en-US" w:bidi="ar-SA"/>
    </w:rPr>
  </w:style>
  <w:style w:type="character" w:customStyle="1" w:styleId="BodyTextIndent2Char2">
    <w:name w:val="Body Text Indent 2 Char2"/>
    <w:qFormat/>
    <w:rsid w:val="00013B06"/>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13B0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13B06"/>
    <w:rPr>
      <w:rFonts w:ascii="Arial" w:hAnsi="Arial" w:cs="Arial" w:hint="default"/>
      <w:sz w:val="28"/>
      <w:lang w:val="en-GB" w:eastAsia="en-GB" w:bidi="ar-SA"/>
    </w:rPr>
  </w:style>
  <w:style w:type="character" w:customStyle="1" w:styleId="CarCar9">
    <w:name w:val="Car Car9"/>
    <w:qFormat/>
    <w:rsid w:val="00013B06"/>
    <w:rPr>
      <w:rFonts w:ascii="Arial" w:hAnsi="Arial" w:cs="Arial" w:hint="default"/>
      <w:lang w:val="en-GB" w:eastAsia="ja-JP" w:bidi="ar-SA"/>
    </w:rPr>
  </w:style>
  <w:style w:type="character" w:customStyle="1" w:styleId="Heading9Char1">
    <w:name w:val="Heading 9 Char1"/>
    <w:aliases w:val="Figure Heading Char,FH Char,标题 9 Char4"/>
    <w:qFormat/>
    <w:rsid w:val="00013B06"/>
    <w:rPr>
      <w:rFonts w:ascii="Arial" w:hAnsi="Arial" w:cs="Arial" w:hint="default"/>
      <w:sz w:val="36"/>
      <w:lang w:val="en-GB" w:eastAsia="en-GB" w:bidi="ar-SA"/>
    </w:rPr>
  </w:style>
  <w:style w:type="character" w:customStyle="1" w:styleId="FooterChar1">
    <w:name w:val="Footer Char1"/>
    <w:uiPriority w:val="99"/>
    <w:qFormat/>
    <w:rsid w:val="00013B0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13B0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13B06"/>
    <w:rPr>
      <w:rFonts w:ascii="Arial" w:hAnsi="Arial" w:cs="Arial" w:hint="default"/>
      <w:sz w:val="28"/>
      <w:lang w:val="en-GB" w:eastAsia="ja-JP" w:bidi="ar-SA"/>
    </w:rPr>
  </w:style>
  <w:style w:type="character" w:customStyle="1" w:styleId="Heading7Char1">
    <w:name w:val="Heading 7 Char1"/>
    <w:qFormat/>
    <w:rsid w:val="00013B06"/>
    <w:rPr>
      <w:rFonts w:ascii="Arial" w:hAnsi="Arial" w:cs="Arial" w:hint="default"/>
      <w:lang w:val="en-GB" w:eastAsia="ja-JP" w:bidi="ar-SA"/>
    </w:rPr>
  </w:style>
  <w:style w:type="character" w:customStyle="1" w:styleId="Heading8Char1">
    <w:name w:val="Heading 8 Char1"/>
    <w:qFormat/>
    <w:rsid w:val="00013B06"/>
    <w:rPr>
      <w:rFonts w:ascii="Arial" w:hAnsi="Arial" w:cs="Arial" w:hint="default"/>
      <w:sz w:val="36"/>
      <w:lang w:val="en-GB" w:eastAsia="ja-JP" w:bidi="ar-SA"/>
    </w:rPr>
  </w:style>
  <w:style w:type="character" w:customStyle="1" w:styleId="ListChar1">
    <w:name w:val="List Char1"/>
    <w:qFormat/>
    <w:rsid w:val="00013B06"/>
    <w:rPr>
      <w:lang w:val="en-GB" w:eastAsia="ja-JP" w:bidi="ar-SA"/>
    </w:rPr>
  </w:style>
  <w:style w:type="character" w:customStyle="1" w:styleId="PlainTextChar1">
    <w:name w:val="Plain Text Char1"/>
    <w:qFormat/>
    <w:rsid w:val="00013B06"/>
    <w:rPr>
      <w:rFonts w:ascii="Courier New" w:hAnsi="Courier New" w:cs="Courier New" w:hint="default"/>
      <w:lang w:val="nb-NO" w:eastAsia="en-US" w:bidi="ar-SA"/>
    </w:rPr>
  </w:style>
  <w:style w:type="character" w:customStyle="1" w:styleId="CommentTextChar1">
    <w:name w:val="Comment Text Char1"/>
    <w:qFormat/>
    <w:rsid w:val="00013B06"/>
    <w:rPr>
      <w:lang w:val="en-GB" w:eastAsia="en-US" w:bidi="ar-SA"/>
    </w:rPr>
  </w:style>
  <w:style w:type="character" w:customStyle="1" w:styleId="Absatz-Standardschriftart">
    <w:name w:val="Absatz-Standardschriftart"/>
    <w:qFormat/>
    <w:rsid w:val="00013B06"/>
  </w:style>
  <w:style w:type="character" w:customStyle="1" w:styleId="WW-Absatz-Standardschriftart">
    <w:name w:val="WW-Absatz-Standardschriftart"/>
    <w:qFormat/>
    <w:rsid w:val="00013B06"/>
  </w:style>
  <w:style w:type="character" w:customStyle="1" w:styleId="WW8Num1z0">
    <w:name w:val="WW8Num1z0"/>
    <w:qFormat/>
    <w:rsid w:val="00013B06"/>
    <w:rPr>
      <w:rFonts w:ascii="Symbol" w:hAnsi="Symbol" w:hint="default"/>
    </w:rPr>
  </w:style>
  <w:style w:type="character" w:customStyle="1" w:styleId="WW8Num5z0">
    <w:name w:val="WW8Num5z0"/>
    <w:qFormat/>
    <w:rsid w:val="00013B06"/>
    <w:rPr>
      <w:rFonts w:ascii="Times New Roman" w:eastAsia="ＭＳ 明朝" w:hAnsi="Times New Roman" w:cs="Times New Roman" w:hint="default"/>
    </w:rPr>
  </w:style>
  <w:style w:type="character" w:customStyle="1" w:styleId="WW8Num5z1">
    <w:name w:val="WW8Num5z1"/>
    <w:qFormat/>
    <w:rsid w:val="00013B06"/>
    <w:rPr>
      <w:rFonts w:ascii="Courier New" w:hAnsi="Courier New" w:cs="Courier New" w:hint="default"/>
    </w:rPr>
  </w:style>
  <w:style w:type="character" w:customStyle="1" w:styleId="WW8Num5z2">
    <w:name w:val="WW8Num5z2"/>
    <w:qFormat/>
    <w:rsid w:val="00013B06"/>
    <w:rPr>
      <w:rFonts w:ascii="Wingdings" w:hAnsi="Wingdings" w:hint="default"/>
    </w:rPr>
  </w:style>
  <w:style w:type="character" w:customStyle="1" w:styleId="WW8Num5z3">
    <w:name w:val="WW8Num5z3"/>
    <w:qFormat/>
    <w:rsid w:val="00013B06"/>
    <w:rPr>
      <w:rFonts w:ascii="Symbol" w:hAnsi="Symbol" w:hint="default"/>
    </w:rPr>
  </w:style>
  <w:style w:type="character" w:customStyle="1" w:styleId="WW8Num6z0">
    <w:name w:val="WW8Num6z0"/>
    <w:qFormat/>
    <w:rsid w:val="00013B06"/>
    <w:rPr>
      <w:rFonts w:ascii="Arial" w:eastAsia="ＭＳ 明朝" w:hAnsi="Arial" w:cs="Arial" w:hint="default"/>
    </w:rPr>
  </w:style>
  <w:style w:type="character" w:customStyle="1" w:styleId="WW8Num6z1">
    <w:name w:val="WW8Num6z1"/>
    <w:qFormat/>
    <w:rsid w:val="00013B06"/>
    <w:rPr>
      <w:rFonts w:ascii="Courier New" w:hAnsi="Courier New" w:cs="Courier New" w:hint="default"/>
    </w:rPr>
  </w:style>
  <w:style w:type="character" w:customStyle="1" w:styleId="WW8Num6z2">
    <w:name w:val="WW8Num6z2"/>
    <w:qFormat/>
    <w:rsid w:val="00013B06"/>
    <w:rPr>
      <w:rFonts w:ascii="Wingdings" w:hAnsi="Wingdings" w:hint="default"/>
    </w:rPr>
  </w:style>
  <w:style w:type="character" w:customStyle="1" w:styleId="WW8Num6z3">
    <w:name w:val="WW8Num6z3"/>
    <w:qFormat/>
    <w:rsid w:val="00013B06"/>
    <w:rPr>
      <w:rFonts w:ascii="Symbol" w:hAnsi="Symbol" w:hint="default"/>
    </w:rPr>
  </w:style>
  <w:style w:type="character" w:customStyle="1" w:styleId="WW8Num9z0">
    <w:name w:val="WW8Num9z0"/>
    <w:qFormat/>
    <w:rsid w:val="00013B06"/>
    <w:rPr>
      <w:rFonts w:ascii="Times New Roman" w:eastAsia="ＭＳ 明朝" w:hAnsi="Times New Roman" w:cs="Times New Roman" w:hint="default"/>
    </w:rPr>
  </w:style>
  <w:style w:type="character" w:customStyle="1" w:styleId="WW8Num9z1">
    <w:name w:val="WW8Num9z1"/>
    <w:qFormat/>
    <w:rsid w:val="00013B06"/>
    <w:rPr>
      <w:rFonts w:ascii="Courier New" w:hAnsi="Courier New" w:cs="Courier New" w:hint="default"/>
    </w:rPr>
  </w:style>
  <w:style w:type="character" w:customStyle="1" w:styleId="WW8Num9z2">
    <w:name w:val="WW8Num9z2"/>
    <w:qFormat/>
    <w:rsid w:val="00013B06"/>
    <w:rPr>
      <w:rFonts w:ascii="Wingdings" w:hAnsi="Wingdings" w:hint="default"/>
    </w:rPr>
  </w:style>
  <w:style w:type="character" w:customStyle="1" w:styleId="WW8Num9z3">
    <w:name w:val="WW8Num9z3"/>
    <w:qFormat/>
    <w:rsid w:val="00013B06"/>
    <w:rPr>
      <w:rFonts w:ascii="Symbol" w:hAnsi="Symbol" w:hint="default"/>
    </w:rPr>
  </w:style>
  <w:style w:type="character" w:customStyle="1" w:styleId="WW8Num11z0">
    <w:name w:val="WW8Num11z0"/>
    <w:qFormat/>
    <w:rsid w:val="00013B06"/>
    <w:rPr>
      <w:rFonts w:ascii="Times New Roman" w:eastAsia="ＭＳ 明朝" w:hAnsi="Times New Roman" w:cs="Times New Roman" w:hint="default"/>
    </w:rPr>
  </w:style>
  <w:style w:type="character" w:customStyle="1" w:styleId="WW8Num11z1">
    <w:name w:val="WW8Num11z1"/>
    <w:qFormat/>
    <w:rsid w:val="00013B06"/>
    <w:rPr>
      <w:rFonts w:ascii="Courier New" w:hAnsi="Courier New" w:cs="Courier New" w:hint="default"/>
    </w:rPr>
  </w:style>
  <w:style w:type="character" w:customStyle="1" w:styleId="WW8Num11z2">
    <w:name w:val="WW8Num11z2"/>
    <w:qFormat/>
    <w:rsid w:val="00013B06"/>
    <w:rPr>
      <w:rFonts w:ascii="Wingdings" w:hAnsi="Wingdings" w:hint="default"/>
    </w:rPr>
  </w:style>
  <w:style w:type="character" w:customStyle="1" w:styleId="WW8Num11z3">
    <w:name w:val="WW8Num11z3"/>
    <w:qFormat/>
    <w:rsid w:val="00013B06"/>
    <w:rPr>
      <w:rFonts w:ascii="Symbol" w:hAnsi="Symbol" w:hint="default"/>
    </w:rPr>
  </w:style>
  <w:style w:type="character" w:customStyle="1" w:styleId="WW8Num15z0">
    <w:name w:val="WW8Num15z0"/>
    <w:qFormat/>
    <w:rsid w:val="00013B06"/>
    <w:rPr>
      <w:rFonts w:ascii="Times New Roman" w:eastAsia="Times New Roman" w:hAnsi="Times New Roman" w:cs="Times New Roman" w:hint="default"/>
    </w:rPr>
  </w:style>
  <w:style w:type="character" w:customStyle="1" w:styleId="WW8Num15z1">
    <w:name w:val="WW8Num15z1"/>
    <w:qFormat/>
    <w:rsid w:val="00013B06"/>
    <w:rPr>
      <w:rFonts w:ascii="Courier New" w:hAnsi="Courier New" w:cs="Courier New" w:hint="default"/>
    </w:rPr>
  </w:style>
  <w:style w:type="character" w:customStyle="1" w:styleId="WW8Num15z2">
    <w:name w:val="WW8Num15z2"/>
    <w:qFormat/>
    <w:rsid w:val="00013B06"/>
    <w:rPr>
      <w:rFonts w:ascii="Wingdings" w:hAnsi="Wingdings" w:hint="default"/>
    </w:rPr>
  </w:style>
  <w:style w:type="character" w:customStyle="1" w:styleId="WW8Num15z3">
    <w:name w:val="WW8Num15z3"/>
    <w:qFormat/>
    <w:rsid w:val="00013B06"/>
    <w:rPr>
      <w:rFonts w:ascii="Symbol" w:hAnsi="Symbol" w:hint="default"/>
    </w:rPr>
  </w:style>
  <w:style w:type="character" w:customStyle="1" w:styleId="WW8Num16z0">
    <w:name w:val="WW8Num16z0"/>
    <w:qFormat/>
    <w:rsid w:val="00013B06"/>
    <w:rPr>
      <w:rFonts w:ascii="Times New Roman" w:eastAsia="ＭＳ 明朝" w:hAnsi="Times New Roman" w:cs="Times New Roman" w:hint="default"/>
    </w:rPr>
  </w:style>
  <w:style w:type="character" w:customStyle="1" w:styleId="WW8Num16z1">
    <w:name w:val="WW8Num16z1"/>
    <w:qFormat/>
    <w:rsid w:val="00013B06"/>
    <w:rPr>
      <w:rFonts w:ascii="Courier New" w:hAnsi="Courier New" w:cs="Courier New" w:hint="default"/>
    </w:rPr>
  </w:style>
  <w:style w:type="character" w:customStyle="1" w:styleId="WW8Num16z2">
    <w:name w:val="WW8Num16z2"/>
    <w:qFormat/>
    <w:rsid w:val="00013B06"/>
    <w:rPr>
      <w:rFonts w:ascii="Wingdings" w:hAnsi="Wingdings" w:hint="default"/>
    </w:rPr>
  </w:style>
  <w:style w:type="character" w:customStyle="1" w:styleId="WW8Num16z3">
    <w:name w:val="WW8Num16z3"/>
    <w:qFormat/>
    <w:rsid w:val="00013B06"/>
    <w:rPr>
      <w:rFonts w:ascii="Symbol" w:hAnsi="Symbol" w:hint="default"/>
    </w:rPr>
  </w:style>
  <w:style w:type="character" w:customStyle="1" w:styleId="WW8Num18z0">
    <w:name w:val="WW8Num18z0"/>
    <w:qFormat/>
    <w:rsid w:val="00013B06"/>
    <w:rPr>
      <w:rFonts w:ascii="Times New Roman" w:eastAsia="Times New Roman" w:hAnsi="Times New Roman" w:cs="Times New Roman" w:hint="default"/>
    </w:rPr>
  </w:style>
  <w:style w:type="character" w:customStyle="1" w:styleId="WW8Num18z1">
    <w:name w:val="WW8Num18z1"/>
    <w:qFormat/>
    <w:rsid w:val="00013B06"/>
    <w:rPr>
      <w:rFonts w:ascii="Courier New" w:hAnsi="Courier New" w:cs="Courier New" w:hint="default"/>
    </w:rPr>
  </w:style>
  <w:style w:type="character" w:customStyle="1" w:styleId="WW8Num18z2">
    <w:name w:val="WW8Num18z2"/>
    <w:qFormat/>
    <w:rsid w:val="00013B06"/>
    <w:rPr>
      <w:rFonts w:ascii="Wingdings" w:hAnsi="Wingdings" w:hint="default"/>
    </w:rPr>
  </w:style>
  <w:style w:type="character" w:customStyle="1" w:styleId="WW8Num18z3">
    <w:name w:val="WW8Num18z3"/>
    <w:qFormat/>
    <w:rsid w:val="00013B06"/>
    <w:rPr>
      <w:rFonts w:ascii="Symbol" w:hAnsi="Symbol" w:hint="default"/>
    </w:rPr>
  </w:style>
  <w:style w:type="character" w:customStyle="1" w:styleId="WW8Num19z0">
    <w:name w:val="WW8Num19z0"/>
    <w:qFormat/>
    <w:rsid w:val="00013B06"/>
    <w:rPr>
      <w:rFonts w:ascii="Times New Roman" w:eastAsia="ＭＳ 明朝" w:hAnsi="Times New Roman" w:cs="Times New Roman" w:hint="default"/>
    </w:rPr>
  </w:style>
  <w:style w:type="character" w:customStyle="1" w:styleId="WW8Num19z1">
    <w:name w:val="WW8Num19z1"/>
    <w:qFormat/>
    <w:rsid w:val="00013B06"/>
    <w:rPr>
      <w:rFonts w:ascii="Wingdings" w:hAnsi="Wingdings" w:hint="default"/>
    </w:rPr>
  </w:style>
  <w:style w:type="character" w:customStyle="1" w:styleId="WW8Num25z0">
    <w:name w:val="WW8Num25z0"/>
    <w:qFormat/>
    <w:rsid w:val="00013B06"/>
    <w:rPr>
      <w:rFonts w:ascii="Arial" w:eastAsia="SimSun" w:hAnsi="Arial" w:cs="Arial" w:hint="default"/>
    </w:rPr>
  </w:style>
  <w:style w:type="character" w:customStyle="1" w:styleId="WW8Num25z1">
    <w:name w:val="WW8Num25z1"/>
    <w:qFormat/>
    <w:rsid w:val="00013B06"/>
    <w:rPr>
      <w:rFonts w:ascii="Wingdings" w:hAnsi="Wingdings" w:hint="default"/>
    </w:rPr>
  </w:style>
  <w:style w:type="character" w:customStyle="1" w:styleId="WW8Num28z0">
    <w:name w:val="WW8Num28z0"/>
    <w:qFormat/>
    <w:rsid w:val="00013B06"/>
    <w:rPr>
      <w:rFonts w:ascii="Times New Roman" w:eastAsia="ＭＳ 明朝" w:hAnsi="Times New Roman" w:cs="Times New Roman" w:hint="default"/>
    </w:rPr>
  </w:style>
  <w:style w:type="character" w:customStyle="1" w:styleId="WW8Num28z1">
    <w:name w:val="WW8Num28z1"/>
    <w:qFormat/>
    <w:rsid w:val="00013B06"/>
    <w:rPr>
      <w:rFonts w:ascii="Courier New" w:hAnsi="Courier New" w:cs="Courier New" w:hint="default"/>
    </w:rPr>
  </w:style>
  <w:style w:type="character" w:customStyle="1" w:styleId="WW8Num28z2">
    <w:name w:val="WW8Num28z2"/>
    <w:qFormat/>
    <w:rsid w:val="00013B06"/>
    <w:rPr>
      <w:rFonts w:ascii="Wingdings" w:hAnsi="Wingdings" w:hint="default"/>
    </w:rPr>
  </w:style>
  <w:style w:type="character" w:customStyle="1" w:styleId="WW8Num28z3">
    <w:name w:val="WW8Num28z3"/>
    <w:qFormat/>
    <w:rsid w:val="00013B06"/>
    <w:rPr>
      <w:rFonts w:ascii="Symbol" w:hAnsi="Symbol" w:hint="default"/>
    </w:rPr>
  </w:style>
  <w:style w:type="character" w:customStyle="1" w:styleId="WW8Num32z0">
    <w:name w:val="WW8Num32z0"/>
    <w:qFormat/>
    <w:rsid w:val="00013B06"/>
    <w:rPr>
      <w:rFonts w:ascii="Times New Roman" w:eastAsia="Times New Roman" w:hAnsi="Times New Roman" w:cs="Times New Roman" w:hint="default"/>
    </w:rPr>
  </w:style>
  <w:style w:type="character" w:customStyle="1" w:styleId="WW8Num32z1">
    <w:name w:val="WW8Num32z1"/>
    <w:qFormat/>
    <w:rsid w:val="00013B06"/>
    <w:rPr>
      <w:rFonts w:ascii="Courier New" w:hAnsi="Courier New" w:cs="Courier New" w:hint="default"/>
    </w:rPr>
  </w:style>
  <w:style w:type="character" w:customStyle="1" w:styleId="WW8Num32z2">
    <w:name w:val="WW8Num32z2"/>
    <w:qFormat/>
    <w:rsid w:val="00013B06"/>
    <w:rPr>
      <w:rFonts w:ascii="Wingdings" w:hAnsi="Wingdings" w:hint="default"/>
    </w:rPr>
  </w:style>
  <w:style w:type="character" w:customStyle="1" w:styleId="WW8Num32z3">
    <w:name w:val="WW8Num32z3"/>
    <w:qFormat/>
    <w:rsid w:val="00013B06"/>
    <w:rPr>
      <w:rFonts w:ascii="Symbol" w:hAnsi="Symbol" w:hint="default"/>
    </w:rPr>
  </w:style>
  <w:style w:type="character" w:customStyle="1" w:styleId="WW8Num34z0">
    <w:name w:val="WW8Num34z0"/>
    <w:qFormat/>
    <w:rsid w:val="00013B06"/>
    <w:rPr>
      <w:rFonts w:ascii="Times New Roman" w:eastAsia="SimSun" w:hAnsi="Times New Roman" w:cs="Times New Roman" w:hint="default"/>
    </w:rPr>
  </w:style>
  <w:style w:type="character" w:customStyle="1" w:styleId="WW8Num34z1">
    <w:name w:val="WW8Num34z1"/>
    <w:qFormat/>
    <w:rsid w:val="00013B06"/>
    <w:rPr>
      <w:rFonts w:ascii="Wingdings" w:hAnsi="Wingdings" w:hint="default"/>
    </w:rPr>
  </w:style>
  <w:style w:type="character" w:customStyle="1" w:styleId="WW8Num35z0">
    <w:name w:val="WW8Num35z0"/>
    <w:qFormat/>
    <w:rsid w:val="00013B06"/>
    <w:rPr>
      <w:rFonts w:ascii="Times New Roman" w:eastAsia="SimSun" w:hAnsi="Times New Roman" w:cs="Times New Roman" w:hint="default"/>
    </w:rPr>
  </w:style>
  <w:style w:type="character" w:customStyle="1" w:styleId="WW8Num35z1">
    <w:name w:val="WW8Num35z1"/>
    <w:qFormat/>
    <w:rsid w:val="00013B06"/>
    <w:rPr>
      <w:rFonts w:ascii="Wingdings" w:hAnsi="Wingdings" w:hint="default"/>
    </w:rPr>
  </w:style>
  <w:style w:type="character" w:customStyle="1" w:styleId="WW8Num36z0">
    <w:name w:val="WW8Num36z0"/>
    <w:qFormat/>
    <w:rsid w:val="00013B06"/>
    <w:rPr>
      <w:rFonts w:ascii="Times New Roman" w:eastAsia="SimSun" w:hAnsi="Times New Roman" w:cs="Times New Roman" w:hint="default"/>
    </w:rPr>
  </w:style>
  <w:style w:type="character" w:customStyle="1" w:styleId="WW8Num36z1">
    <w:name w:val="WW8Num36z1"/>
    <w:qFormat/>
    <w:rsid w:val="00013B06"/>
    <w:rPr>
      <w:rFonts w:ascii="Wingdings" w:hAnsi="Wingdings" w:hint="default"/>
    </w:rPr>
  </w:style>
  <w:style w:type="character" w:customStyle="1" w:styleId="WW8Num39z0">
    <w:name w:val="WW8Num39z0"/>
    <w:qFormat/>
    <w:rsid w:val="00013B06"/>
    <w:rPr>
      <w:rFonts w:ascii="Times New Roman" w:eastAsia="SimSun" w:hAnsi="Times New Roman" w:cs="Times New Roman" w:hint="default"/>
    </w:rPr>
  </w:style>
  <w:style w:type="character" w:customStyle="1" w:styleId="WW8Num39z1">
    <w:name w:val="WW8Num39z1"/>
    <w:qFormat/>
    <w:rsid w:val="00013B06"/>
    <w:rPr>
      <w:rFonts w:ascii="Wingdings" w:hAnsi="Wingdings" w:hint="default"/>
    </w:rPr>
  </w:style>
  <w:style w:type="character" w:customStyle="1" w:styleId="WW8NumSt1z0">
    <w:name w:val="WW8NumSt1z0"/>
    <w:qFormat/>
    <w:rsid w:val="00013B06"/>
    <w:rPr>
      <w:rFonts w:ascii="Symbol" w:hAnsi="Symbol" w:hint="default"/>
    </w:rPr>
  </w:style>
  <w:style w:type="character" w:customStyle="1" w:styleId="WW8NumSt18z0">
    <w:name w:val="WW8NumSt18z0"/>
    <w:qFormat/>
    <w:rsid w:val="00013B06"/>
    <w:rPr>
      <w:rFonts w:ascii="Geneva" w:hAnsi="Geneva" w:hint="default"/>
    </w:rPr>
  </w:style>
  <w:style w:type="character" w:customStyle="1" w:styleId="1fa">
    <w:name w:val="段落フォント1"/>
    <w:qFormat/>
    <w:rsid w:val="00013B06"/>
  </w:style>
  <w:style w:type="character" w:customStyle="1" w:styleId="affffc">
    <w:name w:val="脚注番号"/>
    <w:qFormat/>
    <w:rsid w:val="00013B06"/>
    <w:rPr>
      <w:b/>
      <w:bCs w:val="0"/>
      <w:position w:val="3"/>
      <w:sz w:val="16"/>
    </w:rPr>
  </w:style>
  <w:style w:type="character" w:customStyle="1" w:styleId="1fb">
    <w:name w:val="コメント参照1"/>
    <w:qFormat/>
    <w:rsid w:val="00013B06"/>
    <w:rPr>
      <w:sz w:val="16"/>
    </w:rPr>
  </w:style>
  <w:style w:type="character" w:customStyle="1" w:styleId="H1">
    <w:name w:val="H1 (文字)"/>
    <w:qFormat/>
    <w:rsid w:val="00013B06"/>
    <w:rPr>
      <w:rFonts w:ascii="Arial" w:eastAsia="ＭＳ 明朝" w:hAnsi="Arial" w:cs="Arial" w:hint="default"/>
      <w:sz w:val="36"/>
      <w:lang w:val="en-GB" w:eastAsia="ar-SA" w:bidi="ar-SA"/>
    </w:rPr>
  </w:style>
  <w:style w:type="character" w:customStyle="1" w:styleId="Head2A">
    <w:name w:val="Head2A (文字)"/>
    <w:qFormat/>
    <w:rsid w:val="00013B06"/>
    <w:rPr>
      <w:rFonts w:ascii="Arial" w:eastAsia="ＭＳ 明朝" w:hAnsi="Arial" w:cs="Arial" w:hint="default"/>
      <w:sz w:val="32"/>
      <w:lang w:val="en-GB" w:eastAsia="ar-SA" w:bidi="ar-SA"/>
    </w:rPr>
  </w:style>
  <w:style w:type="character" w:customStyle="1" w:styleId="Underrubrik2">
    <w:name w:val="Underrubrik2 (文字)"/>
    <w:qFormat/>
    <w:rsid w:val="00013B06"/>
    <w:rPr>
      <w:rFonts w:ascii="Arial" w:eastAsia="ＭＳ 明朝" w:hAnsi="Arial" w:cs="Arial" w:hint="default"/>
      <w:sz w:val="28"/>
      <w:lang w:val="en-GB" w:eastAsia="ar-SA" w:bidi="ar-SA"/>
    </w:rPr>
  </w:style>
  <w:style w:type="character" w:customStyle="1" w:styleId="h4">
    <w:name w:val="h4 (文字)"/>
    <w:qFormat/>
    <w:rsid w:val="00013B06"/>
    <w:rPr>
      <w:rFonts w:ascii="Arial" w:eastAsia="ＭＳ 明朝" w:hAnsi="Arial" w:cs="Arial" w:hint="default"/>
      <w:color w:val="0000FF"/>
      <w:kern w:val="2"/>
      <w:sz w:val="24"/>
      <w:szCs w:val="28"/>
      <w:lang w:val="en-GB" w:eastAsia="ar-SA" w:bidi="ar-SA"/>
    </w:rPr>
  </w:style>
  <w:style w:type="character" w:customStyle="1" w:styleId="M5">
    <w:name w:val="M5 (文字)"/>
    <w:qFormat/>
    <w:rsid w:val="00013B06"/>
    <w:rPr>
      <w:rFonts w:ascii="Arial" w:eastAsia="ＭＳ 明朝" w:hAnsi="Arial" w:cs="Arial" w:hint="default"/>
      <w:sz w:val="22"/>
      <w:lang w:val="en-GB" w:eastAsia="ar-SA" w:bidi="ar-SA"/>
    </w:rPr>
  </w:style>
  <w:style w:type="character" w:customStyle="1" w:styleId="T1">
    <w:name w:val="T1 (文字)"/>
    <w:qFormat/>
    <w:rsid w:val="00013B06"/>
    <w:rPr>
      <w:rFonts w:ascii="Arial" w:eastAsia="ＭＳ 明朝" w:hAnsi="Arial" w:cs="Arial" w:hint="default"/>
      <w:lang w:val="en-GB" w:eastAsia="ar-SA" w:bidi="ar-SA"/>
    </w:rPr>
  </w:style>
  <w:style w:type="character" w:customStyle="1" w:styleId="82">
    <w:name w:val="(文字) (文字)8"/>
    <w:qFormat/>
    <w:rsid w:val="00013B06"/>
    <w:rPr>
      <w:rFonts w:ascii="Arial" w:eastAsia="ＭＳ 明朝" w:hAnsi="Arial" w:cs="Arial" w:hint="default"/>
      <w:lang w:val="en-GB" w:eastAsia="ar-SA" w:bidi="ar-SA"/>
    </w:rPr>
  </w:style>
  <w:style w:type="character" w:customStyle="1" w:styleId="73">
    <w:name w:val="(文字) (文字)7"/>
    <w:qFormat/>
    <w:rsid w:val="00013B06"/>
    <w:rPr>
      <w:rFonts w:ascii="Arial" w:eastAsia="ＭＳ 明朝" w:hAnsi="Arial" w:cs="Arial" w:hint="default"/>
      <w:sz w:val="36"/>
      <w:lang w:val="en-GB" w:eastAsia="ar-SA" w:bidi="ar-SA"/>
    </w:rPr>
  </w:style>
  <w:style w:type="character" w:customStyle="1" w:styleId="headerodd">
    <w:name w:val="header odd (文字)"/>
    <w:qFormat/>
    <w:rsid w:val="00013B06"/>
    <w:rPr>
      <w:rFonts w:ascii="Arial" w:eastAsia="ＭＳ 明朝" w:hAnsi="Arial" w:cs="Arial" w:hint="default"/>
      <w:b/>
      <w:bCs w:val="0"/>
      <w:sz w:val="18"/>
      <w:lang w:val="en-GB" w:eastAsia="ar-SA" w:bidi="ar-SA"/>
    </w:rPr>
  </w:style>
  <w:style w:type="character" w:customStyle="1" w:styleId="footnotetext1">
    <w:name w:val="footnote text1 (文字)"/>
    <w:qFormat/>
    <w:rsid w:val="00013B06"/>
    <w:rPr>
      <w:rFonts w:ascii="ＭＳ 明朝" w:eastAsia="ＭＳ 明朝" w:hAnsi="ＭＳ 明朝" w:hint="eastAsia"/>
      <w:sz w:val="16"/>
      <w:lang w:val="en-GB" w:eastAsia="ar-SA" w:bidi="ar-SA"/>
    </w:rPr>
  </w:style>
  <w:style w:type="character" w:customStyle="1" w:styleId="65">
    <w:name w:val="(文字) (文字)6"/>
    <w:qFormat/>
    <w:rsid w:val="00013B06"/>
    <w:rPr>
      <w:rFonts w:ascii="ＭＳ 明朝" w:eastAsia="ＭＳ 明朝" w:hAnsi="ＭＳ 明朝" w:hint="eastAsia"/>
      <w:lang w:val="en-GB" w:eastAsia="ar-SA" w:bidi="ar-SA"/>
    </w:rPr>
  </w:style>
  <w:style w:type="character" w:customStyle="1" w:styleId="cap">
    <w:name w:val="cap (文字)"/>
    <w:qFormat/>
    <w:rsid w:val="00013B06"/>
    <w:rPr>
      <w:rFonts w:ascii="ＭＳ 明朝" w:eastAsia="ＭＳ 明朝" w:hAnsi="ＭＳ 明朝" w:hint="eastAsia"/>
      <w:b/>
      <w:bCs w:val="0"/>
      <w:lang w:val="en-GB" w:eastAsia="ar-SA" w:bidi="ar-SA"/>
    </w:rPr>
  </w:style>
  <w:style w:type="character" w:customStyle="1" w:styleId="58">
    <w:name w:val="(文字) (文字)5"/>
    <w:qFormat/>
    <w:rsid w:val="00013B06"/>
    <w:rPr>
      <w:rFonts w:ascii="Courier New" w:eastAsia="ＭＳ 明朝" w:hAnsi="Courier New" w:cs="Courier New" w:hint="default"/>
      <w:lang w:val="nb-NO" w:eastAsia="ar-SA" w:bidi="ar-SA"/>
    </w:rPr>
  </w:style>
  <w:style w:type="character" w:customStyle="1" w:styleId="bt">
    <w:name w:val="bt (文字)"/>
    <w:qFormat/>
    <w:rsid w:val="00013B06"/>
    <w:rPr>
      <w:rFonts w:ascii="ＭＳ 明朝" w:eastAsia="ＭＳ 明朝" w:hAnsi="ＭＳ 明朝" w:hint="eastAsia"/>
      <w:lang w:val="en-GB" w:eastAsia="ar-SA" w:bidi="ar-SA"/>
    </w:rPr>
  </w:style>
  <w:style w:type="character" w:customStyle="1" w:styleId="affffd">
    <w:name w:val="番号付け記号"/>
    <w:qFormat/>
    <w:rsid w:val="00013B06"/>
  </w:style>
  <w:style w:type="character" w:customStyle="1" w:styleId="WW8Num27z0">
    <w:name w:val="WW8Num27z0"/>
    <w:qFormat/>
    <w:rsid w:val="00013B06"/>
    <w:rPr>
      <w:rFonts w:ascii="Arial" w:eastAsia="Times New Roman" w:hAnsi="Arial" w:cs="Arial" w:hint="default"/>
    </w:rPr>
  </w:style>
  <w:style w:type="character" w:customStyle="1" w:styleId="WW8Num27z1">
    <w:name w:val="WW8Num27z1"/>
    <w:qFormat/>
    <w:rsid w:val="00013B06"/>
    <w:rPr>
      <w:rFonts w:ascii="Courier New" w:hAnsi="Courier New" w:cs="Courier New" w:hint="default"/>
    </w:rPr>
  </w:style>
  <w:style w:type="character" w:customStyle="1" w:styleId="WW8Num27z2">
    <w:name w:val="WW8Num27z2"/>
    <w:qFormat/>
    <w:rsid w:val="00013B06"/>
    <w:rPr>
      <w:rFonts w:ascii="Wingdings" w:hAnsi="Wingdings" w:hint="default"/>
    </w:rPr>
  </w:style>
  <w:style w:type="character" w:customStyle="1" w:styleId="WW8Num27z3">
    <w:name w:val="WW8Num27z3"/>
    <w:qFormat/>
    <w:rsid w:val="00013B06"/>
    <w:rPr>
      <w:rFonts w:ascii="Symbol" w:hAnsi="Symbol" w:hint="default"/>
    </w:rPr>
  </w:style>
  <w:style w:type="character" w:customStyle="1" w:styleId="WW8Num29z0">
    <w:name w:val="WW8Num29z0"/>
    <w:qFormat/>
    <w:rsid w:val="00013B06"/>
    <w:rPr>
      <w:rFonts w:ascii="Times New Roman" w:eastAsia="ＭＳ 明朝" w:hAnsi="Times New Roman" w:cs="Times New Roman" w:hint="default"/>
    </w:rPr>
  </w:style>
  <w:style w:type="character" w:customStyle="1" w:styleId="WW8Num29z1">
    <w:name w:val="WW8Num29z1"/>
    <w:qFormat/>
    <w:rsid w:val="00013B06"/>
    <w:rPr>
      <w:rFonts w:ascii="Courier New" w:hAnsi="Courier New" w:cs="Courier New" w:hint="default"/>
    </w:rPr>
  </w:style>
  <w:style w:type="character" w:customStyle="1" w:styleId="WW8Num29z2">
    <w:name w:val="WW8Num29z2"/>
    <w:qFormat/>
    <w:rsid w:val="00013B06"/>
    <w:rPr>
      <w:rFonts w:ascii="Wingdings" w:hAnsi="Wingdings" w:hint="default"/>
    </w:rPr>
  </w:style>
  <w:style w:type="character" w:customStyle="1" w:styleId="WW8Num29z3">
    <w:name w:val="WW8Num29z3"/>
    <w:qFormat/>
    <w:rsid w:val="00013B06"/>
    <w:rPr>
      <w:rFonts w:ascii="Symbol" w:hAnsi="Symbol" w:hint="default"/>
    </w:rPr>
  </w:style>
  <w:style w:type="character" w:customStyle="1" w:styleId="WW8Num31z0">
    <w:name w:val="WW8Num31z0"/>
    <w:qFormat/>
    <w:rsid w:val="00013B06"/>
    <w:rPr>
      <w:rFonts w:ascii="Symbol" w:hAnsi="Symbol" w:hint="default"/>
    </w:rPr>
  </w:style>
  <w:style w:type="character" w:customStyle="1" w:styleId="WW8Num31z1">
    <w:name w:val="WW8Num31z1"/>
    <w:qFormat/>
    <w:rsid w:val="00013B06"/>
    <w:rPr>
      <w:rFonts w:ascii="Courier New" w:hAnsi="Courier New" w:cs="Courier New" w:hint="default"/>
    </w:rPr>
  </w:style>
  <w:style w:type="character" w:customStyle="1" w:styleId="WW8Num31z2">
    <w:name w:val="WW8Num31z2"/>
    <w:qFormat/>
    <w:rsid w:val="00013B06"/>
    <w:rPr>
      <w:rFonts w:ascii="Wingdings" w:hAnsi="Wingdings" w:hint="default"/>
    </w:rPr>
  </w:style>
  <w:style w:type="character" w:customStyle="1" w:styleId="WW8Num34z2">
    <w:name w:val="WW8Num34z2"/>
    <w:qFormat/>
    <w:rsid w:val="00013B06"/>
    <w:rPr>
      <w:rFonts w:ascii="Wingdings" w:hAnsi="Wingdings" w:hint="default"/>
    </w:rPr>
  </w:style>
  <w:style w:type="character" w:customStyle="1" w:styleId="WW8Num34z3">
    <w:name w:val="WW8Num34z3"/>
    <w:qFormat/>
    <w:rsid w:val="00013B06"/>
    <w:rPr>
      <w:rFonts w:ascii="Symbol" w:hAnsi="Symbol" w:hint="default"/>
    </w:rPr>
  </w:style>
  <w:style w:type="character" w:customStyle="1" w:styleId="WW8Num37z0">
    <w:name w:val="WW8Num37z0"/>
    <w:qFormat/>
    <w:rsid w:val="00013B06"/>
    <w:rPr>
      <w:rFonts w:ascii="Times New Roman" w:eastAsia="SimSun" w:hAnsi="Times New Roman" w:cs="Times New Roman" w:hint="default"/>
    </w:rPr>
  </w:style>
  <w:style w:type="character" w:customStyle="1" w:styleId="WW8Num37z1">
    <w:name w:val="WW8Num37z1"/>
    <w:qFormat/>
    <w:rsid w:val="00013B06"/>
    <w:rPr>
      <w:rFonts w:ascii="Wingdings" w:hAnsi="Wingdings" w:hint="default"/>
    </w:rPr>
  </w:style>
  <w:style w:type="character" w:customStyle="1" w:styleId="WW8Num38z0">
    <w:name w:val="WW8Num38z0"/>
    <w:qFormat/>
    <w:rsid w:val="00013B06"/>
    <w:rPr>
      <w:rFonts w:ascii="Times New Roman" w:eastAsia="SimSun" w:hAnsi="Times New Roman" w:cs="Times New Roman" w:hint="default"/>
    </w:rPr>
  </w:style>
  <w:style w:type="character" w:customStyle="1" w:styleId="WW8Num38z1">
    <w:name w:val="WW8Num38z1"/>
    <w:qFormat/>
    <w:rsid w:val="00013B06"/>
    <w:rPr>
      <w:rFonts w:ascii="Wingdings" w:hAnsi="Wingdings" w:hint="default"/>
    </w:rPr>
  </w:style>
  <w:style w:type="character" w:customStyle="1" w:styleId="WW8Num41z0">
    <w:name w:val="WW8Num41z0"/>
    <w:qFormat/>
    <w:rsid w:val="00013B06"/>
    <w:rPr>
      <w:rFonts w:ascii="Times New Roman" w:eastAsia="SimSun" w:hAnsi="Times New Roman" w:cs="Times New Roman" w:hint="default"/>
    </w:rPr>
  </w:style>
  <w:style w:type="character" w:customStyle="1" w:styleId="WW8Num41z1">
    <w:name w:val="WW8Num41z1"/>
    <w:qFormat/>
    <w:rsid w:val="00013B06"/>
    <w:rPr>
      <w:rFonts w:ascii="Wingdings" w:hAnsi="Wingdings" w:hint="default"/>
    </w:rPr>
  </w:style>
  <w:style w:type="character" w:customStyle="1" w:styleId="WW8NumSt20z0">
    <w:name w:val="WW8NumSt20z0"/>
    <w:qFormat/>
    <w:rsid w:val="00013B06"/>
    <w:rPr>
      <w:rFonts w:ascii="Geneva" w:hAnsi="Geneva" w:hint="default"/>
    </w:rPr>
  </w:style>
  <w:style w:type="character" w:customStyle="1" w:styleId="DefaultParagraphFont1">
    <w:name w:val="Default Paragraph Font1"/>
    <w:qFormat/>
    <w:rsid w:val="00013B06"/>
  </w:style>
  <w:style w:type="character" w:customStyle="1" w:styleId="CommentReference1">
    <w:name w:val="Comment Reference1"/>
    <w:qFormat/>
    <w:rsid w:val="00013B06"/>
    <w:rPr>
      <w:sz w:val="16"/>
    </w:rPr>
  </w:style>
  <w:style w:type="character" w:customStyle="1" w:styleId="CharChar22">
    <w:name w:val="Char Char22"/>
    <w:qFormat/>
    <w:rsid w:val="00013B06"/>
    <w:rPr>
      <w:rFonts w:ascii="Arial" w:hAnsi="Arial" w:cs="Arial" w:hint="default"/>
      <w:lang w:val="en-GB"/>
    </w:rPr>
  </w:style>
  <w:style w:type="character" w:customStyle="1" w:styleId="h4CharChar">
    <w:name w:val="h4 Char Char"/>
    <w:qFormat/>
    <w:rsid w:val="00013B06"/>
    <w:rPr>
      <w:rFonts w:ascii="Arial" w:hAnsi="Arial" w:cs="Arial" w:hint="default"/>
      <w:sz w:val="24"/>
      <w:lang w:val="en-GB" w:eastAsia="ja-JP" w:bidi="ar-SA"/>
    </w:rPr>
  </w:style>
  <w:style w:type="character" w:customStyle="1" w:styleId="FigureCaption1">
    <w:name w:val="Figure Caption1"/>
    <w:aliases w:val="fc Char1,Figure Caption Char Char"/>
    <w:qFormat/>
    <w:rsid w:val="00013B0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3B0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13B06"/>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3B06"/>
    <w:rPr>
      <w:lang w:val="en-GB" w:eastAsia="ja-JP" w:bidi="ar-SA"/>
    </w:rPr>
  </w:style>
  <w:style w:type="character" w:customStyle="1" w:styleId="CarCar10">
    <w:name w:val="Car Car10"/>
    <w:qFormat/>
    <w:rsid w:val="00013B06"/>
    <w:rPr>
      <w:rFonts w:ascii="Arial" w:hAnsi="Arial" w:cs="Arial" w:hint="default"/>
      <w:lang w:val="en-GB" w:eastAsia="ja-JP" w:bidi="ar-SA"/>
    </w:rPr>
  </w:style>
  <w:style w:type="character" w:customStyle="1" w:styleId="CharChar23">
    <w:name w:val="Char Char23"/>
    <w:qFormat/>
    <w:rsid w:val="00013B06"/>
    <w:rPr>
      <w:rFonts w:ascii="Arial" w:hAnsi="Arial" w:cs="Arial" w:hint="default"/>
      <w:lang w:val="en-GB" w:eastAsia="en-US"/>
    </w:rPr>
  </w:style>
  <w:style w:type="character" w:customStyle="1" w:styleId="EmailStyle97">
    <w:name w:val="EmailStyle97"/>
    <w:semiHidden/>
    <w:qFormat/>
    <w:rsid w:val="00013B06"/>
    <w:rPr>
      <w:rFonts w:ascii="Arial" w:hAnsi="Arial" w:cs="Arial" w:hint="default"/>
      <w:color w:val="auto"/>
      <w:sz w:val="20"/>
      <w:szCs w:val="20"/>
    </w:rPr>
  </w:style>
  <w:style w:type="character" w:customStyle="1" w:styleId="THC">
    <w:name w:val="TH C"/>
    <w:qFormat/>
    <w:rsid w:val="00013B06"/>
    <w:rPr>
      <w:rFonts w:ascii="Arial" w:eastAsia="ＭＳ 明朝" w:hAnsi="Arial" w:cs="Arial" w:hint="default"/>
      <w:b/>
      <w:bCs/>
      <w:lang w:val="en-GB" w:eastAsia="ja-JP"/>
    </w:rPr>
  </w:style>
  <w:style w:type="character" w:customStyle="1" w:styleId="B1C">
    <w:name w:val="B1 C"/>
    <w:qFormat/>
    <w:rsid w:val="00013B06"/>
    <w:rPr>
      <w:lang w:val="en-GB" w:eastAsia="en-US" w:bidi="ar-SA"/>
    </w:rPr>
  </w:style>
  <w:style w:type="character" w:customStyle="1" w:styleId="Heading4C">
    <w:name w:val="Heading 4 C"/>
    <w:qFormat/>
    <w:rsid w:val="00013B06"/>
    <w:rPr>
      <w:rFonts w:ascii="Arial" w:hAnsi="Arial" w:cs="Arial" w:hint="default"/>
      <w:sz w:val="24"/>
      <w:szCs w:val="28"/>
      <w:lang w:val="en-GB" w:eastAsia="en-US" w:bidi="ar-SA"/>
    </w:rPr>
  </w:style>
  <w:style w:type="character" w:customStyle="1" w:styleId="Titre3">
    <w:name w:val="Titre 3"/>
    <w:qFormat/>
    <w:rsid w:val="00013B06"/>
    <w:rPr>
      <w:rFonts w:ascii="Arial" w:hAnsi="Arial" w:cs="Arial" w:hint="default"/>
      <w:sz w:val="28"/>
      <w:szCs w:val="28"/>
      <w:lang w:val="en-GB" w:eastAsia="en-GB"/>
    </w:rPr>
  </w:style>
  <w:style w:type="character" w:customStyle="1" w:styleId="B3c">
    <w:name w:val="B3 c"/>
    <w:qFormat/>
    <w:rsid w:val="00013B06"/>
    <w:rPr>
      <w:lang w:val="en-GB" w:eastAsia="en-GB"/>
    </w:rPr>
  </w:style>
  <w:style w:type="character" w:customStyle="1" w:styleId="B2C">
    <w:name w:val="B2 C"/>
    <w:qFormat/>
    <w:rsid w:val="00013B06"/>
    <w:rPr>
      <w:lang w:val="en-GB" w:eastAsia="en-GB"/>
    </w:rPr>
  </w:style>
  <w:style w:type="character" w:customStyle="1" w:styleId="H6C">
    <w:name w:val="H6 C"/>
    <w:qFormat/>
    <w:rsid w:val="00013B06"/>
    <w:rPr>
      <w:rFonts w:ascii="Arial" w:eastAsia="Times New Roman" w:hAnsi="Arial" w:cs="Arial" w:hint="default"/>
      <w:sz w:val="22"/>
      <w:lang w:eastAsia="en-US"/>
    </w:rPr>
  </w:style>
  <w:style w:type="character" w:customStyle="1" w:styleId="h51">
    <w:name w:val="h5 1"/>
    <w:qFormat/>
    <w:rsid w:val="00013B06"/>
    <w:rPr>
      <w:rFonts w:ascii="Arial" w:eastAsia="ＭＳ 明朝" w:hAnsi="Arial" w:cs="Arial" w:hint="default"/>
      <w:sz w:val="22"/>
      <w:lang w:val="en-GB" w:eastAsia="en-US" w:bidi="ar-SA"/>
    </w:rPr>
  </w:style>
  <w:style w:type="character" w:customStyle="1" w:styleId="st1">
    <w:name w:val="st1"/>
    <w:qFormat/>
    <w:rsid w:val="00013B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3B06"/>
    <w:rPr>
      <w:rFonts w:ascii="Arial" w:hAnsi="Arial" w:cs="Arial" w:hint="default"/>
      <w:sz w:val="24"/>
      <w:szCs w:val="28"/>
      <w:lang w:val="en-GB" w:eastAsia="en-US"/>
    </w:rPr>
  </w:style>
  <w:style w:type="character" w:customStyle="1" w:styleId="T1Char5">
    <w:name w:val="T1 Char5"/>
    <w:aliases w:val="Header 6 Char Char5"/>
    <w:qFormat/>
    <w:rsid w:val="00013B0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3B0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13B0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3B06"/>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3B06"/>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3B06"/>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3B06"/>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3B06"/>
    <w:rPr>
      <w:rFonts w:ascii="Arial" w:eastAsia="ＭＳ 明朝" w:hAnsi="Arial" w:cs="Arial" w:hint="default"/>
      <w:sz w:val="22"/>
      <w:lang w:val="en-GB" w:eastAsia="en-US" w:bidi="ar-SA"/>
    </w:rPr>
  </w:style>
  <w:style w:type="character" w:customStyle="1" w:styleId="T1Car">
    <w:name w:val="T1 Car"/>
    <w:aliases w:val="Header 6 Car Car"/>
    <w:qFormat/>
    <w:rsid w:val="00013B06"/>
    <w:rPr>
      <w:rFonts w:ascii="Arial" w:eastAsia="ＭＳ 明朝" w:hAnsi="Arial" w:cs="Arial" w:hint="default"/>
      <w:lang w:val="en-GB" w:eastAsia="en-US" w:bidi="ar-SA"/>
    </w:rPr>
  </w:style>
  <w:style w:type="character" w:customStyle="1" w:styleId="CarCar4">
    <w:name w:val="Car Car4"/>
    <w:qFormat/>
    <w:rsid w:val="00013B06"/>
    <w:rPr>
      <w:rFonts w:ascii="Arial" w:eastAsia="ＭＳ 明朝" w:hAnsi="Arial" w:cs="Arial" w:hint="default"/>
      <w:lang w:val="en-GB" w:eastAsia="en-US" w:bidi="ar-SA"/>
    </w:rPr>
  </w:style>
  <w:style w:type="character" w:customStyle="1" w:styleId="CarCar8">
    <w:name w:val="Car Car8"/>
    <w:qFormat/>
    <w:rsid w:val="00013B06"/>
    <w:rPr>
      <w:rFonts w:ascii="Arial" w:eastAsia="ＭＳ 明朝" w:hAnsi="Arial" w:cs="Arial" w:hint="default"/>
      <w:sz w:val="36"/>
      <w:lang w:val="en-GB" w:eastAsia="en-US" w:bidi="ar-SA"/>
    </w:rPr>
  </w:style>
  <w:style w:type="character" w:customStyle="1" w:styleId="CarCar3">
    <w:name w:val="Car Car3"/>
    <w:qFormat/>
    <w:rsid w:val="00013B06"/>
    <w:rPr>
      <w:rFonts w:ascii="Arial" w:eastAsia="ＭＳ 明朝" w:hAnsi="Arial" w:cs="Arial" w:hint="default"/>
      <w:sz w:val="36"/>
      <w:lang w:val="en-GB" w:eastAsia="en-US" w:bidi="ar-SA"/>
    </w:rPr>
  </w:style>
  <w:style w:type="character" w:customStyle="1" w:styleId="CarCar7">
    <w:name w:val="Car Car7"/>
    <w:qFormat/>
    <w:rsid w:val="00013B06"/>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3B06"/>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3B06"/>
    <w:rPr>
      <w:b/>
      <w:bCs w:val="0"/>
      <w:lang w:val="en-GB" w:eastAsia="ja-JP" w:bidi="ar-SA"/>
    </w:rPr>
  </w:style>
  <w:style w:type="character" w:customStyle="1" w:styleId="CarCar6">
    <w:name w:val="Car Car6"/>
    <w:qFormat/>
    <w:rsid w:val="00013B0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3B06"/>
    <w:rPr>
      <w:lang w:val="en-GB" w:eastAsia="ja-JP" w:bidi="ar-SA"/>
    </w:rPr>
  </w:style>
  <w:style w:type="character" w:customStyle="1" w:styleId="T1Char6">
    <w:name w:val="T1 Char6"/>
    <w:aliases w:val="Header 6 Char Char6"/>
    <w:qFormat/>
    <w:rsid w:val="00013B06"/>
  </w:style>
  <w:style w:type="character" w:customStyle="1" w:styleId="capChar5">
    <w:name w:val="cap Char5"/>
    <w:aliases w:val="cap Char Char5,Caption Char Char4,Caption Char1 Char Char4,cap Char Char1 Char4,Caption Char Char1 Char Char4,cap Char2 Char Char Char4"/>
    <w:qFormat/>
    <w:rsid w:val="00013B06"/>
    <w:rPr>
      <w:b/>
      <w:bCs w:val="0"/>
      <w:lang w:val="en-GB" w:eastAsia="en-US" w:bidi="ar-SA"/>
    </w:rPr>
  </w:style>
  <w:style w:type="character" w:customStyle="1" w:styleId="Head2AZchn">
    <w:name w:val="Head2A Zchn"/>
    <w:aliases w:val="2 Zchn,H2 Zchn,h2 Zchn,DO NOT USE_h2 Zchn,h21 Zchn,UNDERRUBRIK 1-2 Zchn Zchn"/>
    <w:qFormat/>
    <w:rsid w:val="00013B0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3B0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3B0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3B06"/>
    <w:rPr>
      <w:rFonts w:ascii="Arial" w:hAnsi="Arial" w:cs="Arial" w:hint="default"/>
      <w:sz w:val="22"/>
      <w:lang w:val="en-GB" w:eastAsia="en-GB" w:bidi="ar-SA"/>
    </w:rPr>
  </w:style>
  <w:style w:type="character" w:customStyle="1" w:styleId="T1Zchn">
    <w:name w:val="T1 Zchn"/>
    <w:aliases w:val="Header 6 Zchn Zchn"/>
    <w:qFormat/>
    <w:rsid w:val="00013B06"/>
  </w:style>
  <w:style w:type="character" w:customStyle="1" w:styleId="capChar3">
    <w:name w:val="cap Char3"/>
    <w:aliases w:val="cap Char Char3,Caption Char Char2,Caption Char1 Char Char2,cap Char Char1 Char2,Caption Char Char1 Char Char2,cap Char2 Char Char Char2"/>
    <w:qFormat/>
    <w:rsid w:val="00013B06"/>
    <w:rPr>
      <w:rFonts w:ascii="Times New Roman" w:eastAsia="Batang" w:hAnsi="Times New Roman" w:cs="Times New Roman" w:hint="default"/>
      <w:b/>
      <w:bCs w:val="0"/>
      <w:lang w:val="en-GB"/>
    </w:rPr>
  </w:style>
  <w:style w:type="character" w:customStyle="1" w:styleId="Heading6Char2">
    <w:name w:val="Heading 6 Char2"/>
    <w:qFormat/>
    <w:rsid w:val="00013B06"/>
  </w:style>
  <w:style w:type="character" w:customStyle="1" w:styleId="capChar4">
    <w:name w:val="cap Char4"/>
    <w:aliases w:val="cap Char Char4,Caption Char Char3,Caption Char1 Char Char3,cap Char Char1 Char3,Caption Char Char1 Char Char3,cap Char2 Char Char Char3"/>
    <w:qFormat/>
    <w:rsid w:val="00013B06"/>
    <w:rPr>
      <w:rFonts w:ascii="Times New Roman" w:eastAsia="ＭＳ 明朝" w:hAnsi="Times New Roman" w:cs="Times New Roman" w:hint="default"/>
      <w:b/>
      <w:bCs w:val="0"/>
      <w:lang w:val="en-GB"/>
    </w:rPr>
  </w:style>
  <w:style w:type="character" w:customStyle="1" w:styleId="T1Char8">
    <w:name w:val="T1 Char8"/>
    <w:aliases w:val="Header 6 Char Char7"/>
    <w:qFormat/>
    <w:rsid w:val="00013B0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3B0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3B06"/>
    <w:rPr>
      <w:rFonts w:ascii="Arial" w:hAnsi="Arial" w:cs="Arial" w:hint="default"/>
      <w:sz w:val="24"/>
      <w:szCs w:val="28"/>
      <w:lang w:val="en-GB" w:eastAsia="en-US"/>
    </w:rPr>
  </w:style>
  <w:style w:type="character" w:customStyle="1" w:styleId="T1Char7">
    <w:name w:val="T1 Char7"/>
    <w:aliases w:val="Header 6 Char Char8"/>
    <w:qFormat/>
    <w:rsid w:val="00013B0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3B0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3B0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3B06"/>
    <w:rPr>
      <w:rFonts w:ascii="Arial" w:hAnsi="Arial" w:cs="Arial" w:hint="default"/>
      <w:sz w:val="24"/>
      <w:szCs w:val="24"/>
      <w:lang w:val="en-GB" w:eastAsia="en-US" w:bidi="he-IL"/>
    </w:rPr>
  </w:style>
  <w:style w:type="character" w:customStyle="1" w:styleId="T1Char9">
    <w:name w:val="T1 Char9"/>
    <w:aliases w:val="Header 6 Char Char9"/>
    <w:qFormat/>
    <w:rsid w:val="00013B06"/>
    <w:rPr>
      <w:rFonts w:ascii="Arial" w:hAnsi="Arial" w:cs="Arial" w:hint="default"/>
      <w:lang w:val="en-GB" w:eastAsia="en-US" w:bidi="he-IL"/>
    </w:rPr>
  </w:style>
  <w:style w:type="character" w:customStyle="1" w:styleId="CharChar210">
    <w:name w:val="Char Char210"/>
    <w:qFormat/>
    <w:rsid w:val="00013B0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13B06"/>
    <w:rPr>
      <w:b/>
      <w:bCs w:val="0"/>
      <w:lang w:val="en-GB" w:eastAsia="en-US" w:bidi="ar-SA"/>
    </w:rPr>
  </w:style>
  <w:style w:type="character" w:customStyle="1" w:styleId="CharChar13">
    <w:name w:val="Char Char13"/>
    <w:semiHidden/>
    <w:qFormat/>
    <w:rsid w:val="00013B06"/>
    <w:rPr>
      <w:rFonts w:ascii="SimSun" w:eastAsia="SimSun" w:hAnsi="SimSun" w:hint="eastAsia"/>
      <w:lang w:val="en-GB" w:eastAsia="en-US" w:bidi="ar-SA"/>
    </w:rPr>
  </w:style>
  <w:style w:type="character" w:customStyle="1" w:styleId="Absatz-Standardschriftart1">
    <w:name w:val="Absatz-Standardschriftart1"/>
    <w:qFormat/>
    <w:rsid w:val="00013B06"/>
  </w:style>
  <w:style w:type="character" w:customStyle="1" w:styleId="Absatz-Standardschriftart2">
    <w:name w:val="Absatz-Standardschriftart2"/>
    <w:qFormat/>
    <w:rsid w:val="00013B06"/>
  </w:style>
  <w:style w:type="character" w:customStyle="1" w:styleId="313">
    <w:name w:val="(文字) (文字)31"/>
    <w:qFormat/>
    <w:rsid w:val="00013B06"/>
    <w:rPr>
      <w:rFonts w:ascii="ＭＳ 明朝" w:eastAsia="ＭＳ 明朝" w:hAnsi="ＭＳ 明朝" w:hint="eastAsia"/>
      <w:lang w:val="en-GB" w:eastAsia="ar-SA" w:bidi="ar-SA"/>
    </w:rPr>
  </w:style>
  <w:style w:type="character" w:customStyle="1" w:styleId="110">
    <w:name w:val="(文字) (文字)11"/>
    <w:qFormat/>
    <w:rsid w:val="00013B06"/>
    <w:rPr>
      <w:rFonts w:ascii="ＭＳ 明朝" w:eastAsia="ＭＳ 明朝" w:hAnsi="ＭＳ 明朝" w:hint="eastAsia"/>
      <w:lang w:val="en-GB" w:eastAsia="ar-SA" w:bidi="ar-SA"/>
    </w:rPr>
  </w:style>
  <w:style w:type="character" w:customStyle="1" w:styleId="Absatz-Standardschriftart3">
    <w:name w:val="Absatz-Standardschriftart3"/>
    <w:qFormat/>
    <w:rsid w:val="00013B06"/>
  </w:style>
  <w:style w:type="character" w:customStyle="1" w:styleId="hps">
    <w:name w:val="hps"/>
    <w:qFormat/>
    <w:rsid w:val="00013B06"/>
  </w:style>
  <w:style w:type="character" w:customStyle="1" w:styleId="1fc">
    <w:name w:val="書式なし (文字)1"/>
    <w:qFormat/>
    <w:rsid w:val="00013B06"/>
    <w:rPr>
      <w:rFonts w:ascii="ＭＳ 明朝" w:eastAsia="ＭＳ 明朝" w:hAnsi="Courier New" w:cs="Courier New" w:hint="eastAsia"/>
      <w:sz w:val="21"/>
      <w:szCs w:val="21"/>
      <w:lang w:val="en-GB" w:eastAsia="en-US"/>
    </w:rPr>
  </w:style>
  <w:style w:type="character" w:customStyle="1" w:styleId="1fd">
    <w:name w:val="文末脚注文字列 (文字)1"/>
    <w:qFormat/>
    <w:rsid w:val="00013B06"/>
    <w:rPr>
      <w:rFonts w:ascii="Times New Roman" w:hAnsi="Times New Roman" w:cs="Times New Roman" w:hint="default"/>
      <w:lang w:val="en-GB" w:eastAsia="en-US"/>
    </w:rPr>
  </w:style>
  <w:style w:type="character" w:customStyle="1" w:styleId="8Char1">
    <w:name w:val="标题 8 Char1"/>
    <w:qFormat/>
    <w:rsid w:val="00013B06"/>
    <w:rPr>
      <w:rFonts w:ascii="Arial" w:hAnsi="Arial" w:cs="Arial" w:hint="default"/>
      <w:sz w:val="36"/>
      <w:lang w:val="en-GB" w:eastAsia="en-US" w:bidi="ar-SA"/>
    </w:rPr>
  </w:style>
  <w:style w:type="character" w:customStyle="1" w:styleId="Char15">
    <w:name w:val="批注文字 Char1"/>
    <w:qFormat/>
    <w:rsid w:val="00013B06"/>
    <w:rPr>
      <w:rFonts w:ascii="SimSun" w:eastAsia="SimSun" w:hAnsi="SimSun" w:hint="eastAsia"/>
      <w:lang w:eastAsia="en-US"/>
    </w:rPr>
  </w:style>
  <w:style w:type="character" w:customStyle="1" w:styleId="Char2">
    <w:name w:val="批注主题 Char2"/>
    <w:qFormat/>
    <w:rsid w:val="00013B06"/>
    <w:rPr>
      <w:rFonts w:ascii="SimSun" w:eastAsia="SimSun" w:hAnsi="SimSun" w:hint="eastAsia"/>
      <w:b/>
      <w:bCs/>
      <w:lang w:eastAsia="en-US"/>
    </w:rPr>
  </w:style>
  <w:style w:type="character" w:customStyle="1" w:styleId="Char16">
    <w:name w:val="注释标题 Char1"/>
    <w:qFormat/>
    <w:rsid w:val="00013B06"/>
    <w:rPr>
      <w:rFonts w:ascii="ＭＳ 明朝" w:eastAsia="ＭＳ 明朝" w:hAnsi="ＭＳ 明朝" w:hint="eastAsia"/>
      <w:lang w:eastAsia="en-US"/>
    </w:rPr>
  </w:style>
  <w:style w:type="character" w:customStyle="1" w:styleId="9Char1">
    <w:name w:val="标题 9 Char1"/>
    <w:qFormat/>
    <w:rsid w:val="00013B06"/>
    <w:rPr>
      <w:rFonts w:ascii="Arial" w:hAnsi="Arial" w:cs="Arial" w:hint="default"/>
      <w:sz w:val="36"/>
      <w:lang w:val="en-GB"/>
    </w:rPr>
  </w:style>
  <w:style w:type="character" w:customStyle="1" w:styleId="Char17">
    <w:name w:val="文档结构图 Char1"/>
    <w:semiHidden/>
    <w:qFormat/>
    <w:rsid w:val="00013B06"/>
    <w:rPr>
      <w:rFonts w:ascii="Tahoma" w:hAnsi="Tahoma" w:cs="Tahoma" w:hint="default"/>
      <w:shd w:val="clear" w:color="auto" w:fill="000080"/>
      <w:lang w:val="en-GB"/>
    </w:rPr>
  </w:style>
  <w:style w:type="character" w:customStyle="1" w:styleId="Char18">
    <w:name w:val="纯文本 Char1"/>
    <w:qFormat/>
    <w:rsid w:val="00013B06"/>
    <w:rPr>
      <w:rFonts w:ascii="Courier New" w:eastAsia="SimSun" w:hAnsi="Courier New" w:cs="Courier New" w:hint="default"/>
      <w:lang w:val="nb-NO"/>
    </w:rPr>
  </w:style>
  <w:style w:type="character" w:customStyle="1" w:styleId="Char19">
    <w:name w:val="批注框文本 Char1"/>
    <w:uiPriority w:val="99"/>
    <w:qFormat/>
    <w:rsid w:val="00013B06"/>
    <w:rPr>
      <w:rFonts w:ascii="Tahoma" w:hAnsi="Tahoma" w:cs="Tahoma" w:hint="default"/>
      <w:sz w:val="16"/>
      <w:szCs w:val="16"/>
      <w:lang w:val="en-GB"/>
    </w:rPr>
  </w:style>
  <w:style w:type="character" w:customStyle="1" w:styleId="Char1a">
    <w:name w:val="尾注文本 Char1"/>
    <w:qFormat/>
    <w:rsid w:val="00013B06"/>
    <w:rPr>
      <w:rFonts w:ascii="SimSun" w:eastAsia="SimSun" w:hAnsi="SimSun" w:hint="eastAsia"/>
      <w:lang w:val="en-GB"/>
    </w:rPr>
  </w:style>
  <w:style w:type="character" w:customStyle="1" w:styleId="Char1b">
    <w:name w:val="正文文本缩进 Char1"/>
    <w:qFormat/>
    <w:rsid w:val="00013B06"/>
    <w:rPr>
      <w:rFonts w:ascii="Batang" w:eastAsia="Batang" w:hAnsi="Batang" w:hint="eastAsia"/>
      <w:lang w:val="en-GB"/>
    </w:rPr>
  </w:style>
  <w:style w:type="character" w:customStyle="1" w:styleId="2Char1">
    <w:name w:val="正文文本 2 Char1"/>
    <w:qFormat/>
    <w:rsid w:val="00013B06"/>
    <w:rPr>
      <w:rFonts w:ascii="CG Times (WN)" w:eastAsia="Malgun Gothic" w:hAnsi="CG Times (WN)" w:hint="default"/>
      <w:i/>
      <w:iCs w:val="0"/>
      <w:lang w:val="en-GB" w:eastAsia="ko-KR"/>
    </w:rPr>
  </w:style>
  <w:style w:type="character" w:customStyle="1" w:styleId="3Char1">
    <w:name w:val="正文文本 3 Char1"/>
    <w:qFormat/>
    <w:rsid w:val="00013B06"/>
    <w:rPr>
      <w:rFonts w:ascii="CG Times (WN)" w:eastAsia="Osaka" w:hAnsi="CG Times (WN)" w:hint="default"/>
      <w:color w:val="000000"/>
      <w:lang w:val="en-GB" w:eastAsia="ko-KR"/>
    </w:rPr>
  </w:style>
  <w:style w:type="character" w:customStyle="1" w:styleId="2Char10">
    <w:name w:val="正文文本缩进 2 Char1"/>
    <w:qFormat/>
    <w:rsid w:val="00013B06"/>
    <w:rPr>
      <w:rFonts w:ascii="CG Times (WN)" w:eastAsia="ＭＳ 明朝" w:hAnsi="CG Times (WN)" w:hint="default"/>
      <w:lang w:val="en-GB"/>
    </w:rPr>
  </w:style>
  <w:style w:type="character" w:customStyle="1" w:styleId="HTMLChar1">
    <w:name w:val="HTML 预设格式 Char1"/>
    <w:qFormat/>
    <w:rsid w:val="00013B06"/>
    <w:rPr>
      <w:rFonts w:ascii="Courier New" w:eastAsia="ＭＳ 明朝" w:hAnsi="Courier New" w:cs="Courier New" w:hint="default"/>
      <w:lang w:val="en-GB"/>
    </w:rPr>
  </w:style>
  <w:style w:type="character" w:customStyle="1" w:styleId="h48">
    <w:name w:val="h48"/>
    <w:qFormat/>
    <w:rsid w:val="00013B06"/>
    <w:rPr>
      <w:rFonts w:ascii="Arial" w:hAnsi="Arial" w:cs="Arial" w:hint="default"/>
      <w:sz w:val="24"/>
      <w:lang w:val="en-GB"/>
    </w:rPr>
  </w:style>
  <w:style w:type="character" w:customStyle="1" w:styleId="h510">
    <w:name w:val="h51"/>
    <w:qFormat/>
    <w:rsid w:val="00013B06"/>
    <w:rPr>
      <w:rFonts w:ascii="Arial" w:eastAsia="SimSun" w:hAnsi="Arial" w:cs="Arial" w:hint="default"/>
      <w:sz w:val="22"/>
      <w:lang w:val="en-GB" w:eastAsia="en-US" w:bidi="ar-SA"/>
    </w:rPr>
  </w:style>
  <w:style w:type="character" w:customStyle="1" w:styleId="gt-baf-word-clickable1">
    <w:name w:val="gt-baf-word-clickable1"/>
    <w:qFormat/>
    <w:rsid w:val="00013B06"/>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3B06"/>
    <w:rPr>
      <w:rFonts w:ascii="Arial" w:hAnsi="Arial" w:cs="Arial" w:hint="default"/>
      <w:b/>
      <w:bCs w:val="0"/>
      <w:sz w:val="18"/>
      <w:lang w:val="en-GB" w:eastAsia="en-US"/>
    </w:rPr>
  </w:style>
  <w:style w:type="character" w:customStyle="1" w:styleId="Char20">
    <w:name w:val="메모 주제 Char2"/>
    <w:qFormat/>
    <w:rsid w:val="00013B06"/>
    <w:rPr>
      <w:rFonts w:ascii="Times New Roman" w:eastAsia="Times New Roman" w:hAnsi="Times New Roman" w:cs="Times New Roman" w:hint="default"/>
      <w:b/>
      <w:bCs/>
      <w:lang w:val="en-GB" w:eastAsia="en-US"/>
    </w:rPr>
  </w:style>
  <w:style w:type="character" w:customStyle="1" w:styleId="searchcontent1">
    <w:name w:val="search_content1"/>
    <w:qFormat/>
    <w:rsid w:val="00013B06"/>
    <w:rPr>
      <w:sz w:val="13"/>
      <w:szCs w:val="13"/>
    </w:rPr>
  </w:style>
  <w:style w:type="character" w:customStyle="1" w:styleId="1fe">
    <w:name w:val="純文字 字元1"/>
    <w:qFormat/>
    <w:rsid w:val="00013B06"/>
    <w:rPr>
      <w:rFonts w:ascii="MingLiU" w:eastAsia="MingLiU" w:hAnsi="Courier New" w:cs="Courier New" w:hint="eastAsia"/>
      <w:sz w:val="24"/>
      <w:szCs w:val="24"/>
      <w:lang w:val="en-GB" w:eastAsia="en-US"/>
    </w:rPr>
  </w:style>
  <w:style w:type="character" w:customStyle="1" w:styleId="1ff">
    <w:name w:val="章節附註文字 字元1"/>
    <w:qFormat/>
    <w:rsid w:val="00013B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13B06"/>
    <w:rPr>
      <w:rFonts w:ascii="Arial" w:eastAsia="Times New Roman" w:hAnsi="Arial" w:cs="Arial" w:hint="default"/>
      <w:sz w:val="36"/>
      <w:lang w:val="en-GB" w:eastAsia="ja-JP" w:bidi="ar-SA"/>
    </w:rPr>
  </w:style>
  <w:style w:type="character" w:customStyle="1" w:styleId="CommentSubjectChar2">
    <w:name w:val="Comment Subject Char2"/>
    <w:qFormat/>
    <w:rsid w:val="00013B06"/>
    <w:rPr>
      <w:rFonts w:ascii="Times New Roman" w:eastAsia="Times New Roman" w:hAnsi="Times New Roman" w:cs="Times New Roman" w:hint="default"/>
      <w:b/>
      <w:bCs/>
      <w:lang w:val="en-GB"/>
    </w:rPr>
  </w:style>
  <w:style w:type="character" w:customStyle="1" w:styleId="2ff4">
    <w:name w:val="段落フォント2"/>
    <w:qFormat/>
    <w:rsid w:val="00013B06"/>
  </w:style>
  <w:style w:type="character" w:customStyle="1" w:styleId="2ff5">
    <w:name w:val="コメント参照2"/>
    <w:qFormat/>
    <w:rsid w:val="00013B0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3B06"/>
    <w:rPr>
      <w:rFonts w:ascii="Arial" w:hAnsi="Arial" w:cs="Arial" w:hint="default"/>
      <w:sz w:val="36"/>
      <w:lang w:val="en-GB" w:eastAsia="en-US"/>
    </w:rPr>
  </w:style>
  <w:style w:type="character" w:customStyle="1" w:styleId="3fb">
    <w:name w:val="段落フォント3"/>
    <w:qFormat/>
    <w:rsid w:val="00013B06"/>
  </w:style>
  <w:style w:type="character" w:customStyle="1" w:styleId="3fc">
    <w:name w:val="コメント参照3"/>
    <w:qFormat/>
    <w:rsid w:val="00013B06"/>
    <w:rPr>
      <w:sz w:val="16"/>
    </w:rPr>
  </w:style>
  <w:style w:type="character" w:customStyle="1" w:styleId="CommentSubjectChar3">
    <w:name w:val="Comment Subject Char3"/>
    <w:qFormat/>
    <w:rsid w:val="00013B06"/>
    <w:rPr>
      <w:rFonts w:ascii="Times New Roman" w:hAnsi="Times New Roman" w:cs="Times New Roman" w:hint="default"/>
      <w:b/>
      <w:bCs/>
      <w:lang w:val="en-GB" w:eastAsia="en-US"/>
    </w:rPr>
  </w:style>
  <w:style w:type="character" w:customStyle="1" w:styleId="1ff0">
    <w:name w:val="吹き出し (文字)1"/>
    <w:uiPriority w:val="99"/>
    <w:semiHidden/>
    <w:qFormat/>
    <w:rsid w:val="00013B06"/>
    <w:rPr>
      <w:rFonts w:ascii="ＭＳ 明朝" w:eastAsia="ＭＳ 明朝" w:hAnsi="Times New Roman" w:hint="eastAsia"/>
      <w:sz w:val="18"/>
      <w:szCs w:val="18"/>
      <w:lang w:val="en-GB" w:eastAsia="en-US"/>
    </w:rPr>
  </w:style>
  <w:style w:type="character" w:customStyle="1" w:styleId="1ff1">
    <w:name w:val="見出しマップ (文字)1"/>
    <w:uiPriority w:val="99"/>
    <w:semiHidden/>
    <w:qFormat/>
    <w:rsid w:val="00013B06"/>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13B06"/>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013B06"/>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013B06"/>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73"/>
    <w:qFormat/>
    <w:rsid w:val="00013B0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qFormat/>
    <w:locked/>
    <w:rsid w:val="00013B06"/>
    <w:rPr>
      <w:rFonts w:ascii="Arial" w:eastAsia="PMingLiU" w:hAnsi="Arial" w:cs="Arial" w:hint="default"/>
      <w:i/>
      <w:iCs/>
      <w:color w:val="000000"/>
      <w:lang w:val="en-GB" w:eastAsia="en-US"/>
    </w:rPr>
  </w:style>
  <w:style w:type="table" w:styleId="1ff5">
    <w:name w:val="Light Shading Accent 2"/>
    <w:basedOn w:val="a1"/>
    <w:link w:val="LightShading-Accent2Char"/>
    <w:uiPriority w:val="60"/>
    <w:qFormat/>
    <w:rsid w:val="00013B0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qFormat/>
    <w:locked/>
    <w:rsid w:val="00013B06"/>
    <w:rPr>
      <w:rFonts w:ascii="Arial" w:eastAsia="PMingLiU" w:hAnsi="Arial" w:cs="Arial" w:hint="default"/>
      <w:b/>
      <w:bCs/>
      <w:i/>
      <w:iCs/>
      <w:color w:val="4F81BD"/>
      <w:lang w:val="en-GB" w:eastAsia="en-US"/>
    </w:rPr>
  </w:style>
  <w:style w:type="character" w:customStyle="1" w:styleId="PlainTable35">
    <w:name w:val="Plain Table 35"/>
    <w:uiPriority w:val="19"/>
    <w:qFormat/>
    <w:rsid w:val="00013B06"/>
    <w:rPr>
      <w:i/>
      <w:iCs/>
      <w:color w:val="808080"/>
    </w:rPr>
  </w:style>
  <w:style w:type="character" w:customStyle="1" w:styleId="PlainTable45">
    <w:name w:val="Plain Table 45"/>
    <w:uiPriority w:val="21"/>
    <w:qFormat/>
    <w:rsid w:val="00013B06"/>
    <w:rPr>
      <w:b/>
      <w:bCs/>
      <w:i/>
      <w:iCs/>
      <w:color w:val="4F81BD"/>
    </w:rPr>
  </w:style>
  <w:style w:type="character" w:customStyle="1" w:styleId="PlainTable55">
    <w:name w:val="Plain Table 55"/>
    <w:uiPriority w:val="31"/>
    <w:qFormat/>
    <w:rsid w:val="00013B06"/>
    <w:rPr>
      <w:smallCaps/>
      <w:color w:val="C0504D"/>
      <w:u w:val="single"/>
    </w:rPr>
  </w:style>
  <w:style w:type="character" w:customStyle="1" w:styleId="TableGridLight5">
    <w:name w:val="Table Grid Light5"/>
    <w:uiPriority w:val="32"/>
    <w:qFormat/>
    <w:rsid w:val="00013B06"/>
    <w:rPr>
      <w:b/>
      <w:bCs/>
      <w:smallCaps/>
      <w:color w:val="C0504D"/>
      <w:spacing w:val="5"/>
      <w:u w:val="single"/>
    </w:rPr>
  </w:style>
  <w:style w:type="character" w:customStyle="1" w:styleId="GridTable1Light5">
    <w:name w:val="Grid Table 1 Light5"/>
    <w:uiPriority w:val="33"/>
    <w:qFormat/>
    <w:rsid w:val="00013B06"/>
    <w:rPr>
      <w:b/>
      <w:bCs/>
      <w:smallCaps/>
      <w:spacing w:val="5"/>
    </w:rPr>
  </w:style>
  <w:style w:type="character" w:customStyle="1" w:styleId="afffff">
    <w:name w:val="註解文字 字元"/>
    <w:qFormat/>
    <w:rsid w:val="00013B06"/>
    <w:rPr>
      <w:rFonts w:ascii="Times New Roman" w:eastAsia="Times New Roman" w:hAnsi="Times New Roman" w:cs="Times New Roman" w:hint="default"/>
      <w:lang w:val="en-GB"/>
    </w:rPr>
  </w:style>
  <w:style w:type="character" w:customStyle="1" w:styleId="1ff6">
    <w:name w:val="註解主旨 字元1"/>
    <w:qFormat/>
    <w:rsid w:val="00013B06"/>
    <w:rPr>
      <w:b/>
      <w:bCs/>
      <w:lang w:val="en-GB" w:eastAsia="sv-SE"/>
    </w:rPr>
  </w:style>
  <w:style w:type="character" w:customStyle="1" w:styleId="NurTextZchn1">
    <w:name w:val="Nur Text Zchn1"/>
    <w:qFormat/>
    <w:rsid w:val="00013B06"/>
    <w:rPr>
      <w:rFonts w:ascii="Courier New" w:hAnsi="Courier New" w:cs="Courier New" w:hint="default"/>
      <w:lang w:val="en-GB" w:eastAsia="en-US"/>
    </w:rPr>
  </w:style>
  <w:style w:type="character" w:customStyle="1" w:styleId="EndnotentextZchn1">
    <w:name w:val="Endnotentext Zchn1"/>
    <w:qFormat/>
    <w:rsid w:val="00013B06"/>
    <w:rPr>
      <w:rFonts w:ascii="Times New Roman" w:hAnsi="Times New Roman" w:cs="Times New Roman" w:hint="default"/>
      <w:lang w:val="en-GB" w:eastAsia="en-US"/>
    </w:rPr>
  </w:style>
  <w:style w:type="character" w:customStyle="1" w:styleId="4f5">
    <w:name w:val="段落フォント4"/>
    <w:qFormat/>
    <w:rsid w:val="00013B06"/>
  </w:style>
  <w:style w:type="character" w:customStyle="1" w:styleId="4f6">
    <w:name w:val="コメント参照4"/>
    <w:qFormat/>
    <w:rsid w:val="00013B06"/>
    <w:rPr>
      <w:sz w:val="16"/>
    </w:rPr>
  </w:style>
  <w:style w:type="character" w:customStyle="1" w:styleId="Char1c">
    <w:name w:val="글자만 Char1"/>
    <w:uiPriority w:val="99"/>
    <w:semiHidden/>
    <w:qFormat/>
    <w:rsid w:val="00013B06"/>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013B0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013B0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013B06"/>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013B06"/>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013B06"/>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013B06"/>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013B06"/>
  </w:style>
  <w:style w:type="character" w:customStyle="1" w:styleId="CommentSubjectChar4">
    <w:name w:val="Comment Subject Char4"/>
    <w:qFormat/>
    <w:rsid w:val="00013B06"/>
    <w:rPr>
      <w:rFonts w:ascii="Times New Roman" w:hAnsi="Times New Roman" w:cs="Times New Roman" w:hint="default"/>
      <w:b/>
      <w:bCs/>
      <w:lang w:val="en-GB" w:eastAsia="en-US"/>
    </w:rPr>
  </w:style>
  <w:style w:type="character" w:customStyle="1" w:styleId="Char4">
    <w:name w:val="메모 주제 Char"/>
    <w:qFormat/>
    <w:rsid w:val="00013B0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13B0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13B06"/>
    <w:rPr>
      <w:rFonts w:ascii="Times New Roman" w:hAnsi="Times New Roman" w:cs="Times New Roman" w:hint="default"/>
      <w:b/>
      <w:bCs w:val="0"/>
      <w:lang w:val="en-GB"/>
    </w:rPr>
  </w:style>
  <w:style w:type="character" w:customStyle="1" w:styleId="Absatz-Standardschriftart5">
    <w:name w:val="Absatz-Standardschriftart5"/>
    <w:qFormat/>
    <w:rsid w:val="00013B06"/>
  </w:style>
  <w:style w:type="character" w:customStyle="1" w:styleId="PlainTable31">
    <w:name w:val="Plain Table 31"/>
    <w:uiPriority w:val="19"/>
    <w:qFormat/>
    <w:rsid w:val="00013B06"/>
    <w:rPr>
      <w:i/>
      <w:iCs/>
      <w:color w:val="808080"/>
    </w:rPr>
  </w:style>
  <w:style w:type="character" w:customStyle="1" w:styleId="PlainTable41">
    <w:name w:val="Plain Table 41"/>
    <w:uiPriority w:val="21"/>
    <w:qFormat/>
    <w:rsid w:val="00013B06"/>
    <w:rPr>
      <w:b/>
      <w:bCs/>
      <w:i/>
      <w:iCs/>
      <w:color w:val="4F81BD"/>
    </w:rPr>
  </w:style>
  <w:style w:type="character" w:customStyle="1" w:styleId="PlainTable51">
    <w:name w:val="Plain Table 51"/>
    <w:uiPriority w:val="31"/>
    <w:qFormat/>
    <w:rsid w:val="00013B06"/>
    <w:rPr>
      <w:smallCaps/>
      <w:color w:val="C0504D"/>
      <w:u w:val="single"/>
    </w:rPr>
  </w:style>
  <w:style w:type="character" w:customStyle="1" w:styleId="TableGridLight1">
    <w:name w:val="Table Grid Light1"/>
    <w:uiPriority w:val="32"/>
    <w:qFormat/>
    <w:rsid w:val="00013B06"/>
    <w:rPr>
      <w:b/>
      <w:bCs/>
      <w:smallCaps/>
      <w:color w:val="C0504D"/>
      <w:spacing w:val="5"/>
      <w:u w:val="single"/>
    </w:rPr>
  </w:style>
  <w:style w:type="character" w:customStyle="1" w:styleId="GridTable1Light1">
    <w:name w:val="Grid Table 1 Light1"/>
    <w:uiPriority w:val="33"/>
    <w:qFormat/>
    <w:rsid w:val="00013B06"/>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13B06"/>
    <w:rPr>
      <w:rFonts w:ascii="Arial" w:eastAsia="ＭＳ ゴシック" w:hAnsi="Arial" w:cs="Times New Roman" w:hint="default"/>
      <w:lang w:val="en-GB" w:eastAsia="en-US"/>
    </w:rPr>
  </w:style>
  <w:style w:type="character" w:customStyle="1" w:styleId="PlainTable32">
    <w:name w:val="Plain Table 32"/>
    <w:uiPriority w:val="19"/>
    <w:qFormat/>
    <w:rsid w:val="00013B06"/>
    <w:rPr>
      <w:i/>
      <w:iCs/>
      <w:color w:val="808080"/>
    </w:rPr>
  </w:style>
  <w:style w:type="character" w:customStyle="1" w:styleId="PlainTable42">
    <w:name w:val="Plain Table 42"/>
    <w:uiPriority w:val="21"/>
    <w:qFormat/>
    <w:rsid w:val="00013B06"/>
    <w:rPr>
      <w:b/>
      <w:bCs/>
      <w:i/>
      <w:iCs/>
      <w:color w:val="4F81BD"/>
    </w:rPr>
  </w:style>
  <w:style w:type="character" w:customStyle="1" w:styleId="PlainTable52">
    <w:name w:val="Plain Table 52"/>
    <w:uiPriority w:val="31"/>
    <w:qFormat/>
    <w:rsid w:val="00013B06"/>
    <w:rPr>
      <w:smallCaps/>
      <w:color w:val="C0504D"/>
      <w:u w:val="single"/>
    </w:rPr>
  </w:style>
  <w:style w:type="character" w:customStyle="1" w:styleId="TableGridLight2">
    <w:name w:val="Table Grid Light2"/>
    <w:uiPriority w:val="32"/>
    <w:qFormat/>
    <w:rsid w:val="00013B06"/>
    <w:rPr>
      <w:b/>
      <w:bCs/>
      <w:smallCaps/>
      <w:color w:val="C0504D"/>
      <w:spacing w:val="5"/>
      <w:u w:val="single"/>
    </w:rPr>
  </w:style>
  <w:style w:type="character" w:customStyle="1" w:styleId="GridTable1Light2">
    <w:name w:val="Grid Table 1 Light2"/>
    <w:uiPriority w:val="33"/>
    <w:qFormat/>
    <w:rsid w:val="00013B06"/>
    <w:rPr>
      <w:b/>
      <w:bCs/>
      <w:smallCaps/>
      <w:spacing w:val="5"/>
    </w:rPr>
  </w:style>
  <w:style w:type="character" w:customStyle="1" w:styleId="Absatz-Standardschriftart6">
    <w:name w:val="Absatz-Standardschriftart6"/>
    <w:qFormat/>
    <w:rsid w:val="00013B06"/>
  </w:style>
  <w:style w:type="character" w:customStyle="1" w:styleId="PlainTable33">
    <w:name w:val="Plain Table 33"/>
    <w:uiPriority w:val="19"/>
    <w:qFormat/>
    <w:rsid w:val="00013B06"/>
    <w:rPr>
      <w:i/>
      <w:iCs/>
      <w:color w:val="808080"/>
    </w:rPr>
  </w:style>
  <w:style w:type="character" w:customStyle="1" w:styleId="PlainTable43">
    <w:name w:val="Plain Table 43"/>
    <w:uiPriority w:val="21"/>
    <w:qFormat/>
    <w:rsid w:val="00013B06"/>
    <w:rPr>
      <w:b/>
      <w:bCs/>
      <w:i/>
      <w:iCs/>
      <w:color w:val="4F81BD"/>
    </w:rPr>
  </w:style>
  <w:style w:type="character" w:customStyle="1" w:styleId="PlainTable53">
    <w:name w:val="Plain Table 53"/>
    <w:uiPriority w:val="31"/>
    <w:qFormat/>
    <w:rsid w:val="00013B06"/>
    <w:rPr>
      <w:smallCaps/>
      <w:color w:val="C0504D"/>
      <w:u w:val="single"/>
    </w:rPr>
  </w:style>
  <w:style w:type="character" w:customStyle="1" w:styleId="TableGridLight3">
    <w:name w:val="Table Grid Light3"/>
    <w:uiPriority w:val="32"/>
    <w:qFormat/>
    <w:rsid w:val="00013B06"/>
    <w:rPr>
      <w:b/>
      <w:bCs/>
      <w:smallCaps/>
      <w:color w:val="C0504D"/>
      <w:spacing w:val="5"/>
      <w:u w:val="single"/>
    </w:rPr>
  </w:style>
  <w:style w:type="character" w:customStyle="1" w:styleId="GridTable1Light3">
    <w:name w:val="Grid Table 1 Light3"/>
    <w:uiPriority w:val="33"/>
    <w:qFormat/>
    <w:rsid w:val="00013B06"/>
    <w:rPr>
      <w:b/>
      <w:bCs/>
      <w:smallCaps/>
      <w:spacing w:val="5"/>
    </w:rPr>
  </w:style>
  <w:style w:type="character" w:customStyle="1" w:styleId="Absatz-Standardschriftart7">
    <w:name w:val="Absatz-Standardschriftart7"/>
    <w:qFormat/>
    <w:rsid w:val="00013B06"/>
  </w:style>
  <w:style w:type="character" w:customStyle="1" w:styleId="KommentarthemaZchn">
    <w:name w:val="Kommentarthema Zchn"/>
    <w:qFormat/>
    <w:rsid w:val="00013B06"/>
    <w:rPr>
      <w:b/>
      <w:bCs/>
      <w:lang w:val="en-GB" w:eastAsia="en-US" w:bidi="ar-SA"/>
    </w:rPr>
  </w:style>
  <w:style w:type="table" w:styleId="3fd">
    <w:name w:val="Table Classic 3"/>
    <w:basedOn w:val="a1"/>
    <w:unhideWhenUsed/>
    <w:qFormat/>
    <w:rsid w:val="00013B0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qFormat/>
    <w:rsid w:val="00013B0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013B0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013B0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013B0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013B06"/>
    <w:rPr>
      <w:rFonts w:ascii="Times New Roman" w:eastAsia="Times New Roman" w:hAnsi="Times New Roman"/>
      <w:lang w:val="en-GB" w:eastAsia="en-GB"/>
    </w:rPr>
    <w:tblPr/>
  </w:style>
  <w:style w:type="table" w:customStyle="1" w:styleId="TableGrid21">
    <w:name w:val="Table Grid21"/>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013B0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013B0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013B0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013B0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013B0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013B0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013B0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013B0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013B0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013B0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13B0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013B06"/>
    <w:rPr>
      <w:rFonts w:ascii="Times New Roman" w:eastAsia="PMingLiU" w:hAnsi="Times New Roman"/>
      <w:lang w:val="en-GB" w:eastAsia="en-GB"/>
    </w:rPr>
    <w:tblPr/>
  </w:style>
  <w:style w:type="table" w:customStyle="1" w:styleId="TableGrid111">
    <w:name w:val="Table Grid111"/>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13B0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13B0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013B0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013B06"/>
    <w:pPr>
      <w:overflowPunct w:val="0"/>
      <w:autoSpaceDE w:val="0"/>
      <w:autoSpaceDN w:val="0"/>
      <w:adjustRightInd w:val="0"/>
    </w:pPr>
    <w:rPr>
      <w:rFonts w:cs="Arial"/>
      <w:bCs/>
      <w:noProof/>
      <w:sz w:val="16"/>
      <w:szCs w:val="16"/>
      <w:lang w:eastAsia="en-GB"/>
    </w:rPr>
  </w:style>
  <w:style w:type="numbering" w:customStyle="1" w:styleId="SGS1">
    <w:name w:val="SGS1"/>
    <w:rsid w:val="00013B06"/>
    <w:pPr>
      <w:numPr>
        <w:numId w:val="37"/>
      </w:numPr>
    </w:pPr>
  </w:style>
  <w:style w:type="numbering" w:customStyle="1" w:styleId="SGS">
    <w:name w:val="SGS"/>
    <w:rsid w:val="00013B06"/>
  </w:style>
  <w:style w:type="numbering" w:customStyle="1" w:styleId="Style1">
    <w:name w:val="Style1"/>
    <w:rsid w:val="00013B06"/>
  </w:style>
  <w:style w:type="numbering" w:customStyle="1" w:styleId="Style11">
    <w:name w:val="Style11"/>
    <w:rsid w:val="00013B06"/>
  </w:style>
  <w:style w:type="character" w:styleId="afffff0">
    <w:name w:val="Emphasis"/>
    <w:uiPriority w:val="20"/>
    <w:qFormat/>
    <w:rsid w:val="00013B06"/>
    <w:rPr>
      <w:i/>
      <w:iCs/>
    </w:rPr>
  </w:style>
  <w:style w:type="numbering" w:customStyle="1" w:styleId="NoList2">
    <w:name w:val="No List2"/>
    <w:next w:val="a2"/>
    <w:semiHidden/>
    <w:rsid w:val="00013B06"/>
  </w:style>
  <w:style w:type="numbering" w:customStyle="1" w:styleId="NoList3">
    <w:name w:val="No List3"/>
    <w:next w:val="a2"/>
    <w:semiHidden/>
    <w:rsid w:val="00013B06"/>
  </w:style>
  <w:style w:type="numbering" w:customStyle="1" w:styleId="NoList4">
    <w:name w:val="No List4"/>
    <w:next w:val="a2"/>
    <w:semiHidden/>
    <w:rsid w:val="00013B06"/>
  </w:style>
  <w:style w:type="numbering" w:customStyle="1" w:styleId="NoList5">
    <w:name w:val="No List5"/>
    <w:next w:val="a2"/>
    <w:semiHidden/>
    <w:rsid w:val="00013B06"/>
  </w:style>
  <w:style w:type="numbering" w:customStyle="1" w:styleId="NoList6">
    <w:name w:val="No List6"/>
    <w:next w:val="a2"/>
    <w:semiHidden/>
    <w:rsid w:val="00013B06"/>
  </w:style>
  <w:style w:type="numbering" w:customStyle="1" w:styleId="NoList7">
    <w:name w:val="No List7"/>
    <w:next w:val="a2"/>
    <w:semiHidden/>
    <w:rsid w:val="00013B06"/>
  </w:style>
  <w:style w:type="numbering" w:customStyle="1" w:styleId="NoList11">
    <w:name w:val="No List11"/>
    <w:next w:val="a2"/>
    <w:semiHidden/>
    <w:rsid w:val="00013B06"/>
  </w:style>
  <w:style w:type="numbering" w:customStyle="1" w:styleId="NoList21">
    <w:name w:val="No List21"/>
    <w:next w:val="a2"/>
    <w:semiHidden/>
    <w:rsid w:val="00013B06"/>
  </w:style>
  <w:style w:type="numbering" w:customStyle="1" w:styleId="NoList8">
    <w:name w:val="No List8"/>
    <w:next w:val="a2"/>
    <w:semiHidden/>
    <w:rsid w:val="00013B06"/>
  </w:style>
  <w:style w:type="numbering" w:customStyle="1" w:styleId="NoList12">
    <w:name w:val="No List12"/>
    <w:next w:val="a2"/>
    <w:semiHidden/>
    <w:rsid w:val="00013B06"/>
  </w:style>
  <w:style w:type="numbering" w:customStyle="1" w:styleId="NoList22">
    <w:name w:val="No List22"/>
    <w:next w:val="a2"/>
    <w:semiHidden/>
    <w:rsid w:val="00013B06"/>
  </w:style>
  <w:style w:type="numbering" w:customStyle="1" w:styleId="NoList9">
    <w:name w:val="No List9"/>
    <w:next w:val="a2"/>
    <w:semiHidden/>
    <w:rsid w:val="00013B06"/>
  </w:style>
  <w:style w:type="numbering" w:customStyle="1" w:styleId="NoList13">
    <w:name w:val="No List13"/>
    <w:next w:val="a2"/>
    <w:semiHidden/>
    <w:rsid w:val="00013B06"/>
  </w:style>
  <w:style w:type="numbering" w:customStyle="1" w:styleId="NoList23">
    <w:name w:val="No List23"/>
    <w:next w:val="a2"/>
    <w:semiHidden/>
    <w:rsid w:val="00013B06"/>
  </w:style>
  <w:style w:type="numbering" w:customStyle="1" w:styleId="NoList10">
    <w:name w:val="No List10"/>
    <w:next w:val="a2"/>
    <w:semiHidden/>
    <w:rsid w:val="00013B06"/>
  </w:style>
  <w:style w:type="numbering" w:customStyle="1" w:styleId="NoList14">
    <w:name w:val="No List14"/>
    <w:next w:val="a2"/>
    <w:semiHidden/>
    <w:rsid w:val="00013B06"/>
  </w:style>
  <w:style w:type="numbering" w:customStyle="1" w:styleId="NoList24">
    <w:name w:val="No List24"/>
    <w:next w:val="a2"/>
    <w:semiHidden/>
    <w:rsid w:val="00013B06"/>
  </w:style>
  <w:style w:type="numbering" w:customStyle="1" w:styleId="NoList31">
    <w:name w:val="No List31"/>
    <w:next w:val="a2"/>
    <w:semiHidden/>
    <w:rsid w:val="00013B06"/>
  </w:style>
  <w:style w:type="numbering" w:customStyle="1" w:styleId="NoList41">
    <w:name w:val="No List41"/>
    <w:next w:val="a2"/>
    <w:semiHidden/>
    <w:rsid w:val="00013B06"/>
  </w:style>
  <w:style w:type="numbering" w:customStyle="1" w:styleId="NoList51">
    <w:name w:val="No List51"/>
    <w:next w:val="a2"/>
    <w:semiHidden/>
    <w:rsid w:val="00013B06"/>
  </w:style>
  <w:style w:type="numbering" w:customStyle="1" w:styleId="NoList15">
    <w:name w:val="No List15"/>
    <w:next w:val="a2"/>
    <w:semiHidden/>
    <w:rsid w:val="00013B06"/>
  </w:style>
  <w:style w:type="numbering" w:customStyle="1" w:styleId="NoList16">
    <w:name w:val="No List16"/>
    <w:next w:val="a2"/>
    <w:semiHidden/>
    <w:rsid w:val="00013B06"/>
  </w:style>
  <w:style w:type="numbering" w:customStyle="1" w:styleId="111">
    <w:name w:val="无列表11"/>
    <w:next w:val="a2"/>
    <w:semiHidden/>
    <w:rsid w:val="00013B06"/>
  </w:style>
  <w:style w:type="numbering" w:customStyle="1" w:styleId="1ff8">
    <w:name w:val="목록 없음1"/>
    <w:next w:val="a2"/>
    <w:semiHidden/>
    <w:unhideWhenUsed/>
    <w:rsid w:val="00013B06"/>
  </w:style>
  <w:style w:type="numbering" w:customStyle="1" w:styleId="2ff6">
    <w:name w:val="목록 없음2"/>
    <w:next w:val="a2"/>
    <w:semiHidden/>
    <w:rsid w:val="00013B06"/>
  </w:style>
  <w:style w:type="numbering" w:customStyle="1" w:styleId="NoList111">
    <w:name w:val="No List111"/>
    <w:next w:val="a2"/>
    <w:semiHidden/>
    <w:rsid w:val="00013B06"/>
  </w:style>
  <w:style w:type="character" w:customStyle="1" w:styleId="PlainTable34">
    <w:name w:val="Plain Table 34"/>
    <w:uiPriority w:val="19"/>
    <w:qFormat/>
    <w:rsid w:val="00013B06"/>
    <w:rPr>
      <w:i/>
      <w:iCs/>
      <w:color w:val="808080"/>
    </w:rPr>
  </w:style>
  <w:style w:type="character" w:customStyle="1" w:styleId="PlainTable44">
    <w:name w:val="Plain Table 44"/>
    <w:uiPriority w:val="21"/>
    <w:qFormat/>
    <w:rsid w:val="00013B06"/>
    <w:rPr>
      <w:b/>
      <w:bCs/>
      <w:i/>
      <w:iCs/>
      <w:color w:val="4F81BD"/>
    </w:rPr>
  </w:style>
  <w:style w:type="character" w:customStyle="1" w:styleId="PlainTable54">
    <w:name w:val="Plain Table 54"/>
    <w:uiPriority w:val="31"/>
    <w:qFormat/>
    <w:rsid w:val="00013B06"/>
    <w:rPr>
      <w:smallCaps/>
      <w:color w:val="C0504D"/>
      <w:u w:val="single"/>
    </w:rPr>
  </w:style>
  <w:style w:type="character" w:customStyle="1" w:styleId="TableGridLight4">
    <w:name w:val="Table Grid Light4"/>
    <w:uiPriority w:val="32"/>
    <w:qFormat/>
    <w:rsid w:val="00013B06"/>
    <w:rPr>
      <w:b/>
      <w:bCs/>
      <w:smallCaps/>
      <w:color w:val="C0504D"/>
      <w:spacing w:val="5"/>
      <w:u w:val="single"/>
    </w:rPr>
  </w:style>
  <w:style w:type="character" w:customStyle="1" w:styleId="GridTable1Light4">
    <w:name w:val="Grid Table 1 Light4"/>
    <w:uiPriority w:val="33"/>
    <w:qFormat/>
    <w:rsid w:val="00013B06"/>
    <w:rPr>
      <w:b/>
      <w:bCs/>
      <w:smallCaps/>
      <w:spacing w:val="5"/>
    </w:rPr>
  </w:style>
  <w:style w:type="paragraph" w:customStyle="1" w:styleId="GridTable34">
    <w:name w:val="Grid Table 34"/>
    <w:basedOn w:val="1"/>
    <w:next w:val="a"/>
    <w:uiPriority w:val="39"/>
    <w:unhideWhenUsed/>
    <w:qFormat/>
    <w:rsid w:val="00013B0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013B06"/>
  </w:style>
  <w:style w:type="numbering" w:customStyle="1" w:styleId="120">
    <w:name w:val="无列表12"/>
    <w:next w:val="a2"/>
    <w:semiHidden/>
    <w:rsid w:val="00013B06"/>
  </w:style>
  <w:style w:type="numbering" w:customStyle="1" w:styleId="NoList18">
    <w:name w:val="No List18"/>
    <w:next w:val="a2"/>
    <w:semiHidden/>
    <w:rsid w:val="00013B06"/>
  </w:style>
  <w:style w:type="paragraph" w:customStyle="1" w:styleId="84">
    <w:name w:val="修订8"/>
    <w:hidden/>
    <w:semiHidden/>
    <w:qFormat/>
    <w:rsid w:val="00013B06"/>
    <w:rPr>
      <w:rFonts w:ascii="Times New Roman" w:eastAsia="Batang" w:hAnsi="Times New Roman"/>
      <w:lang w:val="en-GB" w:eastAsia="en-US"/>
    </w:rPr>
  </w:style>
  <w:style w:type="paragraph" w:customStyle="1" w:styleId="74">
    <w:name w:val="无间隔7"/>
    <w:qFormat/>
    <w:rsid w:val="00013B06"/>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3B06"/>
    <w:rPr>
      <w:rFonts w:ascii="Arial" w:hAnsi="Arial"/>
      <w:sz w:val="36"/>
      <w:lang w:val="en-GB" w:eastAsia="en-US"/>
    </w:rPr>
  </w:style>
  <w:style w:type="character" w:customStyle="1" w:styleId="aff3">
    <w:name w:val="リスト段落 (文字)"/>
    <w:aliases w:val="- Bullets (文字),목록 단락 (文字),?? ?? (文字),????? (文字),???? (文字),Lista1 (文字),?? ?목록 단락 Char (文字),¥ê¥¹¥È¶ÎÂä Char (文字),清單段落1 (文字),¥¨º¥¹¥È¶ÎÂä Char (文字),列表段落 (文字),R4_bullets (文字),列表段落1 (文字),—ño’i—Ž (文字),¥¡¡¡¡ì¬º¥¹¥È¶ÎÂä (文字),ÁÐ³ö¶ÎÂä (文字)"/>
    <w:link w:val="aff2"/>
    <w:uiPriority w:val="34"/>
    <w:qFormat/>
    <w:locked/>
    <w:rsid w:val="00013B06"/>
    <w:rPr>
      <w:rFonts w:ascii="Calibri" w:eastAsia="Calibri" w:hAnsi="Calibri"/>
      <w:sz w:val="22"/>
      <w:szCs w:val="22"/>
      <w:lang w:val="en-US" w:eastAsia="en-GB"/>
    </w:rPr>
  </w:style>
  <w:style w:type="character" w:styleId="afffff1">
    <w:name w:val="Placeholder Text"/>
    <w:uiPriority w:val="99"/>
    <w:unhideWhenUsed/>
    <w:qFormat/>
    <w:rsid w:val="00013B0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3B06"/>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3B0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3B06"/>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3B06"/>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3B06"/>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3B06"/>
    <w:rPr>
      <w:rFonts w:ascii="Times New Roman" w:eastAsia="游明朝" w:hAnsi="Times New Roman"/>
      <w:lang w:val="en-GB" w:eastAsia="en-US"/>
    </w:rPr>
  </w:style>
  <w:style w:type="character" w:customStyle="1" w:styleId="Char5">
    <w:name w:val="批注主题 Char"/>
    <w:qFormat/>
    <w:rsid w:val="00013B06"/>
    <w:rPr>
      <w:b/>
      <w:bCs/>
      <w:lang w:val="en-GB" w:eastAsia="en-US" w:bidi="ar-SA"/>
    </w:rPr>
  </w:style>
  <w:style w:type="paragraph" w:customStyle="1" w:styleId="afffff2">
    <w:name w:val="无间隔"/>
    <w:qFormat/>
    <w:rsid w:val="00013B06"/>
    <w:rPr>
      <w:rFonts w:ascii="Times New Roman" w:eastAsia="SimSun" w:hAnsi="Times New Roman"/>
      <w:lang w:val="en-GB" w:eastAsia="en-US"/>
    </w:rPr>
  </w:style>
  <w:style w:type="numbering" w:customStyle="1" w:styleId="113">
    <w:name w:val="リストなし11"/>
    <w:next w:val="a2"/>
    <w:uiPriority w:val="99"/>
    <w:semiHidden/>
    <w:unhideWhenUsed/>
    <w:rsid w:val="00013B06"/>
  </w:style>
  <w:style w:type="numbering" w:customStyle="1" w:styleId="NoList19">
    <w:name w:val="No List19"/>
    <w:next w:val="a2"/>
    <w:uiPriority w:val="99"/>
    <w:semiHidden/>
    <w:unhideWhenUsed/>
    <w:rsid w:val="00013B06"/>
  </w:style>
  <w:style w:type="numbering" w:customStyle="1" w:styleId="NoList110">
    <w:name w:val="No List110"/>
    <w:next w:val="a2"/>
    <w:semiHidden/>
    <w:rsid w:val="00013B06"/>
  </w:style>
  <w:style w:type="numbering" w:customStyle="1" w:styleId="130">
    <w:name w:val="无列表13"/>
    <w:next w:val="a2"/>
    <w:semiHidden/>
    <w:rsid w:val="00013B06"/>
  </w:style>
  <w:style w:type="numbering" w:customStyle="1" w:styleId="122">
    <w:name w:val="リストなし12"/>
    <w:next w:val="a2"/>
    <w:uiPriority w:val="99"/>
    <w:semiHidden/>
    <w:unhideWhenUsed/>
    <w:rsid w:val="00013B06"/>
  </w:style>
  <w:style w:type="numbering" w:customStyle="1" w:styleId="NoList25">
    <w:name w:val="No List25"/>
    <w:next w:val="a2"/>
    <w:semiHidden/>
    <w:rsid w:val="00013B06"/>
  </w:style>
  <w:style w:type="numbering" w:customStyle="1" w:styleId="1110">
    <w:name w:val="无列表111"/>
    <w:next w:val="a2"/>
    <w:semiHidden/>
    <w:rsid w:val="00013B06"/>
  </w:style>
  <w:style w:type="numbering" w:customStyle="1" w:styleId="1111">
    <w:name w:val="リストなし111"/>
    <w:next w:val="a2"/>
    <w:uiPriority w:val="99"/>
    <w:semiHidden/>
    <w:unhideWhenUsed/>
    <w:rsid w:val="00013B06"/>
  </w:style>
  <w:style w:type="numbering" w:customStyle="1" w:styleId="NoList32">
    <w:name w:val="No List32"/>
    <w:next w:val="a2"/>
    <w:semiHidden/>
    <w:unhideWhenUsed/>
    <w:rsid w:val="00013B06"/>
  </w:style>
  <w:style w:type="table" w:customStyle="1" w:styleId="TableGrid51">
    <w:name w:val="Table Grid51"/>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013B06"/>
  </w:style>
  <w:style w:type="numbering" w:customStyle="1" w:styleId="1211">
    <w:name w:val="リストなし121"/>
    <w:next w:val="a2"/>
    <w:uiPriority w:val="99"/>
    <w:semiHidden/>
    <w:unhideWhenUsed/>
    <w:rsid w:val="00013B06"/>
  </w:style>
  <w:style w:type="numbering" w:customStyle="1" w:styleId="NoList112">
    <w:name w:val="No List112"/>
    <w:next w:val="a2"/>
    <w:semiHidden/>
    <w:unhideWhenUsed/>
    <w:rsid w:val="00013B06"/>
  </w:style>
  <w:style w:type="table" w:customStyle="1" w:styleId="TableGrid411">
    <w:name w:val="Table Grid411"/>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013B06"/>
  </w:style>
  <w:style w:type="numbering" w:customStyle="1" w:styleId="11111">
    <w:name w:val="リストなし1111"/>
    <w:next w:val="a2"/>
    <w:uiPriority w:val="99"/>
    <w:semiHidden/>
    <w:unhideWhenUsed/>
    <w:rsid w:val="00013B06"/>
  </w:style>
  <w:style w:type="numbering" w:customStyle="1" w:styleId="NoList42">
    <w:name w:val="No List42"/>
    <w:next w:val="a2"/>
    <w:semiHidden/>
    <w:unhideWhenUsed/>
    <w:rsid w:val="00013B06"/>
  </w:style>
  <w:style w:type="table" w:customStyle="1" w:styleId="TableGrid14">
    <w:name w:val="Table Grid14"/>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013B06"/>
  </w:style>
  <w:style w:type="table" w:customStyle="1" w:styleId="323">
    <w:name w:val="网格型3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013B06"/>
  </w:style>
  <w:style w:type="table" w:customStyle="1" w:styleId="TableClassic22">
    <w:name w:val="Table Classic 22"/>
    <w:basedOn w:val="a1"/>
    <w:next w:val="2f0"/>
    <w:qFormat/>
    <w:rsid w:val="00013B0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013B06"/>
  </w:style>
  <w:style w:type="table" w:customStyle="1" w:styleId="TableGrid42">
    <w:name w:val="Table Grid42"/>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013B06"/>
  </w:style>
  <w:style w:type="table" w:customStyle="1" w:styleId="3110">
    <w:name w:val="网格型31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013B06"/>
  </w:style>
  <w:style w:type="table" w:customStyle="1" w:styleId="TableClassic211">
    <w:name w:val="Table Classic 211"/>
    <w:basedOn w:val="a1"/>
    <w:next w:val="2f0"/>
    <w:qFormat/>
    <w:rsid w:val="00013B0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013B06"/>
  </w:style>
  <w:style w:type="numbering" w:customStyle="1" w:styleId="NoList113">
    <w:name w:val="No List113"/>
    <w:next w:val="a2"/>
    <w:semiHidden/>
    <w:rsid w:val="00013B06"/>
  </w:style>
  <w:style w:type="numbering" w:customStyle="1" w:styleId="141">
    <w:name w:val="无列表14"/>
    <w:next w:val="a2"/>
    <w:semiHidden/>
    <w:rsid w:val="00013B06"/>
  </w:style>
  <w:style w:type="numbering" w:customStyle="1" w:styleId="142">
    <w:name w:val="リストなし14"/>
    <w:next w:val="a2"/>
    <w:uiPriority w:val="99"/>
    <w:semiHidden/>
    <w:unhideWhenUsed/>
    <w:rsid w:val="00013B06"/>
  </w:style>
  <w:style w:type="numbering" w:customStyle="1" w:styleId="NoList26">
    <w:name w:val="No List26"/>
    <w:next w:val="a2"/>
    <w:semiHidden/>
    <w:rsid w:val="00013B06"/>
  </w:style>
  <w:style w:type="numbering" w:customStyle="1" w:styleId="1130">
    <w:name w:val="无列表113"/>
    <w:next w:val="a2"/>
    <w:semiHidden/>
    <w:rsid w:val="00013B06"/>
  </w:style>
  <w:style w:type="numbering" w:customStyle="1" w:styleId="1131">
    <w:name w:val="リストなし113"/>
    <w:next w:val="a2"/>
    <w:uiPriority w:val="99"/>
    <w:semiHidden/>
    <w:unhideWhenUsed/>
    <w:rsid w:val="00013B06"/>
  </w:style>
  <w:style w:type="numbering" w:customStyle="1" w:styleId="NoList33">
    <w:name w:val="No List33"/>
    <w:next w:val="a2"/>
    <w:semiHidden/>
    <w:unhideWhenUsed/>
    <w:rsid w:val="00013B06"/>
  </w:style>
  <w:style w:type="table" w:customStyle="1" w:styleId="TableGrid52">
    <w:name w:val="Table Grid52"/>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013B06"/>
  </w:style>
  <w:style w:type="numbering" w:customStyle="1" w:styleId="1221">
    <w:name w:val="リストなし122"/>
    <w:next w:val="a2"/>
    <w:uiPriority w:val="99"/>
    <w:semiHidden/>
    <w:unhideWhenUsed/>
    <w:rsid w:val="00013B06"/>
  </w:style>
  <w:style w:type="numbering" w:customStyle="1" w:styleId="NoList114">
    <w:name w:val="No List114"/>
    <w:next w:val="a2"/>
    <w:uiPriority w:val="99"/>
    <w:semiHidden/>
    <w:unhideWhenUsed/>
    <w:rsid w:val="00013B06"/>
  </w:style>
  <w:style w:type="table" w:customStyle="1" w:styleId="TableGrid412">
    <w:name w:val="Table Grid412"/>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013B06"/>
  </w:style>
  <w:style w:type="numbering" w:customStyle="1" w:styleId="11120">
    <w:name w:val="リストなし1112"/>
    <w:next w:val="a2"/>
    <w:uiPriority w:val="99"/>
    <w:semiHidden/>
    <w:unhideWhenUsed/>
    <w:rsid w:val="00013B06"/>
  </w:style>
  <w:style w:type="numbering" w:customStyle="1" w:styleId="NoList43">
    <w:name w:val="No List43"/>
    <w:next w:val="a2"/>
    <w:semiHidden/>
    <w:unhideWhenUsed/>
    <w:rsid w:val="00013B06"/>
  </w:style>
  <w:style w:type="table" w:customStyle="1" w:styleId="TableGrid62">
    <w:name w:val="Table Grid62"/>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013B06"/>
  </w:style>
  <w:style w:type="numbering" w:customStyle="1" w:styleId="1310">
    <w:name w:val="リストなし131"/>
    <w:next w:val="a2"/>
    <w:uiPriority w:val="99"/>
    <w:semiHidden/>
    <w:unhideWhenUsed/>
    <w:rsid w:val="00013B06"/>
  </w:style>
  <w:style w:type="numbering" w:customStyle="1" w:styleId="NoList122">
    <w:name w:val="No List122"/>
    <w:next w:val="a2"/>
    <w:semiHidden/>
    <w:unhideWhenUsed/>
    <w:rsid w:val="00013B06"/>
  </w:style>
  <w:style w:type="numbering" w:customStyle="1" w:styleId="11210">
    <w:name w:val="无列表1121"/>
    <w:next w:val="a2"/>
    <w:semiHidden/>
    <w:rsid w:val="00013B06"/>
  </w:style>
  <w:style w:type="numbering" w:customStyle="1" w:styleId="11211">
    <w:name w:val="リストなし1121"/>
    <w:next w:val="a2"/>
    <w:uiPriority w:val="99"/>
    <w:semiHidden/>
    <w:unhideWhenUsed/>
    <w:rsid w:val="00013B06"/>
  </w:style>
  <w:style w:type="numbering" w:customStyle="1" w:styleId="NoList27">
    <w:name w:val="No List27"/>
    <w:next w:val="a2"/>
    <w:uiPriority w:val="99"/>
    <w:semiHidden/>
    <w:unhideWhenUsed/>
    <w:rsid w:val="00013B06"/>
  </w:style>
  <w:style w:type="numbering" w:customStyle="1" w:styleId="NoList115">
    <w:name w:val="No List115"/>
    <w:next w:val="a2"/>
    <w:uiPriority w:val="99"/>
    <w:semiHidden/>
    <w:rsid w:val="00013B06"/>
  </w:style>
  <w:style w:type="numbering" w:customStyle="1" w:styleId="150">
    <w:name w:val="无列表15"/>
    <w:next w:val="a2"/>
    <w:semiHidden/>
    <w:rsid w:val="00013B06"/>
  </w:style>
  <w:style w:type="numbering" w:customStyle="1" w:styleId="151">
    <w:name w:val="リストなし15"/>
    <w:next w:val="a2"/>
    <w:uiPriority w:val="99"/>
    <w:semiHidden/>
    <w:unhideWhenUsed/>
    <w:rsid w:val="00013B06"/>
  </w:style>
  <w:style w:type="numbering" w:customStyle="1" w:styleId="NoList28">
    <w:name w:val="No List28"/>
    <w:next w:val="a2"/>
    <w:uiPriority w:val="99"/>
    <w:semiHidden/>
    <w:rsid w:val="00013B06"/>
  </w:style>
  <w:style w:type="numbering" w:customStyle="1" w:styleId="114">
    <w:name w:val="无列表114"/>
    <w:next w:val="a2"/>
    <w:semiHidden/>
    <w:rsid w:val="00013B06"/>
  </w:style>
  <w:style w:type="numbering" w:customStyle="1" w:styleId="1140">
    <w:name w:val="リストなし114"/>
    <w:next w:val="a2"/>
    <w:uiPriority w:val="99"/>
    <w:semiHidden/>
    <w:unhideWhenUsed/>
    <w:rsid w:val="00013B06"/>
  </w:style>
  <w:style w:type="numbering" w:customStyle="1" w:styleId="NoList34">
    <w:name w:val="No List34"/>
    <w:next w:val="a2"/>
    <w:uiPriority w:val="99"/>
    <w:semiHidden/>
    <w:unhideWhenUsed/>
    <w:rsid w:val="00013B06"/>
  </w:style>
  <w:style w:type="table" w:customStyle="1" w:styleId="TableGrid53">
    <w:name w:val="Table Grid53"/>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013B06"/>
  </w:style>
  <w:style w:type="numbering" w:customStyle="1" w:styleId="1230">
    <w:name w:val="リストなし123"/>
    <w:next w:val="a2"/>
    <w:uiPriority w:val="99"/>
    <w:semiHidden/>
    <w:unhideWhenUsed/>
    <w:rsid w:val="00013B06"/>
  </w:style>
  <w:style w:type="numbering" w:customStyle="1" w:styleId="NoList116">
    <w:name w:val="No List116"/>
    <w:next w:val="a2"/>
    <w:uiPriority w:val="99"/>
    <w:semiHidden/>
    <w:unhideWhenUsed/>
    <w:rsid w:val="00013B06"/>
  </w:style>
  <w:style w:type="table" w:customStyle="1" w:styleId="TableGrid413">
    <w:name w:val="Table Grid413"/>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013B06"/>
  </w:style>
  <w:style w:type="numbering" w:customStyle="1" w:styleId="11130">
    <w:name w:val="リストなし1113"/>
    <w:next w:val="a2"/>
    <w:uiPriority w:val="99"/>
    <w:semiHidden/>
    <w:unhideWhenUsed/>
    <w:rsid w:val="00013B06"/>
  </w:style>
  <w:style w:type="numbering" w:customStyle="1" w:styleId="NoList44">
    <w:name w:val="No List44"/>
    <w:next w:val="a2"/>
    <w:uiPriority w:val="99"/>
    <w:semiHidden/>
    <w:unhideWhenUsed/>
    <w:rsid w:val="00013B06"/>
  </w:style>
  <w:style w:type="table" w:customStyle="1" w:styleId="TableGrid63">
    <w:name w:val="Table Grid63"/>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013B06"/>
  </w:style>
  <w:style w:type="numbering" w:customStyle="1" w:styleId="1321">
    <w:name w:val="リストなし132"/>
    <w:next w:val="a2"/>
    <w:uiPriority w:val="99"/>
    <w:semiHidden/>
    <w:unhideWhenUsed/>
    <w:rsid w:val="00013B06"/>
  </w:style>
  <w:style w:type="numbering" w:customStyle="1" w:styleId="NoList123">
    <w:name w:val="No List123"/>
    <w:next w:val="a2"/>
    <w:uiPriority w:val="99"/>
    <w:semiHidden/>
    <w:unhideWhenUsed/>
    <w:rsid w:val="00013B06"/>
  </w:style>
  <w:style w:type="numbering" w:customStyle="1" w:styleId="1122">
    <w:name w:val="无列表1122"/>
    <w:next w:val="a2"/>
    <w:semiHidden/>
    <w:rsid w:val="00013B06"/>
  </w:style>
  <w:style w:type="numbering" w:customStyle="1" w:styleId="11220">
    <w:name w:val="リストなし1122"/>
    <w:next w:val="a2"/>
    <w:uiPriority w:val="99"/>
    <w:semiHidden/>
    <w:unhideWhenUsed/>
    <w:rsid w:val="00013B06"/>
  </w:style>
  <w:style w:type="numbering" w:customStyle="1" w:styleId="NoList29">
    <w:name w:val="No List29"/>
    <w:next w:val="a2"/>
    <w:uiPriority w:val="99"/>
    <w:semiHidden/>
    <w:unhideWhenUsed/>
    <w:rsid w:val="00013B06"/>
  </w:style>
  <w:style w:type="numbering" w:customStyle="1" w:styleId="NoList117">
    <w:name w:val="No List117"/>
    <w:next w:val="a2"/>
    <w:uiPriority w:val="99"/>
    <w:semiHidden/>
    <w:rsid w:val="00013B06"/>
  </w:style>
  <w:style w:type="numbering" w:customStyle="1" w:styleId="161">
    <w:name w:val="无列表16"/>
    <w:next w:val="a2"/>
    <w:semiHidden/>
    <w:rsid w:val="00013B06"/>
  </w:style>
  <w:style w:type="numbering" w:customStyle="1" w:styleId="162">
    <w:name w:val="リストなし16"/>
    <w:next w:val="a2"/>
    <w:uiPriority w:val="99"/>
    <w:semiHidden/>
    <w:unhideWhenUsed/>
    <w:rsid w:val="00013B06"/>
  </w:style>
  <w:style w:type="numbering" w:customStyle="1" w:styleId="NoList210">
    <w:name w:val="No List210"/>
    <w:next w:val="a2"/>
    <w:uiPriority w:val="99"/>
    <w:semiHidden/>
    <w:rsid w:val="00013B06"/>
  </w:style>
  <w:style w:type="numbering" w:customStyle="1" w:styleId="115">
    <w:name w:val="无列表115"/>
    <w:next w:val="a2"/>
    <w:semiHidden/>
    <w:rsid w:val="00013B06"/>
  </w:style>
  <w:style w:type="numbering" w:customStyle="1" w:styleId="1150">
    <w:name w:val="リストなし115"/>
    <w:next w:val="a2"/>
    <w:uiPriority w:val="99"/>
    <w:semiHidden/>
    <w:unhideWhenUsed/>
    <w:rsid w:val="00013B06"/>
  </w:style>
  <w:style w:type="numbering" w:customStyle="1" w:styleId="NoList35">
    <w:name w:val="No List35"/>
    <w:next w:val="a2"/>
    <w:uiPriority w:val="99"/>
    <w:semiHidden/>
    <w:unhideWhenUsed/>
    <w:rsid w:val="00013B06"/>
  </w:style>
  <w:style w:type="table" w:customStyle="1" w:styleId="TableGrid54">
    <w:name w:val="Table Grid54"/>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013B06"/>
  </w:style>
  <w:style w:type="numbering" w:customStyle="1" w:styleId="1240">
    <w:name w:val="リストなし124"/>
    <w:next w:val="a2"/>
    <w:uiPriority w:val="99"/>
    <w:semiHidden/>
    <w:unhideWhenUsed/>
    <w:rsid w:val="00013B06"/>
  </w:style>
  <w:style w:type="numbering" w:customStyle="1" w:styleId="NoList118">
    <w:name w:val="No List118"/>
    <w:next w:val="a2"/>
    <w:uiPriority w:val="99"/>
    <w:semiHidden/>
    <w:unhideWhenUsed/>
    <w:rsid w:val="00013B06"/>
  </w:style>
  <w:style w:type="table" w:customStyle="1" w:styleId="TableGrid414">
    <w:name w:val="Table Grid414"/>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013B06"/>
  </w:style>
  <w:style w:type="numbering" w:customStyle="1" w:styleId="11140">
    <w:name w:val="リストなし1114"/>
    <w:next w:val="a2"/>
    <w:uiPriority w:val="99"/>
    <w:semiHidden/>
    <w:unhideWhenUsed/>
    <w:rsid w:val="00013B06"/>
  </w:style>
  <w:style w:type="numbering" w:customStyle="1" w:styleId="NoList45">
    <w:name w:val="No List45"/>
    <w:next w:val="a2"/>
    <w:uiPriority w:val="99"/>
    <w:semiHidden/>
    <w:unhideWhenUsed/>
    <w:rsid w:val="00013B06"/>
  </w:style>
  <w:style w:type="table" w:customStyle="1" w:styleId="TableGrid64">
    <w:name w:val="Table Grid64"/>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013B06"/>
  </w:style>
  <w:style w:type="numbering" w:customStyle="1" w:styleId="1330">
    <w:name w:val="リストなし133"/>
    <w:next w:val="a2"/>
    <w:uiPriority w:val="99"/>
    <w:semiHidden/>
    <w:unhideWhenUsed/>
    <w:rsid w:val="00013B06"/>
  </w:style>
  <w:style w:type="numbering" w:customStyle="1" w:styleId="NoList124">
    <w:name w:val="No List124"/>
    <w:next w:val="a2"/>
    <w:uiPriority w:val="99"/>
    <w:semiHidden/>
    <w:unhideWhenUsed/>
    <w:rsid w:val="00013B06"/>
  </w:style>
  <w:style w:type="numbering" w:customStyle="1" w:styleId="1123">
    <w:name w:val="无列表1123"/>
    <w:next w:val="a2"/>
    <w:semiHidden/>
    <w:rsid w:val="00013B06"/>
  </w:style>
  <w:style w:type="numbering" w:customStyle="1" w:styleId="11230">
    <w:name w:val="リストなし1123"/>
    <w:next w:val="a2"/>
    <w:uiPriority w:val="99"/>
    <w:semiHidden/>
    <w:unhideWhenUsed/>
    <w:rsid w:val="00013B06"/>
  </w:style>
  <w:style w:type="character" w:customStyle="1" w:styleId="1ffb">
    <w:name w:val="註解文字 字元1"/>
    <w:uiPriority w:val="99"/>
    <w:qFormat/>
    <w:rsid w:val="00013B06"/>
    <w:rPr>
      <w:lang w:eastAsia="en-US"/>
    </w:rPr>
  </w:style>
  <w:style w:type="paragraph" w:customStyle="1" w:styleId="75">
    <w:name w:val="吹き出し7"/>
    <w:basedOn w:val="a"/>
    <w:qFormat/>
    <w:rsid w:val="00013B06"/>
    <w:rPr>
      <w:rFonts w:ascii="Tahoma" w:hAnsi="Tahoma" w:cs="Tahoma"/>
      <w:sz w:val="16"/>
      <w:szCs w:val="16"/>
      <w:lang w:eastAsia="en-GB"/>
    </w:rPr>
  </w:style>
  <w:style w:type="paragraph" w:customStyle="1" w:styleId="59">
    <w:name w:val="変更箇所5"/>
    <w:hidden/>
    <w:semiHidden/>
    <w:qFormat/>
    <w:rsid w:val="00013B06"/>
    <w:rPr>
      <w:rFonts w:ascii="Times New Roman" w:hAnsi="Times New Roman"/>
      <w:lang w:val="en-GB" w:eastAsia="en-US"/>
    </w:rPr>
  </w:style>
  <w:style w:type="character" w:customStyle="1" w:styleId="5a">
    <w:name w:val="段落フォント5"/>
    <w:qFormat/>
    <w:rsid w:val="00013B06"/>
  </w:style>
  <w:style w:type="character" w:customStyle="1" w:styleId="5b">
    <w:name w:val="コメント参照5"/>
    <w:qFormat/>
    <w:rsid w:val="00013B06"/>
    <w:rPr>
      <w:sz w:val="16"/>
    </w:rPr>
  </w:style>
  <w:style w:type="paragraph" w:customStyle="1" w:styleId="5c">
    <w:name w:val="図表番号5"/>
    <w:basedOn w:val="a"/>
    <w:qFormat/>
    <w:rsid w:val="00013B06"/>
    <w:pPr>
      <w:suppressLineNumbers/>
      <w:suppressAutoHyphens/>
      <w:spacing w:before="120" w:after="120"/>
    </w:pPr>
    <w:rPr>
      <w:rFonts w:cs="Mangal"/>
      <w:i/>
      <w:iCs/>
      <w:sz w:val="24"/>
      <w:szCs w:val="24"/>
      <w:lang w:eastAsia="ar-SA"/>
    </w:rPr>
  </w:style>
  <w:style w:type="paragraph" w:customStyle="1" w:styleId="5d">
    <w:name w:val="段落番号5"/>
    <w:basedOn w:val="aa"/>
    <w:qFormat/>
    <w:rsid w:val="00013B06"/>
    <w:pPr>
      <w:tabs>
        <w:tab w:val="num" w:pos="644"/>
      </w:tabs>
      <w:suppressAutoHyphens/>
      <w:ind w:left="644" w:hanging="360"/>
    </w:pPr>
    <w:rPr>
      <w:rFonts w:cs="CG Times (WN)"/>
      <w:lang w:eastAsia="ar-SA"/>
    </w:rPr>
  </w:style>
  <w:style w:type="paragraph" w:customStyle="1" w:styleId="250">
    <w:name w:val="段落番号 25"/>
    <w:basedOn w:val="5d"/>
    <w:qFormat/>
    <w:rsid w:val="00013B06"/>
    <w:pPr>
      <w:ind w:left="851" w:hanging="284"/>
    </w:pPr>
  </w:style>
  <w:style w:type="paragraph" w:customStyle="1" w:styleId="5e">
    <w:name w:val="箇条書き5"/>
    <w:basedOn w:val="aa"/>
    <w:qFormat/>
    <w:rsid w:val="00013B06"/>
    <w:pPr>
      <w:tabs>
        <w:tab w:val="num" w:pos="644"/>
      </w:tabs>
      <w:suppressAutoHyphens/>
      <w:ind w:left="644" w:hanging="360"/>
    </w:pPr>
    <w:rPr>
      <w:rFonts w:cs="CG Times (WN)"/>
      <w:lang w:eastAsia="ar-SA"/>
    </w:rPr>
  </w:style>
  <w:style w:type="paragraph" w:customStyle="1" w:styleId="251">
    <w:name w:val="箇条書き 25"/>
    <w:basedOn w:val="5e"/>
    <w:qFormat/>
    <w:rsid w:val="00013B06"/>
    <w:pPr>
      <w:tabs>
        <w:tab w:val="clear" w:pos="644"/>
        <w:tab w:val="num" w:pos="1494"/>
      </w:tabs>
      <w:ind w:left="851" w:hanging="284"/>
    </w:pPr>
  </w:style>
  <w:style w:type="paragraph" w:customStyle="1" w:styleId="350">
    <w:name w:val="箇条書き 35"/>
    <w:basedOn w:val="251"/>
    <w:qFormat/>
    <w:rsid w:val="00013B06"/>
    <w:pPr>
      <w:ind w:left="1135"/>
    </w:pPr>
  </w:style>
  <w:style w:type="paragraph" w:customStyle="1" w:styleId="252">
    <w:name w:val="一覧 25"/>
    <w:basedOn w:val="aa"/>
    <w:qFormat/>
    <w:rsid w:val="00013B06"/>
    <w:pPr>
      <w:suppressAutoHyphens/>
      <w:ind w:left="851"/>
    </w:pPr>
    <w:rPr>
      <w:rFonts w:cs="CG Times (WN)"/>
      <w:lang w:eastAsia="ar-SA"/>
    </w:rPr>
  </w:style>
  <w:style w:type="paragraph" w:customStyle="1" w:styleId="351">
    <w:name w:val="一覧 35"/>
    <w:basedOn w:val="252"/>
    <w:qFormat/>
    <w:rsid w:val="00013B06"/>
    <w:pPr>
      <w:ind w:left="1135"/>
    </w:pPr>
  </w:style>
  <w:style w:type="paragraph" w:customStyle="1" w:styleId="450">
    <w:name w:val="一覧 45"/>
    <w:basedOn w:val="351"/>
    <w:qFormat/>
    <w:rsid w:val="00013B06"/>
    <w:pPr>
      <w:ind w:left="1418"/>
    </w:pPr>
  </w:style>
  <w:style w:type="paragraph" w:customStyle="1" w:styleId="550">
    <w:name w:val="一覧 55"/>
    <w:basedOn w:val="450"/>
    <w:qFormat/>
    <w:rsid w:val="00013B06"/>
    <w:pPr>
      <w:ind w:left="1702"/>
    </w:pPr>
  </w:style>
  <w:style w:type="paragraph" w:customStyle="1" w:styleId="451">
    <w:name w:val="箇条書き 45"/>
    <w:basedOn w:val="350"/>
    <w:qFormat/>
    <w:rsid w:val="00013B06"/>
    <w:pPr>
      <w:ind w:left="1418"/>
    </w:pPr>
  </w:style>
  <w:style w:type="paragraph" w:customStyle="1" w:styleId="551">
    <w:name w:val="箇条書き 55"/>
    <w:basedOn w:val="451"/>
    <w:qFormat/>
    <w:rsid w:val="00013B06"/>
    <w:pPr>
      <w:ind w:left="1702"/>
    </w:pPr>
  </w:style>
  <w:style w:type="paragraph" w:customStyle="1" w:styleId="5f">
    <w:name w:val="コメント文字列5"/>
    <w:basedOn w:val="a"/>
    <w:qFormat/>
    <w:rsid w:val="00013B06"/>
    <w:pPr>
      <w:suppressAutoHyphens/>
    </w:pPr>
    <w:rPr>
      <w:rFonts w:cs="CG Times (WN)"/>
      <w:lang w:eastAsia="ar-SA"/>
    </w:rPr>
  </w:style>
  <w:style w:type="paragraph" w:customStyle="1" w:styleId="5f0">
    <w:name w:val="コメント内容5"/>
    <w:basedOn w:val="5f"/>
    <w:next w:val="5f"/>
    <w:qFormat/>
    <w:rsid w:val="00013B06"/>
    <w:rPr>
      <w:b/>
      <w:bCs/>
    </w:rPr>
  </w:style>
  <w:style w:type="paragraph" w:customStyle="1" w:styleId="5f1">
    <w:name w:val="見出しマップ5"/>
    <w:basedOn w:val="a"/>
    <w:qFormat/>
    <w:rsid w:val="00013B06"/>
    <w:pPr>
      <w:shd w:val="clear" w:color="auto" w:fill="000080"/>
      <w:suppressAutoHyphens/>
    </w:pPr>
    <w:rPr>
      <w:rFonts w:ascii="Tahoma" w:hAnsi="Tahoma" w:cs="Tahoma"/>
      <w:lang w:eastAsia="ar-SA"/>
    </w:rPr>
  </w:style>
  <w:style w:type="paragraph" w:customStyle="1" w:styleId="5f2">
    <w:name w:val="書式なし5"/>
    <w:basedOn w:val="a"/>
    <w:qFormat/>
    <w:rsid w:val="00013B06"/>
    <w:pPr>
      <w:suppressAutoHyphens/>
    </w:pPr>
    <w:rPr>
      <w:rFonts w:ascii="Courier New" w:hAnsi="Courier New" w:cs="CG Times (WN)"/>
      <w:lang w:val="nb-NO" w:eastAsia="ar-SA"/>
    </w:rPr>
  </w:style>
  <w:style w:type="paragraph" w:customStyle="1" w:styleId="Web5">
    <w:name w:val="標準 (Web)5"/>
    <w:basedOn w:val="a"/>
    <w:qFormat/>
    <w:rsid w:val="00013B06"/>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013B06"/>
    <w:pPr>
      <w:suppressAutoHyphens/>
      <w:ind w:left="567"/>
    </w:pPr>
    <w:rPr>
      <w:rFonts w:ascii="Arial" w:hAnsi="Arial" w:cs="Arial"/>
      <w:lang w:eastAsia="ar-SA"/>
    </w:rPr>
  </w:style>
  <w:style w:type="paragraph" w:customStyle="1" w:styleId="5f3">
    <w:name w:val="標準インデント5"/>
    <w:basedOn w:val="a"/>
    <w:qFormat/>
    <w:rsid w:val="00013B06"/>
    <w:pPr>
      <w:suppressAutoHyphens/>
      <w:ind w:left="708"/>
    </w:pPr>
    <w:rPr>
      <w:rFonts w:cs="CG Times (WN)"/>
      <w:lang w:eastAsia="ar-SA"/>
    </w:rPr>
  </w:style>
  <w:style w:type="paragraph" w:customStyle="1" w:styleId="5f4">
    <w:name w:val="記5"/>
    <w:basedOn w:val="a"/>
    <w:next w:val="a"/>
    <w:qFormat/>
    <w:rsid w:val="00013B06"/>
    <w:pPr>
      <w:suppressAutoHyphens/>
    </w:pPr>
    <w:rPr>
      <w:rFonts w:cs="CG Times (WN)"/>
      <w:lang w:eastAsia="ar-SA"/>
    </w:rPr>
  </w:style>
  <w:style w:type="paragraph" w:customStyle="1" w:styleId="HTML5">
    <w:name w:val="HTML 書式付き5"/>
    <w:basedOn w:val="a"/>
    <w:qFormat/>
    <w:rsid w:val="00013B06"/>
    <w:pPr>
      <w:suppressAutoHyphens/>
    </w:pPr>
    <w:rPr>
      <w:rFonts w:ascii="Courier New" w:hAnsi="Courier New" w:cs="Courier New"/>
      <w:lang w:eastAsia="ar-SA"/>
    </w:rPr>
  </w:style>
  <w:style w:type="paragraph" w:customStyle="1" w:styleId="254">
    <w:name w:val="本文 25"/>
    <w:basedOn w:val="a"/>
    <w:qFormat/>
    <w:rsid w:val="00013B06"/>
    <w:pPr>
      <w:suppressAutoHyphens/>
      <w:spacing w:after="120"/>
    </w:pPr>
    <w:rPr>
      <w:rFonts w:cs="CG Times (WN)"/>
      <w:lang w:eastAsia="ar-SA"/>
    </w:rPr>
  </w:style>
  <w:style w:type="paragraph" w:customStyle="1" w:styleId="352">
    <w:name w:val="本文 35"/>
    <w:basedOn w:val="a"/>
    <w:qFormat/>
    <w:rsid w:val="00013B06"/>
    <w:pPr>
      <w:suppressAutoHyphens/>
      <w:spacing w:after="120"/>
    </w:pPr>
    <w:rPr>
      <w:rFonts w:cs="CG Times (WN)"/>
      <w:lang w:eastAsia="ar-SA"/>
    </w:rPr>
  </w:style>
  <w:style w:type="paragraph" w:customStyle="1" w:styleId="93">
    <w:name w:val="目录 93"/>
    <w:basedOn w:val="81"/>
    <w:qFormat/>
    <w:rsid w:val="00013B06"/>
    <w:pPr>
      <w:overflowPunct w:val="0"/>
      <w:autoSpaceDE w:val="0"/>
      <w:autoSpaceDN w:val="0"/>
      <w:adjustRightInd w:val="0"/>
      <w:ind w:left="1418" w:hanging="1418"/>
      <w:textAlignment w:val="baseline"/>
    </w:pPr>
    <w:rPr>
      <w:lang w:eastAsia="en-GB"/>
    </w:rPr>
  </w:style>
  <w:style w:type="paragraph" w:customStyle="1" w:styleId="3fe">
    <w:name w:val="题注3"/>
    <w:basedOn w:val="a"/>
    <w:next w:val="a"/>
    <w:qFormat/>
    <w:rsid w:val="00013B06"/>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013B06"/>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013B06"/>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013B06"/>
    <w:rPr>
      <w:rFonts w:ascii="Arial" w:eastAsia="Times New Roman" w:hAnsi="Arial"/>
      <w:sz w:val="22"/>
      <w:lang w:val="en-GB" w:eastAsia="en-GB"/>
    </w:rPr>
  </w:style>
  <w:style w:type="paragraph" w:customStyle="1" w:styleId="ZchnZchn3">
    <w:name w:val="Zchn Zchn3"/>
    <w:semiHidden/>
    <w:qFormat/>
    <w:rsid w:val="00013B0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13B06"/>
    <w:rPr>
      <w:rFonts w:ascii="Courier New" w:hAnsi="Courier New"/>
      <w:lang w:val="nb-NO" w:eastAsia="ja-JP"/>
    </w:rPr>
  </w:style>
  <w:style w:type="paragraph" w:customStyle="1" w:styleId="CharCharCharCharCharChar1">
    <w:name w:val="Char Char Char Char Char Char1"/>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13B06"/>
    <w:rPr>
      <w:rFonts w:ascii="Tahoma" w:hAnsi="Tahoma"/>
      <w:shd w:val="clear" w:color="auto" w:fill="000080"/>
      <w:lang w:val="en-GB" w:eastAsia="en-US"/>
    </w:rPr>
  </w:style>
  <w:style w:type="character" w:customStyle="1" w:styleId="CharChar101">
    <w:name w:val="Char Char101"/>
    <w:qFormat/>
    <w:rsid w:val="00013B06"/>
    <w:rPr>
      <w:rFonts w:ascii="Times New Roman" w:hAnsi="Times New Roman"/>
      <w:lang w:val="en-GB" w:eastAsia="en-US"/>
    </w:rPr>
  </w:style>
  <w:style w:type="character" w:customStyle="1" w:styleId="CharChar91">
    <w:name w:val="Char Char91"/>
    <w:qFormat/>
    <w:rsid w:val="00013B06"/>
    <w:rPr>
      <w:rFonts w:ascii="Tahoma" w:hAnsi="Tahoma"/>
      <w:sz w:val="16"/>
      <w:lang w:val="en-GB" w:eastAsia="en-US"/>
    </w:rPr>
  </w:style>
  <w:style w:type="character" w:customStyle="1" w:styleId="CharChar81">
    <w:name w:val="Char Char81"/>
    <w:semiHidden/>
    <w:qFormat/>
    <w:rsid w:val="00013B06"/>
    <w:rPr>
      <w:rFonts w:ascii="Times New Roman" w:hAnsi="Times New Roman"/>
      <w:b/>
      <w:lang w:val="en-GB" w:eastAsia="en-US"/>
    </w:rPr>
  </w:style>
  <w:style w:type="paragraph" w:customStyle="1" w:styleId="CharChar2CharChar1">
    <w:name w:val="Char Char2 Char Char1"/>
    <w:basedOn w:val="a"/>
    <w:qFormat/>
    <w:rsid w:val="00013B0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13B06"/>
    <w:rPr>
      <w:rFonts w:ascii="Arial" w:hAnsi="Arial" w:cs="Arial" w:hint="default"/>
      <w:sz w:val="22"/>
      <w:lang w:val="en-GB" w:eastAsia="en-US" w:bidi="ar-SA"/>
    </w:rPr>
  </w:style>
  <w:style w:type="character" w:customStyle="1" w:styleId="CharChar51">
    <w:name w:val="Char Char51"/>
    <w:qFormat/>
    <w:rsid w:val="00013B06"/>
    <w:rPr>
      <w:rFonts w:ascii="Arial" w:hAnsi="Arial" w:cs="Arial" w:hint="default"/>
      <w:sz w:val="28"/>
      <w:lang w:val="en-GB" w:eastAsia="en-US" w:bidi="ar-SA"/>
    </w:rPr>
  </w:style>
  <w:style w:type="character" w:customStyle="1" w:styleId="CharChar211">
    <w:name w:val="Char Char211"/>
    <w:qFormat/>
    <w:rsid w:val="00013B06"/>
    <w:rPr>
      <w:rFonts w:ascii="Times New Roman" w:hAnsi="Times New Roman"/>
      <w:lang w:val="en-GB" w:eastAsia="en-US"/>
    </w:rPr>
  </w:style>
  <w:style w:type="character" w:customStyle="1" w:styleId="CharChar61">
    <w:name w:val="Char Char61"/>
    <w:qFormat/>
    <w:rsid w:val="00013B06"/>
    <w:rPr>
      <w:rFonts w:ascii="Arial" w:eastAsia="SimSun" w:hAnsi="Arial"/>
      <w:sz w:val="32"/>
      <w:lang w:val="en-GB" w:eastAsia="en-US" w:bidi="ar-SA"/>
    </w:rPr>
  </w:style>
  <w:style w:type="character" w:customStyle="1" w:styleId="CharChar161">
    <w:name w:val="Char Char161"/>
    <w:qFormat/>
    <w:rsid w:val="00013B06"/>
    <w:rPr>
      <w:rFonts w:ascii="Arial" w:eastAsia="SimSun" w:hAnsi="Arial"/>
      <w:lang w:val="en-GB" w:eastAsia="en-US" w:bidi="ar-SA"/>
    </w:rPr>
  </w:style>
  <w:style w:type="character" w:customStyle="1" w:styleId="CharChar141">
    <w:name w:val="Char Char141"/>
    <w:qFormat/>
    <w:rsid w:val="00013B06"/>
    <w:rPr>
      <w:rFonts w:ascii="Arial" w:eastAsia="SimSun" w:hAnsi="Arial"/>
      <w:sz w:val="36"/>
      <w:lang w:val="en-GB" w:eastAsia="en-US" w:bidi="ar-SA"/>
    </w:rPr>
  </w:style>
  <w:style w:type="paragraph" w:customStyle="1" w:styleId="CarCar1CharCharCarCar1">
    <w:name w:val="Car Car1 Char Char Car Car1"/>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13B06"/>
    <w:rPr>
      <w:rFonts w:ascii="Arial" w:hAnsi="Arial"/>
      <w:lang w:val="en-GB" w:eastAsia="en-US"/>
    </w:rPr>
  </w:style>
  <w:style w:type="character" w:customStyle="1" w:styleId="CharChar171">
    <w:name w:val="Char Char171"/>
    <w:qFormat/>
    <w:rsid w:val="00013B06"/>
    <w:rPr>
      <w:rFonts w:ascii="Tahoma" w:hAnsi="Tahoma" w:cs="Tahoma"/>
      <w:shd w:val="clear" w:color="auto" w:fill="000080"/>
      <w:lang w:val="en-GB" w:eastAsia="en-US"/>
    </w:rPr>
  </w:style>
  <w:style w:type="character" w:customStyle="1" w:styleId="CharChar191">
    <w:name w:val="Char Char191"/>
    <w:qFormat/>
    <w:rsid w:val="00013B06"/>
    <w:rPr>
      <w:rFonts w:ascii="Times New Roman" w:hAnsi="Times New Roman"/>
      <w:lang w:val="en-GB"/>
    </w:rPr>
  </w:style>
  <w:style w:type="character" w:customStyle="1" w:styleId="CharChar201">
    <w:name w:val="Char Char201"/>
    <w:qFormat/>
    <w:rsid w:val="00013B06"/>
    <w:rPr>
      <w:rFonts w:ascii="Tahoma" w:hAnsi="Tahoma" w:cs="Tahoma"/>
      <w:sz w:val="16"/>
      <w:szCs w:val="16"/>
      <w:lang w:val="en-GB" w:eastAsia="en-US"/>
    </w:rPr>
  </w:style>
  <w:style w:type="character" w:customStyle="1" w:styleId="CharChar301">
    <w:name w:val="Char Char301"/>
    <w:qFormat/>
    <w:rsid w:val="00013B06"/>
    <w:rPr>
      <w:rFonts w:ascii="Arial" w:hAnsi="Arial"/>
      <w:lang w:val="en-GB" w:eastAsia="en-US"/>
    </w:rPr>
  </w:style>
  <w:style w:type="character" w:customStyle="1" w:styleId="CharChar291">
    <w:name w:val="Char Char291"/>
    <w:qFormat/>
    <w:rsid w:val="00013B06"/>
    <w:rPr>
      <w:rFonts w:ascii="Arial" w:hAnsi="Arial"/>
      <w:sz w:val="36"/>
      <w:lang w:val="en-GB" w:eastAsia="en-US"/>
    </w:rPr>
  </w:style>
  <w:style w:type="character" w:customStyle="1" w:styleId="CharChar261">
    <w:name w:val="Char Char261"/>
    <w:qFormat/>
    <w:rsid w:val="00013B06"/>
    <w:rPr>
      <w:rFonts w:ascii="Times New Roman" w:hAnsi="Times New Roman"/>
      <w:lang w:val="en-GB" w:eastAsia="en-US"/>
    </w:rPr>
  </w:style>
  <w:style w:type="character" w:customStyle="1" w:styleId="CharChar281">
    <w:name w:val="Char Char281"/>
    <w:qFormat/>
    <w:rsid w:val="00013B06"/>
    <w:rPr>
      <w:rFonts w:ascii="Arial" w:hAnsi="Arial"/>
      <w:sz w:val="36"/>
      <w:lang w:val="en-GB" w:eastAsia="en-US"/>
    </w:rPr>
  </w:style>
  <w:style w:type="character" w:customStyle="1" w:styleId="CharChar271">
    <w:name w:val="Char Char271"/>
    <w:qFormat/>
    <w:rsid w:val="00013B06"/>
    <w:rPr>
      <w:rFonts w:ascii="Arial" w:hAnsi="Arial"/>
      <w:b/>
      <w:i/>
      <w:noProof/>
      <w:sz w:val="18"/>
      <w:lang w:val="en-GB" w:eastAsia="en-US"/>
    </w:rPr>
  </w:style>
  <w:style w:type="character" w:customStyle="1" w:styleId="CharChar111">
    <w:name w:val="Char Char111"/>
    <w:qFormat/>
    <w:rsid w:val="00013B06"/>
    <w:rPr>
      <w:lang w:val="en-GB" w:eastAsia="en-US" w:bidi="ar-SA"/>
    </w:rPr>
  </w:style>
  <w:style w:type="paragraph" w:customStyle="1" w:styleId="TOC911">
    <w:name w:val="TOC 911"/>
    <w:basedOn w:val="81"/>
    <w:qFormat/>
    <w:rsid w:val="00013B06"/>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
    <w:next w:val="a"/>
    <w:qFormat/>
    <w:rsid w:val="00013B06"/>
    <w:pPr>
      <w:suppressAutoHyphens/>
      <w:spacing w:before="120" w:after="120"/>
    </w:pPr>
    <w:rPr>
      <w:b/>
      <w:lang w:eastAsia="ar-SA"/>
    </w:rPr>
  </w:style>
  <w:style w:type="paragraph" w:customStyle="1" w:styleId="1Char1">
    <w:name w:val="(文字) (文字)1 Char (文字) (文字)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13B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013B06"/>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13B06"/>
    <w:rPr>
      <w:rFonts w:ascii="Arial" w:hAnsi="Arial"/>
      <w:sz w:val="36"/>
      <w:lang w:val="en-GB"/>
    </w:rPr>
  </w:style>
  <w:style w:type="character" w:customStyle="1" w:styleId="CharChar131">
    <w:name w:val="Char Char131"/>
    <w:semiHidden/>
    <w:qFormat/>
    <w:rsid w:val="00013B06"/>
    <w:rPr>
      <w:rFonts w:ascii="SimSun" w:eastAsia="SimSun" w:hAnsi="SimSun" w:hint="eastAsia"/>
      <w:lang w:val="en-GB" w:eastAsia="en-US" w:bidi="ar-SA"/>
    </w:rPr>
  </w:style>
  <w:style w:type="character" w:customStyle="1" w:styleId="Char6">
    <w:name w:val="日期 Char"/>
    <w:rsid w:val="00013B06"/>
    <w:rPr>
      <w:lang w:val="en-GB" w:eastAsia="en-US"/>
    </w:rPr>
  </w:style>
  <w:style w:type="paragraph" w:customStyle="1" w:styleId="TOC92">
    <w:name w:val="TOC 92"/>
    <w:basedOn w:val="81"/>
    <w:qFormat/>
    <w:rsid w:val="00013B06"/>
    <w:pPr>
      <w:overflowPunct w:val="0"/>
      <w:autoSpaceDE w:val="0"/>
      <w:autoSpaceDN w:val="0"/>
      <w:adjustRightInd w:val="0"/>
      <w:ind w:left="1418" w:hanging="1418"/>
      <w:textAlignment w:val="baseline"/>
    </w:pPr>
    <w:rPr>
      <w:bCs/>
      <w:szCs w:val="22"/>
      <w:lang w:eastAsia="en-GB"/>
    </w:rPr>
  </w:style>
  <w:style w:type="paragraph" w:customStyle="1" w:styleId="Caption2">
    <w:name w:val="Caption2"/>
    <w:basedOn w:val="a"/>
    <w:next w:val="a"/>
    <w:qFormat/>
    <w:rsid w:val="00013B0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
    <w:next w:val="a"/>
    <w:qFormat/>
    <w:rsid w:val="00013B06"/>
    <w:pPr>
      <w:overflowPunct w:val="0"/>
      <w:autoSpaceDE w:val="0"/>
      <w:autoSpaceDN w:val="0"/>
      <w:adjustRightInd w:val="0"/>
      <w:ind w:left="400" w:hanging="400"/>
      <w:jc w:val="center"/>
      <w:textAlignment w:val="baseline"/>
    </w:pPr>
    <w:rPr>
      <w:b/>
      <w:lang w:eastAsia="en-GB"/>
    </w:rPr>
  </w:style>
  <w:style w:type="paragraph" w:customStyle="1" w:styleId="aria">
    <w:name w:val="aria"/>
    <w:basedOn w:val="a"/>
    <w:qFormat/>
    <w:rsid w:val="00013B06"/>
    <w:pPr>
      <w:keepNext/>
      <w:keepLines/>
      <w:spacing w:after="0"/>
      <w:jc w:val="both"/>
    </w:pPr>
    <w:rPr>
      <w:rFonts w:ascii="Arial" w:eastAsia="SimSun" w:hAnsi="Arial"/>
      <w:sz w:val="18"/>
      <w:szCs w:val="18"/>
    </w:rPr>
  </w:style>
  <w:style w:type="paragraph" w:customStyle="1" w:styleId="95">
    <w:name w:val="修订9"/>
    <w:hidden/>
    <w:semiHidden/>
    <w:qFormat/>
    <w:rsid w:val="00013B06"/>
    <w:rPr>
      <w:rFonts w:ascii="Times New Roman" w:eastAsia="Batang" w:hAnsi="Times New Roman"/>
      <w:lang w:val="en-GB" w:eastAsia="en-US"/>
    </w:rPr>
  </w:style>
  <w:style w:type="paragraph" w:customStyle="1" w:styleId="tah00">
    <w:name w:val="tah0"/>
    <w:basedOn w:val="a"/>
    <w:qFormat/>
    <w:rsid w:val="00013B06"/>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013B06"/>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013B06"/>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013B06"/>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013B06"/>
    <w:rPr>
      <w:b/>
      <w:bCs/>
      <w:lang w:eastAsia="en-US"/>
    </w:rPr>
  </w:style>
  <w:style w:type="character" w:customStyle="1" w:styleId="Char22">
    <w:name w:val="日期 Char2"/>
    <w:qFormat/>
    <w:rsid w:val="00013B06"/>
    <w:rPr>
      <w:rFonts w:eastAsia="Times New Roman"/>
      <w:lang w:val="en-GB" w:eastAsia="en-US"/>
    </w:rPr>
  </w:style>
  <w:style w:type="paragraph" w:customStyle="1" w:styleId="100">
    <w:name w:val="修订10"/>
    <w:hidden/>
    <w:semiHidden/>
    <w:qFormat/>
    <w:rsid w:val="00013B06"/>
    <w:rPr>
      <w:rFonts w:ascii="Times New Roman" w:eastAsia="Batang" w:hAnsi="Times New Roman"/>
      <w:lang w:val="en-GB" w:eastAsia="en-US"/>
    </w:rPr>
  </w:style>
  <w:style w:type="paragraph" w:customStyle="1" w:styleId="85">
    <w:name w:val="无间隔8"/>
    <w:qFormat/>
    <w:rsid w:val="00013B06"/>
    <w:rPr>
      <w:rFonts w:ascii="Times New Roman" w:eastAsia="SimSun" w:hAnsi="Times New Roman"/>
      <w:lang w:val="en-GB" w:eastAsia="en-US"/>
    </w:rPr>
  </w:style>
  <w:style w:type="character" w:customStyle="1" w:styleId="B1Car">
    <w:name w:val="B1+ Car"/>
    <w:link w:val="B1"/>
    <w:qFormat/>
    <w:rsid w:val="00013B06"/>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13B0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13B06"/>
    <w:rPr>
      <w:rFonts w:ascii="Arial" w:hAnsi="Arial"/>
      <w:sz w:val="32"/>
      <w:lang w:val="en-GB" w:eastAsia="en-US"/>
    </w:rPr>
  </w:style>
  <w:style w:type="character" w:customStyle="1" w:styleId="abstractlabel">
    <w:name w:val="abstractlabel"/>
    <w:rsid w:val="00013B06"/>
  </w:style>
  <w:style w:type="character" w:customStyle="1" w:styleId="TF2">
    <w:name w:val="TF (文字)"/>
    <w:rsid w:val="00013B06"/>
    <w:rPr>
      <w:rFonts w:ascii="Arial" w:hAnsi="Arial"/>
      <w:b/>
      <w:lang w:val="en-US" w:eastAsia="en-US"/>
    </w:rPr>
  </w:style>
  <w:style w:type="numbering" w:customStyle="1" w:styleId="116">
    <w:name w:val="목록 없음11"/>
    <w:next w:val="a2"/>
    <w:semiHidden/>
    <w:unhideWhenUsed/>
    <w:rsid w:val="00013B06"/>
  </w:style>
  <w:style w:type="numbering" w:customStyle="1" w:styleId="218">
    <w:name w:val="목록 없음21"/>
    <w:next w:val="a2"/>
    <w:semiHidden/>
    <w:rsid w:val="00013B06"/>
  </w:style>
  <w:style w:type="table" w:customStyle="1" w:styleId="TableStyle111">
    <w:name w:val="Table Style111"/>
    <w:basedOn w:val="a1"/>
    <w:qFormat/>
    <w:rsid w:val="00013B06"/>
    <w:rPr>
      <w:rFonts w:ascii="Times New Roman" w:eastAsia="Times New Roman" w:hAnsi="Times New Roman"/>
      <w:lang w:val="sv-SE" w:eastAsia="sv-SE"/>
    </w:rPr>
    <w:tblPr/>
  </w:style>
  <w:style w:type="numbering" w:customStyle="1" w:styleId="NoList52">
    <w:name w:val="No List52"/>
    <w:next w:val="a2"/>
    <w:semiHidden/>
    <w:rsid w:val="00013B06"/>
  </w:style>
  <w:style w:type="numbering" w:customStyle="1" w:styleId="NoList61">
    <w:name w:val="No List61"/>
    <w:next w:val="a2"/>
    <w:semiHidden/>
    <w:rsid w:val="00013B06"/>
  </w:style>
  <w:style w:type="numbering" w:customStyle="1" w:styleId="NoList71">
    <w:name w:val="No List71"/>
    <w:next w:val="a2"/>
    <w:semiHidden/>
    <w:rsid w:val="00013B06"/>
  </w:style>
  <w:style w:type="numbering" w:customStyle="1" w:styleId="NoList211">
    <w:name w:val="No List211"/>
    <w:next w:val="a2"/>
    <w:semiHidden/>
    <w:rsid w:val="00013B06"/>
  </w:style>
  <w:style w:type="numbering" w:customStyle="1" w:styleId="NoList81">
    <w:name w:val="No List81"/>
    <w:next w:val="a2"/>
    <w:semiHidden/>
    <w:rsid w:val="00013B06"/>
  </w:style>
  <w:style w:type="numbering" w:customStyle="1" w:styleId="NoList221">
    <w:name w:val="No List221"/>
    <w:next w:val="a2"/>
    <w:semiHidden/>
    <w:rsid w:val="00013B06"/>
  </w:style>
  <w:style w:type="numbering" w:customStyle="1" w:styleId="NoList91">
    <w:name w:val="No List91"/>
    <w:next w:val="a2"/>
    <w:semiHidden/>
    <w:rsid w:val="00013B06"/>
  </w:style>
  <w:style w:type="numbering" w:customStyle="1" w:styleId="NoList131">
    <w:name w:val="No List131"/>
    <w:next w:val="a2"/>
    <w:semiHidden/>
    <w:rsid w:val="00013B06"/>
  </w:style>
  <w:style w:type="numbering" w:customStyle="1" w:styleId="NoList231">
    <w:name w:val="No List231"/>
    <w:next w:val="a2"/>
    <w:semiHidden/>
    <w:rsid w:val="00013B06"/>
  </w:style>
  <w:style w:type="numbering" w:customStyle="1" w:styleId="NoList101">
    <w:name w:val="No List101"/>
    <w:next w:val="a2"/>
    <w:semiHidden/>
    <w:rsid w:val="00013B06"/>
  </w:style>
  <w:style w:type="numbering" w:customStyle="1" w:styleId="NoList141">
    <w:name w:val="No List141"/>
    <w:next w:val="a2"/>
    <w:semiHidden/>
    <w:rsid w:val="00013B06"/>
  </w:style>
  <w:style w:type="numbering" w:customStyle="1" w:styleId="NoList241">
    <w:name w:val="No List241"/>
    <w:next w:val="a2"/>
    <w:semiHidden/>
    <w:rsid w:val="00013B06"/>
  </w:style>
  <w:style w:type="numbering" w:customStyle="1" w:styleId="NoList311">
    <w:name w:val="No List311"/>
    <w:next w:val="a2"/>
    <w:semiHidden/>
    <w:rsid w:val="00013B06"/>
  </w:style>
  <w:style w:type="numbering" w:customStyle="1" w:styleId="NoList411">
    <w:name w:val="No List411"/>
    <w:next w:val="a2"/>
    <w:semiHidden/>
    <w:rsid w:val="00013B06"/>
  </w:style>
  <w:style w:type="numbering" w:customStyle="1" w:styleId="NoList511">
    <w:name w:val="No List511"/>
    <w:next w:val="a2"/>
    <w:semiHidden/>
    <w:rsid w:val="00013B06"/>
  </w:style>
  <w:style w:type="numbering" w:customStyle="1" w:styleId="NoList151">
    <w:name w:val="No List151"/>
    <w:next w:val="a2"/>
    <w:semiHidden/>
    <w:rsid w:val="00013B06"/>
  </w:style>
  <w:style w:type="numbering" w:customStyle="1" w:styleId="NoList161">
    <w:name w:val="No List161"/>
    <w:next w:val="a2"/>
    <w:semiHidden/>
    <w:rsid w:val="00013B06"/>
  </w:style>
  <w:style w:type="numbering" w:customStyle="1" w:styleId="NoList1111">
    <w:name w:val="No List1111"/>
    <w:next w:val="a2"/>
    <w:semiHidden/>
    <w:rsid w:val="00013B06"/>
  </w:style>
  <w:style w:type="table" w:customStyle="1" w:styleId="TableColorful11">
    <w:name w:val="Table Colorful 11"/>
    <w:basedOn w:val="a1"/>
    <w:next w:val="1ff7"/>
    <w:qFormat/>
    <w:rsid w:val="00013B0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013B06"/>
    <w:rPr>
      <w:rFonts w:ascii="Times New Roman" w:eastAsia="PMingLiU" w:hAnsi="Times New Roman"/>
      <w:lang w:val="sv-SE" w:eastAsia="sv-SE"/>
    </w:rPr>
    <w:tblPr/>
  </w:style>
  <w:style w:type="numbering" w:customStyle="1" w:styleId="125">
    <w:name w:val="목록 없음12"/>
    <w:next w:val="a2"/>
    <w:semiHidden/>
    <w:unhideWhenUsed/>
    <w:rsid w:val="00013B06"/>
  </w:style>
  <w:style w:type="numbering" w:customStyle="1" w:styleId="225">
    <w:name w:val="목록 없음22"/>
    <w:next w:val="a2"/>
    <w:semiHidden/>
    <w:rsid w:val="00013B06"/>
  </w:style>
  <w:style w:type="table" w:customStyle="1" w:styleId="TableGrid43">
    <w:name w:val="Table Grid43"/>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013B06"/>
    <w:rPr>
      <w:rFonts w:ascii="Times New Roman" w:eastAsia="Times New Roman" w:hAnsi="Times New Roman"/>
      <w:lang w:val="sv-SE" w:eastAsia="sv-SE"/>
    </w:rPr>
    <w:tblPr/>
  </w:style>
  <w:style w:type="table" w:customStyle="1" w:styleId="TableGrid212">
    <w:name w:val="Table Grid21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013B06"/>
  </w:style>
  <w:style w:type="numbering" w:customStyle="1" w:styleId="NoList62">
    <w:name w:val="No List62"/>
    <w:next w:val="a2"/>
    <w:semiHidden/>
    <w:rsid w:val="00013B06"/>
  </w:style>
  <w:style w:type="numbering" w:customStyle="1" w:styleId="NoList72">
    <w:name w:val="No List72"/>
    <w:next w:val="a2"/>
    <w:semiHidden/>
    <w:rsid w:val="00013B06"/>
  </w:style>
  <w:style w:type="numbering" w:customStyle="1" w:styleId="NoList212">
    <w:name w:val="No List212"/>
    <w:next w:val="a2"/>
    <w:semiHidden/>
    <w:rsid w:val="00013B06"/>
  </w:style>
  <w:style w:type="numbering" w:customStyle="1" w:styleId="NoList82">
    <w:name w:val="No List82"/>
    <w:next w:val="a2"/>
    <w:semiHidden/>
    <w:rsid w:val="00013B06"/>
  </w:style>
  <w:style w:type="numbering" w:customStyle="1" w:styleId="NoList222">
    <w:name w:val="No List222"/>
    <w:next w:val="a2"/>
    <w:semiHidden/>
    <w:rsid w:val="00013B06"/>
  </w:style>
  <w:style w:type="numbering" w:customStyle="1" w:styleId="NoList92">
    <w:name w:val="No List92"/>
    <w:next w:val="a2"/>
    <w:semiHidden/>
    <w:rsid w:val="00013B06"/>
  </w:style>
  <w:style w:type="numbering" w:customStyle="1" w:styleId="NoList132">
    <w:name w:val="No List132"/>
    <w:next w:val="a2"/>
    <w:semiHidden/>
    <w:rsid w:val="00013B06"/>
  </w:style>
  <w:style w:type="numbering" w:customStyle="1" w:styleId="NoList232">
    <w:name w:val="No List232"/>
    <w:next w:val="a2"/>
    <w:semiHidden/>
    <w:rsid w:val="00013B06"/>
  </w:style>
  <w:style w:type="numbering" w:customStyle="1" w:styleId="NoList102">
    <w:name w:val="No List102"/>
    <w:next w:val="a2"/>
    <w:semiHidden/>
    <w:rsid w:val="00013B06"/>
  </w:style>
  <w:style w:type="numbering" w:customStyle="1" w:styleId="NoList142">
    <w:name w:val="No List142"/>
    <w:next w:val="a2"/>
    <w:semiHidden/>
    <w:rsid w:val="00013B06"/>
  </w:style>
  <w:style w:type="numbering" w:customStyle="1" w:styleId="NoList242">
    <w:name w:val="No List242"/>
    <w:next w:val="a2"/>
    <w:semiHidden/>
    <w:rsid w:val="00013B06"/>
  </w:style>
  <w:style w:type="numbering" w:customStyle="1" w:styleId="NoList312">
    <w:name w:val="No List312"/>
    <w:next w:val="a2"/>
    <w:semiHidden/>
    <w:rsid w:val="00013B06"/>
  </w:style>
  <w:style w:type="numbering" w:customStyle="1" w:styleId="NoList412">
    <w:name w:val="No List412"/>
    <w:next w:val="a2"/>
    <w:semiHidden/>
    <w:rsid w:val="00013B06"/>
  </w:style>
  <w:style w:type="numbering" w:customStyle="1" w:styleId="NoList512">
    <w:name w:val="No List512"/>
    <w:next w:val="a2"/>
    <w:semiHidden/>
    <w:rsid w:val="00013B06"/>
  </w:style>
  <w:style w:type="numbering" w:customStyle="1" w:styleId="NoList152">
    <w:name w:val="No List152"/>
    <w:next w:val="a2"/>
    <w:semiHidden/>
    <w:rsid w:val="00013B06"/>
  </w:style>
  <w:style w:type="numbering" w:customStyle="1" w:styleId="NoList162">
    <w:name w:val="No List162"/>
    <w:next w:val="a2"/>
    <w:semiHidden/>
    <w:rsid w:val="00013B06"/>
  </w:style>
  <w:style w:type="numbering" w:customStyle="1" w:styleId="NoList1112">
    <w:name w:val="No List1112"/>
    <w:next w:val="a2"/>
    <w:semiHidden/>
    <w:rsid w:val="00013B06"/>
  </w:style>
  <w:style w:type="numbering" w:customStyle="1" w:styleId="Style12">
    <w:name w:val="Style12"/>
    <w:rsid w:val="00013B06"/>
    <w:pPr>
      <w:numPr>
        <w:numId w:val="35"/>
      </w:numPr>
    </w:pPr>
  </w:style>
  <w:style w:type="table" w:customStyle="1" w:styleId="SGSTableBasic22">
    <w:name w:val="SGS Table Basic 22"/>
    <w:basedOn w:val="a1"/>
    <w:uiPriority w:val="99"/>
    <w:qFormat/>
    <w:rsid w:val="00013B0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013B06"/>
  </w:style>
  <w:style w:type="table" w:customStyle="1" w:styleId="TableColorful12">
    <w:name w:val="Table Colorful 12"/>
    <w:basedOn w:val="a1"/>
    <w:next w:val="1ff7"/>
    <w:rsid w:val="00013B0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013B0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013B0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013B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013B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013B06"/>
    <w:pPr>
      <w:keepNext/>
      <w:keepLines/>
      <w:spacing w:after="0"/>
    </w:pPr>
    <w:rPr>
      <w:rFonts w:ascii="Arial" w:eastAsia="Times New Roman" w:hAnsi="Arial"/>
      <w:sz w:val="18"/>
      <w:lang w:eastAsia="en-GB"/>
    </w:rPr>
  </w:style>
  <w:style w:type="character" w:customStyle="1" w:styleId="ListChar4">
    <w:name w:val="List Char4"/>
    <w:rsid w:val="00013B06"/>
    <w:rPr>
      <w:rFonts w:ascii="Times New Roman" w:hAnsi="Times New Roman" w:cs="Times New Roman"/>
      <w:lang w:val="en-GB"/>
    </w:rPr>
  </w:style>
  <w:style w:type="paragraph" w:customStyle="1" w:styleId="CharCharCharCharChar2">
    <w:name w:val="Char Char Char Char Char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013B0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13B0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013B06"/>
    <w:rPr>
      <w:rFonts w:ascii="游ゴシック Light" w:hAnsi="游ゴシック Light" w:cs="游ゴシック Light" w:hint="default"/>
      <w:lang w:val="nb-NO" w:eastAsia="ja-JP" w:bidi="ar-SA"/>
    </w:rPr>
  </w:style>
  <w:style w:type="character" w:customStyle="1" w:styleId="CharChar72">
    <w:name w:val="Char Char72"/>
    <w:qFormat/>
    <w:rsid w:val="00013B06"/>
    <w:rPr>
      <w:rFonts w:ascii="Calibri" w:hAnsi="Calibri" w:cs="Calibri" w:hint="default"/>
      <w:shd w:val="clear" w:color="auto" w:fill="000080"/>
      <w:lang w:val="en-GB" w:eastAsia="en-US"/>
    </w:rPr>
  </w:style>
  <w:style w:type="character" w:customStyle="1" w:styleId="CharChar102">
    <w:name w:val="Char Char102"/>
    <w:qFormat/>
    <w:rsid w:val="00013B06"/>
    <w:rPr>
      <w:rFonts w:ascii="Osaka" w:hAnsi="Osaka" w:cs="Osaka" w:hint="default"/>
      <w:lang w:val="en-GB" w:eastAsia="en-US"/>
    </w:rPr>
  </w:style>
  <w:style w:type="character" w:customStyle="1" w:styleId="CharChar92">
    <w:name w:val="Char Char92"/>
    <w:qFormat/>
    <w:rsid w:val="00013B06"/>
    <w:rPr>
      <w:rFonts w:ascii="Calibri" w:hAnsi="Calibri" w:cs="Calibri" w:hint="default"/>
      <w:sz w:val="16"/>
      <w:szCs w:val="16"/>
      <w:lang w:val="en-GB" w:eastAsia="en-US"/>
    </w:rPr>
  </w:style>
  <w:style w:type="character" w:customStyle="1" w:styleId="CharChar82">
    <w:name w:val="Char Char82"/>
    <w:semiHidden/>
    <w:qFormat/>
    <w:rsid w:val="00013B06"/>
    <w:rPr>
      <w:rFonts w:ascii="Osaka" w:hAnsi="Osaka" w:cs="Osaka" w:hint="default"/>
      <w:b/>
      <w:bCs/>
      <w:lang w:val="en-GB" w:eastAsia="en-US"/>
    </w:rPr>
  </w:style>
  <w:style w:type="character" w:customStyle="1" w:styleId="CharChar292">
    <w:name w:val="Char Char292"/>
    <w:qFormat/>
    <w:rsid w:val="00013B06"/>
    <w:rPr>
      <w:rFonts w:ascii="Helvetica" w:hAnsi="Helvetica" w:cs="Helvetica" w:hint="default"/>
      <w:sz w:val="36"/>
      <w:lang w:val="en-GB" w:eastAsia="en-US" w:bidi="ar-SA"/>
    </w:rPr>
  </w:style>
  <w:style w:type="character" w:customStyle="1" w:styleId="CharChar282">
    <w:name w:val="Char Char282"/>
    <w:qFormat/>
    <w:rsid w:val="00013B06"/>
    <w:rPr>
      <w:rFonts w:ascii="Helvetica" w:hAnsi="Helvetica" w:cs="Helvetica" w:hint="default"/>
      <w:sz w:val="32"/>
      <w:lang w:val="en-GB"/>
    </w:rPr>
  </w:style>
  <w:style w:type="character" w:customStyle="1" w:styleId="ZchnZchn52">
    <w:name w:val="Zchn Zchn52"/>
    <w:qFormat/>
    <w:rsid w:val="00013B0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013B06"/>
    <w:rPr>
      <w:color w:val="808080"/>
      <w:shd w:val="clear" w:color="auto" w:fill="E6E6E6"/>
    </w:rPr>
  </w:style>
  <w:style w:type="paragraph" w:customStyle="1" w:styleId="Char1f3">
    <w:name w:val="(文字) (文字) Char1"/>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013B0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013B0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013B0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013B06"/>
    <w:rPr>
      <w:b/>
      <w:bCs/>
      <w:lang w:eastAsia="en-US"/>
    </w:rPr>
  </w:style>
  <w:style w:type="character" w:customStyle="1" w:styleId="Char30">
    <w:name w:val="日期 Char3"/>
    <w:qFormat/>
    <w:rsid w:val="00013B06"/>
    <w:rPr>
      <w:rFonts w:eastAsia="Osaka"/>
      <w:lang w:val="en-GB" w:eastAsia="en-US"/>
    </w:rPr>
  </w:style>
  <w:style w:type="paragraph" w:customStyle="1" w:styleId="117">
    <w:name w:val="修订11"/>
    <w:hidden/>
    <w:semiHidden/>
    <w:qFormat/>
    <w:rsid w:val="00013B06"/>
    <w:rPr>
      <w:rFonts w:ascii="Osaka" w:eastAsia="Bookman Old Style" w:hAnsi="Osaka" w:cs="Osaka"/>
      <w:lang w:val="en-GB" w:eastAsia="en-US"/>
    </w:rPr>
  </w:style>
  <w:style w:type="paragraph" w:customStyle="1" w:styleId="96">
    <w:name w:val="无间隔9"/>
    <w:qFormat/>
    <w:rsid w:val="00013B06"/>
    <w:rPr>
      <w:rFonts w:ascii="Osaka" w:eastAsia="SimSun" w:hAnsi="Osaka" w:cs="Osaka"/>
      <w:lang w:val="en-GB" w:eastAsia="en-US"/>
    </w:rPr>
  </w:style>
  <w:style w:type="character" w:customStyle="1" w:styleId="UnresolvedMention4">
    <w:name w:val="Unresolved Mention4"/>
    <w:uiPriority w:val="99"/>
    <w:unhideWhenUsed/>
    <w:qFormat/>
    <w:rsid w:val="00013B06"/>
    <w:rPr>
      <w:color w:val="808080"/>
      <w:shd w:val="clear" w:color="auto" w:fill="E6E6E6"/>
    </w:rPr>
  </w:style>
  <w:style w:type="character" w:customStyle="1" w:styleId="MediumShading1-Accent1Char">
    <w:name w:val="Medium Shading 1 - Accent 1 Char"/>
    <w:link w:val="4f7"/>
    <w:uiPriority w:val="1"/>
    <w:qFormat/>
    <w:rsid w:val="00013B06"/>
    <w:rPr>
      <w:rFonts w:ascii="Helvetica" w:eastAsia="ＭＳ ゴシック" w:hAnsi="Helvetica"/>
      <w:lang w:val="x-none" w:eastAsia="x-none"/>
    </w:rPr>
  </w:style>
  <w:style w:type="character" w:customStyle="1" w:styleId="MediumGrid2-Accent2Char">
    <w:name w:val="Medium Grid 2 - Accent 2 Char"/>
    <w:link w:val="97"/>
    <w:uiPriority w:val="29"/>
    <w:qFormat/>
    <w:rsid w:val="00013B0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qFormat/>
    <w:rsid w:val="00013B06"/>
    <w:rPr>
      <w:rFonts w:ascii="Helvetica" w:eastAsia="ＭＳ ゴシック" w:hAnsi="Helvetica"/>
      <w:b/>
      <w:bCs/>
      <w:i/>
      <w:iCs/>
      <w:color w:val="4F81BD"/>
      <w:lang w:val="en-GB" w:eastAsia="en-GB"/>
    </w:rPr>
  </w:style>
  <w:style w:type="table" w:styleId="4f8">
    <w:name w:val="Medium Shading 1 Accent 3"/>
    <w:basedOn w:val="a1"/>
    <w:uiPriority w:val="63"/>
    <w:unhideWhenUsed/>
    <w:qFormat/>
    <w:rsid w:val="00013B0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64"/>
    <w:unhideWhenUsed/>
    <w:qFormat/>
    <w:rsid w:val="00013B0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63"/>
    <w:qFormat/>
    <w:rsid w:val="00013B0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68"/>
    <w:qFormat/>
    <w:rsid w:val="00013B0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69"/>
    <w:qFormat/>
    <w:rsid w:val="00013B0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013B0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013B06"/>
  </w:style>
  <w:style w:type="numbering" w:customStyle="1" w:styleId="170">
    <w:name w:val="无列表17"/>
    <w:next w:val="a2"/>
    <w:semiHidden/>
    <w:rsid w:val="00013B06"/>
  </w:style>
  <w:style w:type="numbering" w:customStyle="1" w:styleId="171">
    <w:name w:val="リストなし17"/>
    <w:next w:val="a2"/>
    <w:uiPriority w:val="99"/>
    <w:semiHidden/>
    <w:unhideWhenUsed/>
    <w:rsid w:val="00013B06"/>
  </w:style>
  <w:style w:type="numbering" w:customStyle="1" w:styleId="NoList119">
    <w:name w:val="No List119"/>
    <w:next w:val="a2"/>
    <w:semiHidden/>
    <w:rsid w:val="00013B06"/>
  </w:style>
  <w:style w:type="numbering" w:customStyle="1" w:styleId="NoList36">
    <w:name w:val="No List36"/>
    <w:next w:val="a2"/>
    <w:semiHidden/>
    <w:rsid w:val="00013B06"/>
  </w:style>
  <w:style w:type="numbering" w:customStyle="1" w:styleId="NoList46">
    <w:name w:val="No List46"/>
    <w:next w:val="a2"/>
    <w:semiHidden/>
    <w:rsid w:val="00013B06"/>
  </w:style>
  <w:style w:type="numbering" w:customStyle="1" w:styleId="NoList1110">
    <w:name w:val="No List1110"/>
    <w:next w:val="a2"/>
    <w:semiHidden/>
    <w:rsid w:val="00013B06"/>
  </w:style>
  <w:style w:type="numbering" w:customStyle="1" w:styleId="NoList125">
    <w:name w:val="No List125"/>
    <w:next w:val="a2"/>
    <w:semiHidden/>
    <w:rsid w:val="00013B06"/>
  </w:style>
  <w:style w:type="numbering" w:customStyle="1" w:styleId="1160">
    <w:name w:val="无列表116"/>
    <w:next w:val="a2"/>
    <w:semiHidden/>
    <w:rsid w:val="00013B06"/>
  </w:style>
  <w:style w:type="numbering" w:customStyle="1" w:styleId="NoList171">
    <w:name w:val="No List171"/>
    <w:next w:val="a2"/>
    <w:uiPriority w:val="99"/>
    <w:semiHidden/>
    <w:unhideWhenUsed/>
    <w:rsid w:val="00013B06"/>
  </w:style>
  <w:style w:type="numbering" w:customStyle="1" w:styleId="1250">
    <w:name w:val="无列表125"/>
    <w:next w:val="a2"/>
    <w:semiHidden/>
    <w:rsid w:val="00013B06"/>
  </w:style>
  <w:style w:type="numbering" w:customStyle="1" w:styleId="NoList181">
    <w:name w:val="No List181"/>
    <w:next w:val="a2"/>
    <w:semiHidden/>
    <w:rsid w:val="00013B06"/>
  </w:style>
  <w:style w:type="numbering" w:customStyle="1" w:styleId="NoList37">
    <w:name w:val="No List37"/>
    <w:next w:val="a2"/>
    <w:uiPriority w:val="99"/>
    <w:semiHidden/>
    <w:unhideWhenUsed/>
    <w:rsid w:val="00013B06"/>
  </w:style>
  <w:style w:type="numbering" w:customStyle="1" w:styleId="180">
    <w:name w:val="无列表18"/>
    <w:next w:val="a2"/>
    <w:semiHidden/>
    <w:rsid w:val="00013B06"/>
  </w:style>
  <w:style w:type="numbering" w:customStyle="1" w:styleId="181">
    <w:name w:val="リストなし18"/>
    <w:next w:val="a2"/>
    <w:uiPriority w:val="99"/>
    <w:semiHidden/>
    <w:unhideWhenUsed/>
    <w:rsid w:val="00013B06"/>
  </w:style>
  <w:style w:type="numbering" w:customStyle="1" w:styleId="NoList120">
    <w:name w:val="No List120"/>
    <w:next w:val="a2"/>
    <w:semiHidden/>
    <w:rsid w:val="00013B06"/>
  </w:style>
  <w:style w:type="numbering" w:customStyle="1" w:styleId="NoList213">
    <w:name w:val="No List213"/>
    <w:next w:val="a2"/>
    <w:semiHidden/>
    <w:rsid w:val="00013B06"/>
  </w:style>
  <w:style w:type="numbering" w:customStyle="1" w:styleId="NoList38">
    <w:name w:val="No List38"/>
    <w:next w:val="a2"/>
    <w:semiHidden/>
    <w:rsid w:val="00013B06"/>
  </w:style>
  <w:style w:type="numbering" w:customStyle="1" w:styleId="NoList47">
    <w:name w:val="No List47"/>
    <w:next w:val="a2"/>
    <w:semiHidden/>
    <w:rsid w:val="00013B06"/>
  </w:style>
  <w:style w:type="numbering" w:customStyle="1" w:styleId="NoList214">
    <w:name w:val="No List214"/>
    <w:next w:val="a2"/>
    <w:semiHidden/>
    <w:rsid w:val="00013B06"/>
  </w:style>
  <w:style w:type="numbering" w:customStyle="1" w:styleId="NoList126">
    <w:name w:val="No List126"/>
    <w:next w:val="a2"/>
    <w:semiHidden/>
    <w:rsid w:val="00013B06"/>
  </w:style>
  <w:style w:type="numbering" w:customStyle="1" w:styleId="1170">
    <w:name w:val="无列表117"/>
    <w:next w:val="a2"/>
    <w:semiHidden/>
    <w:rsid w:val="00013B06"/>
  </w:style>
  <w:style w:type="numbering" w:customStyle="1" w:styleId="NoList1113">
    <w:name w:val="No List1113"/>
    <w:next w:val="a2"/>
    <w:semiHidden/>
    <w:rsid w:val="00013B06"/>
  </w:style>
  <w:style w:type="numbering" w:customStyle="1" w:styleId="NoList172">
    <w:name w:val="No List172"/>
    <w:next w:val="a2"/>
    <w:uiPriority w:val="99"/>
    <w:semiHidden/>
    <w:unhideWhenUsed/>
    <w:rsid w:val="00013B06"/>
  </w:style>
  <w:style w:type="numbering" w:customStyle="1" w:styleId="1260">
    <w:name w:val="无列表126"/>
    <w:next w:val="a2"/>
    <w:semiHidden/>
    <w:rsid w:val="00013B06"/>
  </w:style>
  <w:style w:type="numbering" w:customStyle="1" w:styleId="NoList182">
    <w:name w:val="No List182"/>
    <w:next w:val="a2"/>
    <w:semiHidden/>
    <w:rsid w:val="00013B06"/>
  </w:style>
  <w:style w:type="paragraph" w:customStyle="1" w:styleId="LightShading-Accent52">
    <w:name w:val="Light Shading - Accent 52"/>
    <w:uiPriority w:val="99"/>
    <w:semiHidden/>
    <w:qFormat/>
    <w:rsid w:val="00013B06"/>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013B0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13B0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013B0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013B0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013B06"/>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013B0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013B0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013B0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013B06"/>
    <w:pPr>
      <w:autoSpaceDN w:val="0"/>
    </w:pPr>
    <w:rPr>
      <w:rFonts w:ascii="Osaka" w:eastAsia="SimSun" w:hAnsi="Osaka" w:cs="Osaka"/>
      <w:lang w:val="en-GB" w:eastAsia="en-US"/>
    </w:rPr>
  </w:style>
  <w:style w:type="character" w:customStyle="1" w:styleId="2ff7">
    <w:name w:val="未处理的提及2"/>
    <w:uiPriority w:val="52"/>
    <w:qFormat/>
    <w:rsid w:val="00013B06"/>
    <w:rPr>
      <w:color w:val="808080"/>
      <w:shd w:val="clear" w:color="auto" w:fill="E6E6E6"/>
    </w:rPr>
  </w:style>
  <w:style w:type="character" w:customStyle="1" w:styleId="1ffc">
    <w:name w:val="未处理的提及1"/>
    <w:uiPriority w:val="99"/>
    <w:qFormat/>
    <w:rsid w:val="00013B06"/>
    <w:rPr>
      <w:color w:val="808080"/>
      <w:shd w:val="clear" w:color="auto" w:fill="E6E6E6"/>
    </w:rPr>
  </w:style>
  <w:style w:type="character" w:customStyle="1" w:styleId="tlid-translation">
    <w:name w:val="tlid-translation"/>
    <w:qFormat/>
    <w:rsid w:val="00013B06"/>
  </w:style>
  <w:style w:type="paragraph" w:customStyle="1" w:styleId="102">
    <w:name w:val="无间隔10"/>
    <w:qFormat/>
    <w:rsid w:val="00013B06"/>
    <w:rPr>
      <w:rFonts w:ascii="Times New Roman" w:eastAsia="SimSun" w:hAnsi="Times New Roman"/>
      <w:lang w:val="en-GB" w:eastAsia="en-US"/>
    </w:rPr>
  </w:style>
  <w:style w:type="paragraph" w:customStyle="1" w:styleId="LightShading-Accent53">
    <w:name w:val="Light Shading - Accent 53"/>
    <w:hidden/>
    <w:uiPriority w:val="99"/>
    <w:semiHidden/>
    <w:qFormat/>
    <w:rsid w:val="00013B06"/>
    <w:rPr>
      <w:rFonts w:ascii="Times New Roman" w:eastAsia="SimSun" w:hAnsi="Times New Roman"/>
      <w:lang w:val="en-GB" w:eastAsia="en-US"/>
    </w:rPr>
  </w:style>
  <w:style w:type="paragraph" w:customStyle="1" w:styleId="LightList-Accent53">
    <w:name w:val="Light List - Accent 53"/>
    <w:basedOn w:val="a"/>
    <w:uiPriority w:val="34"/>
    <w:qFormat/>
    <w:rsid w:val="00013B0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013B06"/>
    <w:rPr>
      <w:rFonts w:ascii="Times New Roman" w:eastAsia="SimSun" w:hAnsi="Times New Roman"/>
      <w:lang w:val="en-GB" w:eastAsia="en-US"/>
    </w:rPr>
  </w:style>
  <w:style w:type="character" w:customStyle="1" w:styleId="3ff0">
    <w:name w:val="未处理的提及3"/>
    <w:uiPriority w:val="52"/>
    <w:qFormat/>
    <w:rsid w:val="00013B06"/>
    <w:rPr>
      <w:color w:val="808080"/>
      <w:shd w:val="clear" w:color="auto" w:fill="E6E6E6"/>
    </w:rPr>
  </w:style>
  <w:style w:type="paragraph" w:customStyle="1" w:styleId="LightList-Accent34">
    <w:name w:val="Light List - Accent 34"/>
    <w:hidden/>
    <w:uiPriority w:val="99"/>
    <w:semiHidden/>
    <w:qFormat/>
    <w:rsid w:val="00013B0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13B06"/>
    <w:rPr>
      <w:rFonts w:ascii="Times New Roman" w:eastAsia="SimSun" w:hAnsi="Times New Roman"/>
      <w:lang w:val="en-GB" w:eastAsia="en-US"/>
    </w:rPr>
  </w:style>
  <w:style w:type="character" w:customStyle="1" w:styleId="UnresolvedMention5">
    <w:name w:val="Unresolved Mention5"/>
    <w:uiPriority w:val="99"/>
    <w:unhideWhenUsed/>
    <w:rsid w:val="00013B06"/>
    <w:rPr>
      <w:color w:val="808080"/>
      <w:shd w:val="clear" w:color="auto" w:fill="E6E6E6"/>
    </w:rPr>
  </w:style>
  <w:style w:type="character" w:customStyle="1" w:styleId="MediumGrid2Char1">
    <w:name w:val="Medium Grid 2 Char1"/>
    <w:link w:val="98"/>
    <w:uiPriority w:val="1"/>
    <w:rsid w:val="00013B06"/>
    <w:rPr>
      <w:rFonts w:ascii="Arial" w:eastAsia="PMingLiU" w:hAnsi="Arial"/>
      <w:lang w:val="x-none" w:eastAsia="x-none"/>
    </w:rPr>
  </w:style>
  <w:style w:type="character" w:customStyle="1" w:styleId="ColorfulGrid-Accent1Char1">
    <w:name w:val="Colorful Grid - Accent 1 Char1"/>
    <w:uiPriority w:val="29"/>
    <w:rsid w:val="00013B06"/>
    <w:rPr>
      <w:rFonts w:ascii="Arial" w:eastAsia="PMingLiU" w:hAnsi="Arial"/>
      <w:i/>
      <w:iCs/>
      <w:color w:val="000000"/>
      <w:lang w:val="en-GB" w:eastAsia="en-GB"/>
    </w:rPr>
  </w:style>
  <w:style w:type="character" w:customStyle="1" w:styleId="LightShading-Accent2Char1">
    <w:name w:val="Light Shading - Accent 2 Char1"/>
    <w:uiPriority w:val="30"/>
    <w:rsid w:val="00013B06"/>
    <w:rPr>
      <w:rFonts w:ascii="Arial" w:eastAsia="PMingLiU" w:hAnsi="Arial"/>
      <w:b/>
      <w:bCs/>
      <w:i/>
      <w:iCs/>
      <w:color w:val="4F81BD"/>
      <w:lang w:val="en-GB" w:eastAsia="en-GB"/>
    </w:rPr>
  </w:style>
  <w:style w:type="table" w:styleId="135">
    <w:name w:val="Colorful List Accent 3"/>
    <w:basedOn w:val="a1"/>
    <w:uiPriority w:val="72"/>
    <w:unhideWhenUsed/>
    <w:qFormat/>
    <w:rsid w:val="00013B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73"/>
    <w:unhideWhenUsed/>
    <w:qFormat/>
    <w:rsid w:val="00013B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68"/>
    <w:qFormat/>
    <w:rsid w:val="00013B0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013B06"/>
    <w:rPr>
      <w:rFonts w:ascii="Calibri" w:eastAsia="Calibri" w:hAnsi="Calibri"/>
      <w:sz w:val="22"/>
      <w:szCs w:val="22"/>
      <w:lang w:eastAsia="en-GB"/>
    </w:rPr>
  </w:style>
  <w:style w:type="table" w:styleId="98">
    <w:name w:val="Medium Grid 2"/>
    <w:basedOn w:val="a1"/>
    <w:link w:val="MediumGrid2Char1"/>
    <w:uiPriority w:val="68"/>
    <w:unhideWhenUsed/>
    <w:rsid w:val="00013B0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72"/>
    <w:unhideWhenUsed/>
    <w:rsid w:val="00013B0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013B06"/>
    <w:rPr>
      <w:lang w:val="en-GB"/>
    </w:rPr>
  </w:style>
  <w:style w:type="paragraph" w:customStyle="1" w:styleId="B8">
    <w:name w:val="B8"/>
    <w:basedOn w:val="B7"/>
    <w:link w:val="B8Char"/>
    <w:qFormat/>
    <w:rsid w:val="00013B06"/>
    <w:pPr>
      <w:ind w:left="2552"/>
    </w:pPr>
    <w:rPr>
      <w:rFonts w:ascii="Times New Roman" w:eastAsia="ＭＳ 明朝" w:hAnsi="Times New Roman"/>
      <w:lang w:eastAsia="ja-JP"/>
    </w:rPr>
  </w:style>
  <w:style w:type="character" w:customStyle="1" w:styleId="B8Char">
    <w:name w:val="B8 Char"/>
    <w:link w:val="B8"/>
    <w:rsid w:val="00013B06"/>
    <w:rPr>
      <w:rFonts w:ascii="Times New Roman" w:hAnsi="Times New Roman"/>
      <w:lang w:eastAsia="ja-JP"/>
    </w:rPr>
  </w:style>
  <w:style w:type="paragraph" w:customStyle="1" w:styleId="BalloonText1">
    <w:name w:val="Balloon Text1"/>
    <w:basedOn w:val="a"/>
    <w:qFormat/>
    <w:rsid w:val="00013B0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013B06"/>
    <w:pPr>
      <w:overflowPunct w:val="0"/>
      <w:autoSpaceDE w:val="0"/>
      <w:autoSpaceDN w:val="0"/>
    </w:pPr>
    <w:rPr>
      <w:rFonts w:eastAsia="Calibri"/>
      <w:b/>
      <w:bCs/>
      <w:lang w:val="en-US"/>
    </w:rPr>
  </w:style>
  <w:style w:type="paragraph" w:customStyle="1" w:styleId="87">
    <w:name w:val="87"/>
    <w:basedOn w:val="a"/>
    <w:qFormat/>
    <w:rsid w:val="00013B06"/>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3B06"/>
    <w:rPr>
      <w:lang w:eastAsia="en-US"/>
    </w:rPr>
  </w:style>
  <w:style w:type="paragraph" w:customStyle="1" w:styleId="TAHLeft">
    <w:name w:val="TAH + Left"/>
    <w:basedOn w:val="TAL"/>
    <w:qFormat/>
    <w:rsid w:val="00013B06"/>
    <w:rPr>
      <w:rFonts w:eastAsia="Times New Roman"/>
    </w:rPr>
  </w:style>
  <w:style w:type="paragraph" w:customStyle="1" w:styleId="63-13">
    <w:name w:val=".6.3-13"/>
    <w:basedOn w:val="TAH"/>
    <w:rsid w:val="00013B06"/>
    <w:pPr>
      <w:jc w:val="left"/>
    </w:pPr>
    <w:rPr>
      <w:rFonts w:eastAsia="Times New Roman"/>
      <w:b w:val="0"/>
    </w:rPr>
  </w:style>
  <w:style w:type="character" w:customStyle="1" w:styleId="H10">
    <w:name w:val="H1_"/>
    <w:rsid w:val="00013B0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13B06"/>
    <w:rPr>
      <w:lang w:val="en-GB" w:eastAsia="en-US" w:bidi="ar-SA"/>
    </w:rPr>
  </w:style>
  <w:style w:type="character" w:customStyle="1" w:styleId="Heading2-">
    <w:name w:val="Heading 2-"/>
    <w:rsid w:val="00013B0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13B0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3B06"/>
    <w:rPr>
      <w:rFonts w:ascii="Arial" w:hAnsi="Arial"/>
      <w:sz w:val="32"/>
      <w:lang w:val="en-GB" w:eastAsia="en-US"/>
    </w:rPr>
  </w:style>
  <w:style w:type="paragraph" w:customStyle="1" w:styleId="TDC91">
    <w:name w:val="TDC 91"/>
    <w:basedOn w:val="81"/>
    <w:qFormat/>
    <w:rsid w:val="00013B06"/>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013B06"/>
    <w:rPr>
      <w:rFonts w:eastAsia="ＭＳ 明朝"/>
      <w:lang w:val="en-GB" w:eastAsia="x-none"/>
    </w:rPr>
  </w:style>
  <w:style w:type="character" w:customStyle="1" w:styleId="HTMLPreformattedChar1">
    <w:name w:val="HTML Preformatted Char1"/>
    <w:rsid w:val="00013B06"/>
    <w:rPr>
      <w:rFonts w:ascii="Courier New" w:eastAsia="ＭＳ 明朝" w:hAnsi="Courier New"/>
      <w:lang w:val="en-GB" w:eastAsia="x-none"/>
    </w:rPr>
  </w:style>
  <w:style w:type="paragraph" w:customStyle="1" w:styleId="Epgrafe1">
    <w:name w:val="Epígrafe1"/>
    <w:basedOn w:val="a"/>
    <w:next w:val="a"/>
    <w:qFormat/>
    <w:rsid w:val="00013B06"/>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a"/>
    <w:next w:val="a"/>
    <w:qFormat/>
    <w:rsid w:val="00013B06"/>
    <w:pPr>
      <w:overflowPunct w:val="0"/>
      <w:autoSpaceDE w:val="0"/>
      <w:autoSpaceDN w:val="0"/>
      <w:adjustRightInd w:val="0"/>
      <w:ind w:left="400" w:hanging="400"/>
      <w:jc w:val="center"/>
      <w:textAlignment w:val="baseline"/>
    </w:pPr>
    <w:rPr>
      <w:b/>
      <w:lang w:eastAsia="ja-JP"/>
    </w:rPr>
  </w:style>
  <w:style w:type="paragraph" w:customStyle="1" w:styleId="3ff1">
    <w:name w:val="列出段落3"/>
    <w:basedOn w:val="a"/>
    <w:qFormat/>
    <w:rsid w:val="00013B06"/>
    <w:pPr>
      <w:ind w:firstLineChars="200" w:firstLine="420"/>
    </w:pPr>
    <w:rPr>
      <w:rFonts w:eastAsia="SimSun"/>
      <w:lang w:eastAsia="en-GB"/>
    </w:rPr>
  </w:style>
  <w:style w:type="paragraph" w:customStyle="1" w:styleId="B-Body">
    <w:name w:val="B-Body"/>
    <w:link w:val="B-BodyChar"/>
    <w:qFormat/>
    <w:rsid w:val="00013B06"/>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013B06"/>
    <w:rPr>
      <w:rFonts w:ascii="Times New Roman" w:eastAsia="Times New Roman" w:hAnsi="Times New Roman"/>
      <w:sz w:val="22"/>
      <w:lang w:val="en-GB" w:eastAsia="en-GB"/>
    </w:rPr>
  </w:style>
  <w:style w:type="paragraph" w:customStyle="1" w:styleId="4f9">
    <w:name w:val="列出段落4"/>
    <w:basedOn w:val="a"/>
    <w:qFormat/>
    <w:rsid w:val="00013B06"/>
    <w:pPr>
      <w:ind w:firstLineChars="200" w:firstLine="420"/>
    </w:pPr>
    <w:rPr>
      <w:rFonts w:eastAsia="SimSun"/>
      <w:lang w:eastAsia="en-GB"/>
    </w:rPr>
  </w:style>
  <w:style w:type="paragraph" w:customStyle="1" w:styleId="TF1">
    <w:name w:val="TF1"/>
    <w:link w:val="TFZchn"/>
    <w:qFormat/>
    <w:rsid w:val="00013B06"/>
    <w:pPr>
      <w:keepLines/>
      <w:spacing w:after="240"/>
      <w:jc w:val="center"/>
    </w:pPr>
    <w:rPr>
      <w:rFonts w:ascii="Arial"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3B0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13B06"/>
    <w:rPr>
      <w:rFonts w:ascii="Arial" w:hAnsi="Arial"/>
      <w:sz w:val="24"/>
      <w:lang w:val="en-GB"/>
    </w:rPr>
  </w:style>
  <w:style w:type="character" w:customStyle="1" w:styleId="2Char">
    <w:name w:val="标题 2 Char"/>
    <w:aliases w:val="22 Char"/>
    <w:uiPriority w:val="9"/>
    <w:rsid w:val="00013B06"/>
    <w:rPr>
      <w:rFonts w:ascii="Arial" w:hAnsi="Arial"/>
      <w:sz w:val="32"/>
      <w:lang w:val="en-GB"/>
    </w:rPr>
  </w:style>
  <w:style w:type="character" w:customStyle="1" w:styleId="3Char">
    <w:name w:val="标题 3 Char"/>
    <w:rsid w:val="00013B06"/>
    <w:rPr>
      <w:rFonts w:ascii="Arial" w:hAnsi="Arial"/>
      <w:sz w:val="28"/>
      <w:lang w:val="en-GB"/>
    </w:rPr>
  </w:style>
  <w:style w:type="character" w:customStyle="1" w:styleId="6Char">
    <w:name w:val="标题 6 Char"/>
    <w:uiPriority w:val="9"/>
    <w:rsid w:val="00013B06"/>
    <w:rPr>
      <w:rFonts w:ascii="Arial" w:hAnsi="Arial"/>
      <w:lang w:val="en-GB"/>
    </w:rPr>
  </w:style>
  <w:style w:type="character" w:customStyle="1" w:styleId="7Char">
    <w:name w:val="标题 7 Char"/>
    <w:uiPriority w:val="9"/>
    <w:rsid w:val="00013B06"/>
    <w:rPr>
      <w:rFonts w:ascii="Arial" w:hAnsi="Arial"/>
      <w:lang w:val="en-GB"/>
    </w:rPr>
  </w:style>
  <w:style w:type="character" w:customStyle="1" w:styleId="8Char">
    <w:name w:val="标题 8 Char"/>
    <w:uiPriority w:val="9"/>
    <w:rsid w:val="00013B06"/>
    <w:rPr>
      <w:rFonts w:ascii="Arial" w:hAnsi="Arial"/>
      <w:sz w:val="36"/>
      <w:lang w:val="en-GB"/>
    </w:rPr>
  </w:style>
  <w:style w:type="character" w:customStyle="1" w:styleId="9Char">
    <w:name w:val="标题 9 Char"/>
    <w:uiPriority w:val="9"/>
    <w:rsid w:val="00013B06"/>
    <w:rPr>
      <w:rFonts w:ascii="Arial" w:hAnsi="Arial"/>
      <w:sz w:val="36"/>
      <w:lang w:val="en-GB"/>
    </w:rPr>
  </w:style>
  <w:style w:type="character" w:customStyle="1" w:styleId="Char7">
    <w:name w:val="页脚 Char"/>
    <w:uiPriority w:val="99"/>
    <w:rsid w:val="00013B06"/>
    <w:rPr>
      <w:rFonts w:ascii="Arial" w:hAnsi="Arial"/>
      <w:b/>
      <w:i/>
      <w:noProof/>
      <w:sz w:val="18"/>
    </w:rPr>
  </w:style>
  <w:style w:type="character" w:customStyle="1" w:styleId="Char8">
    <w:name w:val="列表 Char"/>
    <w:rsid w:val="00013B06"/>
    <w:rPr>
      <w:lang w:val="en-GB"/>
    </w:rPr>
  </w:style>
  <w:style w:type="character" w:customStyle="1" w:styleId="Char9">
    <w:name w:val="文档结构图 Char"/>
    <w:uiPriority w:val="99"/>
    <w:rsid w:val="00013B06"/>
    <w:rPr>
      <w:rFonts w:ascii="Tahoma" w:hAnsi="Tahoma"/>
      <w:lang w:val="en-GB" w:eastAsia="en-US"/>
    </w:rPr>
  </w:style>
  <w:style w:type="character" w:customStyle="1" w:styleId="Chara">
    <w:name w:val="纯文本 Char"/>
    <w:rsid w:val="00013B06"/>
    <w:rPr>
      <w:rFonts w:ascii="Courier New" w:hAnsi="Courier New"/>
      <w:lang w:val="nb-NO"/>
    </w:rPr>
  </w:style>
  <w:style w:type="character" w:customStyle="1" w:styleId="Charb">
    <w:name w:val="批注框文本 Char"/>
    <w:uiPriority w:val="99"/>
    <w:rsid w:val="00013B06"/>
    <w:rPr>
      <w:rFonts w:ascii="Tahoma" w:hAnsi="Tahoma" w:cs="Tahoma"/>
      <w:sz w:val="16"/>
      <w:szCs w:val="16"/>
      <w:lang w:val="en-GB" w:eastAsia="en-GB" w:bidi="ar-SA"/>
    </w:rPr>
  </w:style>
  <w:style w:type="paragraph" w:customStyle="1" w:styleId="Commentnokia0">
    <w:name w:val="Comment nokia"/>
    <w:basedOn w:val="40"/>
    <w:qFormat/>
    <w:rsid w:val="00013B06"/>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013B06"/>
    <w:pPr>
      <w:ind w:firstLineChars="200" w:firstLine="420"/>
    </w:pPr>
    <w:rPr>
      <w:rFonts w:eastAsia="SimSun"/>
      <w:lang w:eastAsia="en-GB"/>
    </w:rPr>
  </w:style>
  <w:style w:type="character" w:customStyle="1" w:styleId="Charc">
    <w:name w:val="批注文字 Char"/>
    <w:uiPriority w:val="99"/>
    <w:qFormat/>
    <w:rsid w:val="00013B06"/>
    <w:rPr>
      <w:lang w:val="en-GB" w:eastAsia="x-none"/>
    </w:rPr>
  </w:style>
  <w:style w:type="character" w:customStyle="1" w:styleId="Titre32">
    <w:name w:val="Titre 32"/>
    <w:rsid w:val="00013B06"/>
    <w:rPr>
      <w:rFonts w:ascii="Arial" w:hAnsi="Arial"/>
      <w:sz w:val="28"/>
      <w:szCs w:val="28"/>
      <w:lang w:val="en-GB" w:eastAsia="en-GB"/>
    </w:rPr>
  </w:style>
  <w:style w:type="character" w:customStyle="1" w:styleId="Titre31">
    <w:name w:val="Titre 31"/>
    <w:rsid w:val="00013B06"/>
    <w:rPr>
      <w:rFonts w:ascii="Arial" w:hAnsi="Arial"/>
      <w:sz w:val="28"/>
      <w:szCs w:val="28"/>
      <w:lang w:val="en-GB" w:eastAsia="en-GB"/>
    </w:rPr>
  </w:style>
  <w:style w:type="character" w:customStyle="1" w:styleId="trans">
    <w:name w:val="trans"/>
    <w:rsid w:val="00013B06"/>
  </w:style>
  <w:style w:type="character" w:customStyle="1" w:styleId="Head2A1">
    <w:name w:val="Head2A1"/>
    <w:rsid w:val="00013B06"/>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013B06"/>
    <w:rPr>
      <w:rFonts w:ascii="Arial" w:eastAsia="Times New Roman" w:hAnsi="Arial"/>
    </w:rPr>
  </w:style>
  <w:style w:type="character" w:customStyle="1" w:styleId="Heading8Char4">
    <w:name w:val="Heading 8 Char4"/>
    <w:rsid w:val="00013B06"/>
    <w:rPr>
      <w:rFonts w:ascii="Arial" w:eastAsia="Times New Roman" w:hAnsi="Arial"/>
      <w:sz w:val="36"/>
    </w:rPr>
  </w:style>
  <w:style w:type="character" w:customStyle="1" w:styleId="Heading9Char3">
    <w:name w:val="Heading 9 Char3"/>
    <w:rsid w:val="00013B06"/>
    <w:rPr>
      <w:rFonts w:ascii="Arial" w:eastAsia="Times New Roman" w:hAnsi="Arial"/>
      <w:sz w:val="36"/>
    </w:rPr>
  </w:style>
  <w:style w:type="character" w:customStyle="1" w:styleId="FooterChar3">
    <w:name w:val="Footer Char3"/>
    <w:rsid w:val="00013B06"/>
    <w:rPr>
      <w:rFonts w:ascii="Arial" w:eastAsia="Times New Roman" w:hAnsi="Arial"/>
      <w:b/>
      <w:i/>
      <w:noProof/>
      <w:sz w:val="18"/>
    </w:rPr>
  </w:style>
  <w:style w:type="character" w:customStyle="1" w:styleId="CommentTextChar3">
    <w:name w:val="Comment Text Char3"/>
    <w:rsid w:val="00013B06"/>
    <w:rPr>
      <w:rFonts w:eastAsia="SimSun"/>
      <w:lang w:val="en-GB"/>
    </w:rPr>
  </w:style>
  <w:style w:type="character" w:customStyle="1" w:styleId="DocumentMapChar2">
    <w:name w:val="Document Map Char2"/>
    <w:uiPriority w:val="99"/>
    <w:rsid w:val="00013B06"/>
    <w:rPr>
      <w:rFonts w:ascii="Tahoma" w:eastAsia="Times New Roman" w:hAnsi="Tahoma" w:cs="Tahoma"/>
      <w:shd w:val="clear" w:color="auto" w:fill="000080"/>
      <w:lang w:val="en-GB"/>
    </w:rPr>
  </w:style>
  <w:style w:type="character" w:customStyle="1" w:styleId="NoteHeadingChar2">
    <w:name w:val="Note Heading Char2"/>
    <w:rsid w:val="00013B06"/>
    <w:rPr>
      <w:lang w:val="x-none" w:eastAsia="x-none"/>
    </w:rPr>
  </w:style>
  <w:style w:type="character" w:customStyle="1" w:styleId="PlainTextChar4">
    <w:name w:val="Plain Text Char4"/>
    <w:rsid w:val="00013B06"/>
    <w:rPr>
      <w:rFonts w:ascii="Courier New" w:eastAsia="SimSun" w:hAnsi="Courier New"/>
      <w:lang w:val="nb-NO"/>
    </w:rPr>
  </w:style>
  <w:style w:type="character" w:customStyle="1" w:styleId="BalloonTextChar2">
    <w:name w:val="Balloon Text Char2"/>
    <w:uiPriority w:val="99"/>
    <w:rsid w:val="00013B06"/>
    <w:rPr>
      <w:rFonts w:ascii="Tahoma" w:eastAsia="Times New Roman" w:hAnsi="Tahoma" w:cs="Tahoma"/>
      <w:sz w:val="16"/>
      <w:szCs w:val="16"/>
      <w:lang w:val="en-GB"/>
    </w:rPr>
  </w:style>
  <w:style w:type="character" w:customStyle="1" w:styleId="BodyTextIndentChar4">
    <w:name w:val="Body Text Indent Char4"/>
    <w:rsid w:val="00013B06"/>
    <w:rPr>
      <w:rFonts w:eastAsia="Batang"/>
      <w:lang w:val="en-GB"/>
    </w:rPr>
  </w:style>
  <w:style w:type="character" w:customStyle="1" w:styleId="BodyText2Char4">
    <w:name w:val="Body Text 2 Char4"/>
    <w:rsid w:val="00013B06"/>
    <w:rPr>
      <w:rFonts w:ascii="CG Times (WN)" w:eastAsia="Malgun Gothic" w:hAnsi="CG Times (WN)"/>
      <w:i/>
      <w:lang w:val="en-GB" w:eastAsia="ko-KR"/>
    </w:rPr>
  </w:style>
  <w:style w:type="character" w:customStyle="1" w:styleId="BodyText3Char4">
    <w:name w:val="Body Text 3 Char4"/>
    <w:rsid w:val="00013B06"/>
    <w:rPr>
      <w:rFonts w:ascii="CG Times (WN)" w:eastAsia="Osaka" w:hAnsi="CG Times (WN)"/>
      <w:color w:val="000000"/>
      <w:lang w:val="en-GB" w:eastAsia="ko-KR"/>
    </w:rPr>
  </w:style>
  <w:style w:type="character" w:customStyle="1" w:styleId="BodyTextIndent2Char4">
    <w:name w:val="Body Text Indent 2 Char4"/>
    <w:rsid w:val="00013B06"/>
    <w:rPr>
      <w:rFonts w:ascii="CG Times (WN)" w:hAnsi="CG Times (WN)"/>
      <w:lang w:val="en-GB"/>
    </w:rPr>
  </w:style>
  <w:style w:type="character" w:customStyle="1" w:styleId="HTMLPreformattedChar2">
    <w:name w:val="HTML Preformatted Char2"/>
    <w:rsid w:val="00013B06"/>
    <w:rPr>
      <w:rFonts w:ascii="Courier New" w:hAnsi="Courier New"/>
      <w:lang w:val="en-GB" w:eastAsia="x-none"/>
    </w:rPr>
  </w:style>
  <w:style w:type="paragraph" w:customStyle="1" w:styleId="wxs">
    <w:name w:val="wxs_正文"/>
    <w:basedOn w:val="a"/>
    <w:qFormat/>
    <w:rsid w:val="00013B0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013B06"/>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013B0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13B06"/>
    <w:rPr>
      <w:rFonts w:ascii="Times New Roman" w:eastAsia="SimSun" w:hAnsi="Times New Roman"/>
      <w:b/>
      <w:bCs/>
      <w:kern w:val="44"/>
      <w:sz w:val="30"/>
      <w:lang w:val="en-GB" w:eastAsia="en-US"/>
    </w:rPr>
  </w:style>
  <w:style w:type="paragraph" w:customStyle="1" w:styleId="NOTE1">
    <w:name w:val="NOTE"/>
    <w:basedOn w:val="B30"/>
    <w:qFormat/>
    <w:rsid w:val="00013B06"/>
    <w:rPr>
      <w:rFonts w:eastAsia="SimSun"/>
      <w:lang w:eastAsia="en-GB"/>
    </w:rPr>
  </w:style>
  <w:style w:type="numbering" w:customStyle="1" w:styleId="2ff8">
    <w:name w:val="无列表2"/>
    <w:next w:val="a2"/>
    <w:uiPriority w:val="99"/>
    <w:semiHidden/>
    <w:unhideWhenUsed/>
    <w:rsid w:val="00013B06"/>
  </w:style>
  <w:style w:type="numbering" w:customStyle="1" w:styleId="3ff3">
    <w:name w:val="无列表3"/>
    <w:next w:val="a2"/>
    <w:uiPriority w:val="99"/>
    <w:semiHidden/>
    <w:unhideWhenUsed/>
    <w:rsid w:val="00013B06"/>
  </w:style>
  <w:style w:type="table" w:customStyle="1" w:styleId="1ffd">
    <w:name w:val="网格型1"/>
    <w:basedOn w:val="a1"/>
    <w:next w:val="afd"/>
    <w:qFormat/>
    <w:rsid w:val="00013B0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013B0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qFormat/>
    <w:rsid w:val="00013B0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7"/>
    <w:qFormat/>
    <w:rsid w:val="00013B06"/>
    <w:pPr>
      <w:spacing w:after="120"/>
      <w:ind w:left="0" w:firstLine="0"/>
    </w:pPr>
    <w:rPr>
      <w:rFonts w:eastAsia="SimSun"/>
      <w:b/>
      <w:lang w:eastAsia="en-GB"/>
    </w:rPr>
  </w:style>
  <w:style w:type="paragraph" w:customStyle="1" w:styleId="ReferenceLine">
    <w:name w:val="Reference Line"/>
    <w:basedOn w:val="aff4"/>
    <w:qFormat/>
    <w:rsid w:val="00013B06"/>
    <w:pPr>
      <w:widowControl w:val="0"/>
      <w:spacing w:after="120"/>
    </w:pPr>
    <w:rPr>
      <w:rFonts w:eastAsia="‚l‚r ‚oƒSƒVƒbƒN"/>
      <w:snapToGrid w:val="0"/>
    </w:rPr>
  </w:style>
  <w:style w:type="paragraph" w:customStyle="1" w:styleId="L3">
    <w:name w:val="L3"/>
    <w:qFormat/>
    <w:rsid w:val="00013B06"/>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013B0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013B06"/>
    <w:pPr>
      <w:spacing w:before="120" w:after="220"/>
    </w:pPr>
    <w:rPr>
      <w:rFonts w:ascii="Arial" w:hAnsi="Arial"/>
      <w:noProof/>
      <w:lang w:val="en-US" w:eastAsia="en-US"/>
    </w:rPr>
  </w:style>
  <w:style w:type="paragraph" w:customStyle="1" w:styleId="nroaml">
    <w:name w:val="nroaml"/>
    <w:basedOn w:val="H6"/>
    <w:qFormat/>
    <w:rsid w:val="00013B0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013B0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013B06"/>
    <w:rPr>
      <w:b/>
    </w:rPr>
  </w:style>
  <w:style w:type="paragraph" w:customStyle="1" w:styleId="ActionPoint">
    <w:name w:val="ActionPoint"/>
    <w:basedOn w:val="a"/>
    <w:qFormat/>
    <w:rsid w:val="00013B0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013B0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013B0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013B06"/>
    <w:rPr>
      <w:rFonts w:ascii="Arial Unicode MS" w:eastAsia="Arial Unicode MS" w:hAnsi="Arial Unicode MS" w:cs="Arial Unicode MS"/>
      <w:sz w:val="20"/>
      <w:szCs w:val="20"/>
    </w:rPr>
  </w:style>
  <w:style w:type="paragraph" w:customStyle="1" w:styleId="NormalAfter0pt">
    <w:name w:val="Normal + After:  0 pt"/>
    <w:basedOn w:val="a"/>
    <w:qFormat/>
    <w:rsid w:val="00013B06"/>
    <w:pPr>
      <w:autoSpaceDE w:val="0"/>
      <w:autoSpaceDN w:val="0"/>
      <w:adjustRightInd w:val="0"/>
      <w:spacing w:after="0"/>
    </w:pPr>
    <w:rPr>
      <w:rFonts w:ascii="Arial" w:eastAsia="SimSun" w:hAnsi="Arial"/>
      <w:lang w:eastAsia="en-GB"/>
    </w:rPr>
  </w:style>
  <w:style w:type="character" w:customStyle="1" w:styleId="PTK">
    <w:name w:val="PTK"/>
    <w:semiHidden/>
    <w:rsid w:val="00013B06"/>
    <w:rPr>
      <w:rFonts w:ascii="Arial" w:hAnsi="Arial" w:cs="Arial"/>
      <w:color w:val="000080"/>
      <w:sz w:val="20"/>
      <w:szCs w:val="20"/>
    </w:rPr>
  </w:style>
  <w:style w:type="paragraph" w:customStyle="1" w:styleId="TdocList">
    <w:name w:val="Tdoc_List"/>
    <w:basedOn w:val="a"/>
    <w:qFormat/>
    <w:rsid w:val="00013B0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13B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13B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13B06"/>
    <w:pPr>
      <w:ind w:left="2836"/>
    </w:pPr>
    <w:rPr>
      <w:rFonts w:eastAsia="Times New Roman"/>
      <w:lang w:val="x-none"/>
    </w:rPr>
  </w:style>
  <w:style w:type="table" w:customStyle="1" w:styleId="TableGrid7">
    <w:name w:val="Table Grid7"/>
    <w:basedOn w:val="a1"/>
    <w:next w:val="afd"/>
    <w:qFormat/>
    <w:rsid w:val="00013B0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013B06"/>
    <w:rPr>
      <w:lang w:val="en-GB" w:eastAsia="en-US"/>
    </w:rPr>
  </w:style>
  <w:style w:type="paragraph" w:customStyle="1" w:styleId="T">
    <w:name w:val="T"/>
    <w:basedOn w:val="TAC"/>
    <w:qFormat/>
    <w:rsid w:val="00013B06"/>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
    <w:qFormat/>
    <w:rsid w:val="00013B06"/>
    <w:rPr>
      <w:rFonts w:ascii="Arial" w:hAnsi="Arial"/>
      <w:b/>
      <w:i/>
      <w:noProof/>
      <w:sz w:val="18"/>
    </w:rPr>
  </w:style>
  <w:style w:type="character" w:customStyle="1" w:styleId="Char31">
    <w:name w:val="批注文字 Char3"/>
    <w:uiPriority w:val="99"/>
    <w:qFormat/>
    <w:rsid w:val="00013B06"/>
    <w:rPr>
      <w:lang w:val="en-GB" w:eastAsia="en-US"/>
    </w:rPr>
  </w:style>
  <w:style w:type="paragraph" w:customStyle="1" w:styleId="Pl0">
    <w:name w:val="Pl"/>
    <w:basedOn w:val="a"/>
    <w:qFormat/>
    <w:rsid w:val="00013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qFormat/>
    <w:rsid w:val="00013B06"/>
    <w:pPr>
      <w:spacing w:after="0"/>
    </w:pPr>
    <w:rPr>
      <w:rFonts w:ascii="Calibri" w:eastAsia="Calibri" w:hAnsi="Calibri" w:cs="Calibri"/>
      <w:lang w:val="en-US" w:eastAsia="ja-JP"/>
    </w:rPr>
  </w:style>
  <w:style w:type="numbering" w:customStyle="1" w:styleId="137">
    <w:name w:val="목록 없음13"/>
    <w:next w:val="a2"/>
    <w:semiHidden/>
    <w:unhideWhenUsed/>
    <w:rsid w:val="00013B06"/>
  </w:style>
  <w:style w:type="numbering" w:customStyle="1" w:styleId="235">
    <w:name w:val="목록 없음23"/>
    <w:next w:val="a2"/>
    <w:semiHidden/>
    <w:rsid w:val="00013B06"/>
  </w:style>
  <w:style w:type="numbering" w:customStyle="1" w:styleId="NoList54">
    <w:name w:val="No List54"/>
    <w:next w:val="a2"/>
    <w:semiHidden/>
    <w:rsid w:val="00013B06"/>
  </w:style>
  <w:style w:type="numbering" w:customStyle="1" w:styleId="NoList63">
    <w:name w:val="No List63"/>
    <w:next w:val="a2"/>
    <w:semiHidden/>
    <w:rsid w:val="00013B06"/>
  </w:style>
  <w:style w:type="numbering" w:customStyle="1" w:styleId="NoList73">
    <w:name w:val="No List73"/>
    <w:next w:val="a2"/>
    <w:semiHidden/>
    <w:rsid w:val="00013B06"/>
  </w:style>
  <w:style w:type="numbering" w:customStyle="1" w:styleId="NoList83">
    <w:name w:val="No List83"/>
    <w:next w:val="a2"/>
    <w:semiHidden/>
    <w:rsid w:val="00013B06"/>
  </w:style>
  <w:style w:type="numbering" w:customStyle="1" w:styleId="NoList223">
    <w:name w:val="No List223"/>
    <w:next w:val="a2"/>
    <w:semiHidden/>
    <w:rsid w:val="00013B06"/>
  </w:style>
  <w:style w:type="numbering" w:customStyle="1" w:styleId="NoList93">
    <w:name w:val="No List93"/>
    <w:next w:val="a2"/>
    <w:semiHidden/>
    <w:rsid w:val="00013B06"/>
  </w:style>
  <w:style w:type="numbering" w:customStyle="1" w:styleId="NoList133">
    <w:name w:val="No List133"/>
    <w:next w:val="a2"/>
    <w:semiHidden/>
    <w:rsid w:val="00013B06"/>
  </w:style>
  <w:style w:type="numbering" w:customStyle="1" w:styleId="NoList233">
    <w:name w:val="No List233"/>
    <w:next w:val="a2"/>
    <w:semiHidden/>
    <w:rsid w:val="00013B06"/>
  </w:style>
  <w:style w:type="numbering" w:customStyle="1" w:styleId="NoList103">
    <w:name w:val="No List103"/>
    <w:next w:val="a2"/>
    <w:semiHidden/>
    <w:rsid w:val="00013B06"/>
  </w:style>
  <w:style w:type="numbering" w:customStyle="1" w:styleId="NoList143">
    <w:name w:val="No List143"/>
    <w:next w:val="a2"/>
    <w:semiHidden/>
    <w:rsid w:val="00013B06"/>
  </w:style>
  <w:style w:type="numbering" w:customStyle="1" w:styleId="NoList243">
    <w:name w:val="No List243"/>
    <w:next w:val="a2"/>
    <w:semiHidden/>
    <w:rsid w:val="00013B06"/>
  </w:style>
  <w:style w:type="numbering" w:customStyle="1" w:styleId="NoList313">
    <w:name w:val="No List313"/>
    <w:next w:val="a2"/>
    <w:semiHidden/>
    <w:rsid w:val="00013B06"/>
  </w:style>
  <w:style w:type="numbering" w:customStyle="1" w:styleId="NoList413">
    <w:name w:val="No List413"/>
    <w:next w:val="a2"/>
    <w:semiHidden/>
    <w:rsid w:val="00013B06"/>
  </w:style>
  <w:style w:type="numbering" w:customStyle="1" w:styleId="NoList513">
    <w:name w:val="No List513"/>
    <w:next w:val="a2"/>
    <w:semiHidden/>
    <w:rsid w:val="00013B06"/>
  </w:style>
  <w:style w:type="numbering" w:customStyle="1" w:styleId="NoList153">
    <w:name w:val="No List153"/>
    <w:next w:val="a2"/>
    <w:semiHidden/>
    <w:rsid w:val="00013B06"/>
  </w:style>
  <w:style w:type="numbering" w:customStyle="1" w:styleId="NoList163">
    <w:name w:val="No List163"/>
    <w:next w:val="a2"/>
    <w:semiHidden/>
    <w:rsid w:val="00013B06"/>
  </w:style>
  <w:style w:type="numbering" w:customStyle="1" w:styleId="NoList251">
    <w:name w:val="No List251"/>
    <w:next w:val="a2"/>
    <w:semiHidden/>
    <w:rsid w:val="00013B06"/>
  </w:style>
  <w:style w:type="numbering" w:customStyle="1" w:styleId="NoList321">
    <w:name w:val="No List321"/>
    <w:next w:val="a2"/>
    <w:semiHidden/>
    <w:unhideWhenUsed/>
    <w:rsid w:val="00013B06"/>
  </w:style>
  <w:style w:type="numbering" w:customStyle="1" w:styleId="1115">
    <w:name w:val="목록 없음111"/>
    <w:next w:val="a2"/>
    <w:semiHidden/>
    <w:unhideWhenUsed/>
    <w:rsid w:val="00013B06"/>
  </w:style>
  <w:style w:type="numbering" w:customStyle="1" w:styleId="2110">
    <w:name w:val="목록 없음211"/>
    <w:next w:val="a2"/>
    <w:semiHidden/>
    <w:rsid w:val="00013B06"/>
  </w:style>
  <w:style w:type="numbering" w:customStyle="1" w:styleId="NoList421">
    <w:name w:val="No List421"/>
    <w:next w:val="a2"/>
    <w:semiHidden/>
    <w:unhideWhenUsed/>
    <w:rsid w:val="00013B06"/>
  </w:style>
  <w:style w:type="numbering" w:customStyle="1" w:styleId="NoList521">
    <w:name w:val="No List521"/>
    <w:next w:val="a2"/>
    <w:semiHidden/>
    <w:rsid w:val="00013B06"/>
  </w:style>
  <w:style w:type="numbering" w:customStyle="1" w:styleId="NoList611">
    <w:name w:val="No List611"/>
    <w:next w:val="a2"/>
    <w:semiHidden/>
    <w:rsid w:val="00013B06"/>
  </w:style>
  <w:style w:type="numbering" w:customStyle="1" w:styleId="NoList711">
    <w:name w:val="No List711"/>
    <w:next w:val="a2"/>
    <w:semiHidden/>
    <w:rsid w:val="00013B06"/>
  </w:style>
  <w:style w:type="numbering" w:customStyle="1" w:styleId="NoList1121">
    <w:name w:val="No List1121"/>
    <w:next w:val="a2"/>
    <w:semiHidden/>
    <w:rsid w:val="00013B06"/>
  </w:style>
  <w:style w:type="numbering" w:customStyle="1" w:styleId="NoList2111">
    <w:name w:val="No List2111"/>
    <w:next w:val="a2"/>
    <w:semiHidden/>
    <w:rsid w:val="00013B06"/>
  </w:style>
  <w:style w:type="numbering" w:customStyle="1" w:styleId="NoList811">
    <w:name w:val="No List811"/>
    <w:next w:val="a2"/>
    <w:semiHidden/>
    <w:rsid w:val="00013B06"/>
  </w:style>
  <w:style w:type="numbering" w:customStyle="1" w:styleId="NoList1211">
    <w:name w:val="No List1211"/>
    <w:next w:val="a2"/>
    <w:semiHidden/>
    <w:rsid w:val="00013B06"/>
  </w:style>
  <w:style w:type="numbering" w:customStyle="1" w:styleId="NoList2211">
    <w:name w:val="No List2211"/>
    <w:next w:val="a2"/>
    <w:semiHidden/>
    <w:rsid w:val="00013B06"/>
  </w:style>
  <w:style w:type="numbering" w:customStyle="1" w:styleId="NoList911">
    <w:name w:val="No List911"/>
    <w:next w:val="a2"/>
    <w:semiHidden/>
    <w:rsid w:val="00013B06"/>
  </w:style>
  <w:style w:type="numbering" w:customStyle="1" w:styleId="NoList1311">
    <w:name w:val="No List1311"/>
    <w:next w:val="a2"/>
    <w:semiHidden/>
    <w:rsid w:val="00013B06"/>
  </w:style>
  <w:style w:type="numbering" w:customStyle="1" w:styleId="NoList2311">
    <w:name w:val="No List2311"/>
    <w:next w:val="a2"/>
    <w:semiHidden/>
    <w:rsid w:val="00013B06"/>
  </w:style>
  <w:style w:type="numbering" w:customStyle="1" w:styleId="NoList1011">
    <w:name w:val="No List1011"/>
    <w:next w:val="a2"/>
    <w:semiHidden/>
    <w:rsid w:val="00013B06"/>
  </w:style>
  <w:style w:type="numbering" w:customStyle="1" w:styleId="NoList1411">
    <w:name w:val="No List1411"/>
    <w:next w:val="a2"/>
    <w:semiHidden/>
    <w:rsid w:val="00013B06"/>
  </w:style>
  <w:style w:type="numbering" w:customStyle="1" w:styleId="NoList2411">
    <w:name w:val="No List2411"/>
    <w:next w:val="a2"/>
    <w:semiHidden/>
    <w:rsid w:val="00013B06"/>
  </w:style>
  <w:style w:type="numbering" w:customStyle="1" w:styleId="NoList3111">
    <w:name w:val="No List3111"/>
    <w:next w:val="a2"/>
    <w:semiHidden/>
    <w:rsid w:val="00013B06"/>
  </w:style>
  <w:style w:type="numbering" w:customStyle="1" w:styleId="NoList4111">
    <w:name w:val="No List4111"/>
    <w:next w:val="a2"/>
    <w:semiHidden/>
    <w:rsid w:val="00013B06"/>
  </w:style>
  <w:style w:type="numbering" w:customStyle="1" w:styleId="NoList5111">
    <w:name w:val="No List5111"/>
    <w:next w:val="a2"/>
    <w:semiHidden/>
    <w:rsid w:val="00013B06"/>
  </w:style>
  <w:style w:type="numbering" w:customStyle="1" w:styleId="NoList1511">
    <w:name w:val="No List1511"/>
    <w:next w:val="a2"/>
    <w:semiHidden/>
    <w:rsid w:val="00013B06"/>
  </w:style>
  <w:style w:type="numbering" w:customStyle="1" w:styleId="NoList1611">
    <w:name w:val="No List1611"/>
    <w:next w:val="a2"/>
    <w:semiHidden/>
    <w:rsid w:val="00013B06"/>
  </w:style>
  <w:style w:type="numbering" w:customStyle="1" w:styleId="NoList11111">
    <w:name w:val="No List11111"/>
    <w:next w:val="a2"/>
    <w:semiHidden/>
    <w:rsid w:val="00013B06"/>
  </w:style>
  <w:style w:type="numbering" w:customStyle="1" w:styleId="NoList191">
    <w:name w:val="No List191"/>
    <w:next w:val="a2"/>
    <w:uiPriority w:val="99"/>
    <w:semiHidden/>
    <w:unhideWhenUsed/>
    <w:rsid w:val="00013B06"/>
  </w:style>
  <w:style w:type="numbering" w:customStyle="1" w:styleId="NoList1101">
    <w:name w:val="No List1101"/>
    <w:next w:val="a2"/>
    <w:semiHidden/>
    <w:rsid w:val="00013B06"/>
  </w:style>
  <w:style w:type="numbering" w:customStyle="1" w:styleId="NoList261">
    <w:name w:val="No List261"/>
    <w:next w:val="a2"/>
    <w:semiHidden/>
    <w:rsid w:val="00013B06"/>
  </w:style>
  <w:style w:type="numbering" w:customStyle="1" w:styleId="NoList331">
    <w:name w:val="No List331"/>
    <w:next w:val="a2"/>
    <w:semiHidden/>
    <w:unhideWhenUsed/>
    <w:rsid w:val="00013B06"/>
  </w:style>
  <w:style w:type="numbering" w:customStyle="1" w:styleId="1212">
    <w:name w:val="목록 없음121"/>
    <w:next w:val="a2"/>
    <w:semiHidden/>
    <w:unhideWhenUsed/>
    <w:rsid w:val="00013B06"/>
  </w:style>
  <w:style w:type="numbering" w:customStyle="1" w:styleId="2210">
    <w:name w:val="목록 없음221"/>
    <w:next w:val="a2"/>
    <w:semiHidden/>
    <w:rsid w:val="00013B06"/>
  </w:style>
  <w:style w:type="numbering" w:customStyle="1" w:styleId="NoList431">
    <w:name w:val="No List431"/>
    <w:next w:val="a2"/>
    <w:semiHidden/>
    <w:unhideWhenUsed/>
    <w:rsid w:val="00013B06"/>
  </w:style>
  <w:style w:type="numbering" w:customStyle="1" w:styleId="NoList531">
    <w:name w:val="No List531"/>
    <w:next w:val="a2"/>
    <w:semiHidden/>
    <w:rsid w:val="00013B06"/>
  </w:style>
  <w:style w:type="numbering" w:customStyle="1" w:styleId="NoList621">
    <w:name w:val="No List621"/>
    <w:next w:val="a2"/>
    <w:semiHidden/>
    <w:rsid w:val="00013B06"/>
  </w:style>
  <w:style w:type="numbering" w:customStyle="1" w:styleId="NoList721">
    <w:name w:val="No List721"/>
    <w:next w:val="a2"/>
    <w:semiHidden/>
    <w:rsid w:val="00013B06"/>
  </w:style>
  <w:style w:type="numbering" w:customStyle="1" w:styleId="NoList1131">
    <w:name w:val="No List1131"/>
    <w:next w:val="a2"/>
    <w:semiHidden/>
    <w:rsid w:val="00013B06"/>
  </w:style>
  <w:style w:type="numbering" w:customStyle="1" w:styleId="NoList2121">
    <w:name w:val="No List2121"/>
    <w:next w:val="a2"/>
    <w:semiHidden/>
    <w:rsid w:val="00013B06"/>
  </w:style>
  <w:style w:type="numbering" w:customStyle="1" w:styleId="NoList821">
    <w:name w:val="No List821"/>
    <w:next w:val="a2"/>
    <w:semiHidden/>
    <w:rsid w:val="00013B06"/>
  </w:style>
  <w:style w:type="numbering" w:customStyle="1" w:styleId="NoList1221">
    <w:name w:val="No List1221"/>
    <w:next w:val="a2"/>
    <w:semiHidden/>
    <w:rsid w:val="00013B06"/>
  </w:style>
  <w:style w:type="numbering" w:customStyle="1" w:styleId="NoList2221">
    <w:name w:val="No List2221"/>
    <w:next w:val="a2"/>
    <w:semiHidden/>
    <w:rsid w:val="00013B06"/>
  </w:style>
  <w:style w:type="numbering" w:customStyle="1" w:styleId="NoList921">
    <w:name w:val="No List921"/>
    <w:next w:val="a2"/>
    <w:semiHidden/>
    <w:rsid w:val="00013B06"/>
  </w:style>
  <w:style w:type="numbering" w:customStyle="1" w:styleId="NoList1321">
    <w:name w:val="No List1321"/>
    <w:next w:val="a2"/>
    <w:semiHidden/>
    <w:rsid w:val="00013B06"/>
  </w:style>
  <w:style w:type="numbering" w:customStyle="1" w:styleId="NoList2321">
    <w:name w:val="No List2321"/>
    <w:next w:val="a2"/>
    <w:semiHidden/>
    <w:rsid w:val="00013B06"/>
  </w:style>
  <w:style w:type="numbering" w:customStyle="1" w:styleId="NoList1021">
    <w:name w:val="No List1021"/>
    <w:next w:val="a2"/>
    <w:semiHidden/>
    <w:rsid w:val="00013B06"/>
  </w:style>
  <w:style w:type="numbering" w:customStyle="1" w:styleId="NoList1421">
    <w:name w:val="No List1421"/>
    <w:next w:val="a2"/>
    <w:semiHidden/>
    <w:rsid w:val="00013B06"/>
  </w:style>
  <w:style w:type="numbering" w:customStyle="1" w:styleId="NoList2421">
    <w:name w:val="No List2421"/>
    <w:next w:val="a2"/>
    <w:semiHidden/>
    <w:rsid w:val="00013B06"/>
  </w:style>
  <w:style w:type="numbering" w:customStyle="1" w:styleId="NoList3121">
    <w:name w:val="No List3121"/>
    <w:next w:val="a2"/>
    <w:semiHidden/>
    <w:rsid w:val="00013B06"/>
  </w:style>
  <w:style w:type="numbering" w:customStyle="1" w:styleId="NoList4121">
    <w:name w:val="No List4121"/>
    <w:next w:val="a2"/>
    <w:semiHidden/>
    <w:rsid w:val="00013B06"/>
  </w:style>
  <w:style w:type="numbering" w:customStyle="1" w:styleId="NoList5121">
    <w:name w:val="No List5121"/>
    <w:next w:val="a2"/>
    <w:semiHidden/>
    <w:rsid w:val="00013B06"/>
  </w:style>
  <w:style w:type="numbering" w:customStyle="1" w:styleId="NoList1521">
    <w:name w:val="No List1521"/>
    <w:next w:val="a2"/>
    <w:semiHidden/>
    <w:rsid w:val="00013B06"/>
  </w:style>
  <w:style w:type="numbering" w:customStyle="1" w:styleId="NoList1621">
    <w:name w:val="No List1621"/>
    <w:next w:val="a2"/>
    <w:semiHidden/>
    <w:rsid w:val="00013B06"/>
  </w:style>
  <w:style w:type="numbering" w:customStyle="1" w:styleId="NoList11121">
    <w:name w:val="No List11121"/>
    <w:next w:val="a2"/>
    <w:semiHidden/>
    <w:rsid w:val="00013B06"/>
  </w:style>
  <w:style w:type="numbering" w:customStyle="1" w:styleId="219">
    <w:name w:val="无列表21"/>
    <w:next w:val="a2"/>
    <w:uiPriority w:val="99"/>
    <w:semiHidden/>
    <w:unhideWhenUsed/>
    <w:rsid w:val="00013B06"/>
  </w:style>
  <w:style w:type="numbering" w:customStyle="1" w:styleId="316">
    <w:name w:val="无列表31"/>
    <w:next w:val="a2"/>
    <w:uiPriority w:val="99"/>
    <w:semiHidden/>
    <w:unhideWhenUsed/>
    <w:rsid w:val="00013B06"/>
  </w:style>
  <w:style w:type="numbering" w:customStyle="1" w:styleId="NoList201">
    <w:name w:val="No List201"/>
    <w:next w:val="a2"/>
    <w:semiHidden/>
    <w:rsid w:val="00013B06"/>
  </w:style>
  <w:style w:type="numbering" w:customStyle="1" w:styleId="NoList271">
    <w:name w:val="No List271"/>
    <w:next w:val="a2"/>
    <w:uiPriority w:val="99"/>
    <w:semiHidden/>
    <w:unhideWhenUsed/>
    <w:rsid w:val="00013B06"/>
  </w:style>
  <w:style w:type="numbering" w:customStyle="1" w:styleId="NoList281">
    <w:name w:val="No List281"/>
    <w:next w:val="a2"/>
    <w:uiPriority w:val="99"/>
    <w:semiHidden/>
    <w:unhideWhenUsed/>
    <w:rsid w:val="00013B06"/>
  </w:style>
  <w:style w:type="numbering" w:customStyle="1" w:styleId="4fb">
    <w:name w:val="无列表4"/>
    <w:next w:val="a2"/>
    <w:uiPriority w:val="99"/>
    <w:semiHidden/>
    <w:unhideWhenUsed/>
    <w:rsid w:val="00013B06"/>
  </w:style>
  <w:style w:type="character" w:customStyle="1" w:styleId="8Char2">
    <w:name w:val="标题 8 Char2"/>
    <w:qFormat/>
    <w:rsid w:val="00013B06"/>
    <w:rPr>
      <w:rFonts w:ascii="Arial" w:eastAsia="Times New Roman" w:hAnsi="Arial"/>
      <w:sz w:val="36"/>
      <w:lang w:val="en-GB" w:eastAsia="en-GB"/>
    </w:rPr>
  </w:style>
  <w:style w:type="character" w:customStyle="1" w:styleId="9Char2">
    <w:name w:val="标题 9 Char2"/>
    <w:aliases w:val="Figure Heading Char2,FH Char2"/>
    <w:rsid w:val="00013B06"/>
    <w:rPr>
      <w:rFonts w:ascii="Arial" w:eastAsia="Times New Roman" w:hAnsi="Arial"/>
      <w:sz w:val="36"/>
      <w:lang w:val="en-GB" w:eastAsia="en-GB"/>
    </w:rPr>
  </w:style>
  <w:style w:type="character" w:customStyle="1" w:styleId="Char25">
    <w:name w:val="批注框文本 Char2"/>
    <w:rsid w:val="00013B06"/>
    <w:rPr>
      <w:rFonts w:ascii="Segoe UI" w:eastAsia="Times New Roman" w:hAnsi="Segoe UI"/>
      <w:sz w:val="18"/>
      <w:szCs w:val="18"/>
      <w:lang w:val="x-none" w:eastAsia="en-GB"/>
    </w:rPr>
  </w:style>
  <w:style w:type="character" w:customStyle="1" w:styleId="Char26">
    <w:name w:val="文档结构图 Char2"/>
    <w:rsid w:val="00013B06"/>
    <w:rPr>
      <w:rFonts w:ascii="Tahoma" w:eastAsia="Times New Roman" w:hAnsi="Tahoma"/>
      <w:shd w:val="clear" w:color="auto" w:fill="000080"/>
      <w:lang w:val="en-GB" w:eastAsia="en-GB"/>
    </w:rPr>
  </w:style>
  <w:style w:type="character" w:customStyle="1" w:styleId="Char27">
    <w:name w:val="纯文本 Char2"/>
    <w:rsid w:val="00013B06"/>
    <w:rPr>
      <w:rFonts w:ascii="Courier New" w:eastAsia="Times New Roman" w:hAnsi="Courier New"/>
      <w:lang w:val="nb-NO" w:eastAsia="en-GB"/>
    </w:rPr>
  </w:style>
  <w:style w:type="numbering" w:customStyle="1" w:styleId="144">
    <w:name w:val="목록 없음14"/>
    <w:next w:val="a2"/>
    <w:semiHidden/>
    <w:unhideWhenUsed/>
    <w:rsid w:val="00013B06"/>
  </w:style>
  <w:style w:type="numbering" w:customStyle="1" w:styleId="245">
    <w:name w:val="목록 없음24"/>
    <w:next w:val="a2"/>
    <w:semiHidden/>
    <w:rsid w:val="00013B06"/>
  </w:style>
  <w:style w:type="numbering" w:customStyle="1" w:styleId="NoList55">
    <w:name w:val="No List55"/>
    <w:next w:val="a2"/>
    <w:semiHidden/>
    <w:rsid w:val="00013B06"/>
  </w:style>
  <w:style w:type="numbering" w:customStyle="1" w:styleId="NoList64">
    <w:name w:val="No List64"/>
    <w:next w:val="a2"/>
    <w:semiHidden/>
    <w:rsid w:val="00013B06"/>
  </w:style>
  <w:style w:type="numbering" w:customStyle="1" w:styleId="NoList74">
    <w:name w:val="No List74"/>
    <w:next w:val="a2"/>
    <w:semiHidden/>
    <w:rsid w:val="00013B06"/>
  </w:style>
  <w:style w:type="numbering" w:customStyle="1" w:styleId="NoList215">
    <w:name w:val="No List215"/>
    <w:next w:val="a2"/>
    <w:semiHidden/>
    <w:rsid w:val="00013B06"/>
  </w:style>
  <w:style w:type="numbering" w:customStyle="1" w:styleId="NoList84">
    <w:name w:val="No List84"/>
    <w:next w:val="a2"/>
    <w:semiHidden/>
    <w:rsid w:val="00013B06"/>
  </w:style>
  <w:style w:type="numbering" w:customStyle="1" w:styleId="NoList224">
    <w:name w:val="No List224"/>
    <w:next w:val="a2"/>
    <w:semiHidden/>
    <w:rsid w:val="00013B06"/>
  </w:style>
  <w:style w:type="numbering" w:customStyle="1" w:styleId="NoList94">
    <w:name w:val="No List94"/>
    <w:next w:val="a2"/>
    <w:semiHidden/>
    <w:rsid w:val="00013B06"/>
  </w:style>
  <w:style w:type="numbering" w:customStyle="1" w:styleId="NoList134">
    <w:name w:val="No List134"/>
    <w:next w:val="a2"/>
    <w:semiHidden/>
    <w:rsid w:val="00013B06"/>
  </w:style>
  <w:style w:type="numbering" w:customStyle="1" w:styleId="NoList234">
    <w:name w:val="No List234"/>
    <w:next w:val="a2"/>
    <w:semiHidden/>
    <w:rsid w:val="00013B06"/>
  </w:style>
  <w:style w:type="numbering" w:customStyle="1" w:styleId="NoList104">
    <w:name w:val="No List104"/>
    <w:next w:val="a2"/>
    <w:semiHidden/>
    <w:rsid w:val="00013B06"/>
  </w:style>
  <w:style w:type="numbering" w:customStyle="1" w:styleId="NoList144">
    <w:name w:val="No List144"/>
    <w:next w:val="a2"/>
    <w:semiHidden/>
    <w:rsid w:val="00013B06"/>
  </w:style>
  <w:style w:type="numbering" w:customStyle="1" w:styleId="NoList244">
    <w:name w:val="No List244"/>
    <w:next w:val="a2"/>
    <w:semiHidden/>
    <w:rsid w:val="00013B06"/>
  </w:style>
  <w:style w:type="numbering" w:customStyle="1" w:styleId="NoList314">
    <w:name w:val="No List314"/>
    <w:next w:val="a2"/>
    <w:semiHidden/>
    <w:rsid w:val="00013B06"/>
  </w:style>
  <w:style w:type="numbering" w:customStyle="1" w:styleId="NoList414">
    <w:name w:val="No List414"/>
    <w:next w:val="a2"/>
    <w:semiHidden/>
    <w:rsid w:val="00013B06"/>
  </w:style>
  <w:style w:type="numbering" w:customStyle="1" w:styleId="NoList514">
    <w:name w:val="No List514"/>
    <w:next w:val="a2"/>
    <w:semiHidden/>
    <w:rsid w:val="00013B06"/>
  </w:style>
  <w:style w:type="numbering" w:customStyle="1" w:styleId="NoList154">
    <w:name w:val="No List154"/>
    <w:next w:val="a2"/>
    <w:semiHidden/>
    <w:rsid w:val="00013B06"/>
  </w:style>
  <w:style w:type="numbering" w:customStyle="1" w:styleId="NoList164">
    <w:name w:val="No List164"/>
    <w:next w:val="a2"/>
    <w:semiHidden/>
    <w:rsid w:val="00013B06"/>
  </w:style>
  <w:style w:type="numbering" w:customStyle="1" w:styleId="NoList1114">
    <w:name w:val="No List1114"/>
    <w:next w:val="a2"/>
    <w:semiHidden/>
    <w:rsid w:val="00013B06"/>
  </w:style>
  <w:style w:type="numbering" w:customStyle="1" w:styleId="NoList252">
    <w:name w:val="No List252"/>
    <w:next w:val="a2"/>
    <w:semiHidden/>
    <w:rsid w:val="00013B06"/>
  </w:style>
  <w:style w:type="numbering" w:customStyle="1" w:styleId="NoList322">
    <w:name w:val="No List322"/>
    <w:next w:val="a2"/>
    <w:semiHidden/>
    <w:unhideWhenUsed/>
    <w:rsid w:val="00013B06"/>
  </w:style>
  <w:style w:type="numbering" w:customStyle="1" w:styleId="1124">
    <w:name w:val="목록 없음112"/>
    <w:next w:val="a2"/>
    <w:semiHidden/>
    <w:unhideWhenUsed/>
    <w:rsid w:val="00013B06"/>
  </w:style>
  <w:style w:type="numbering" w:customStyle="1" w:styleId="2120">
    <w:name w:val="목록 없음212"/>
    <w:next w:val="a2"/>
    <w:semiHidden/>
    <w:rsid w:val="00013B06"/>
  </w:style>
  <w:style w:type="numbering" w:customStyle="1" w:styleId="NoList422">
    <w:name w:val="No List422"/>
    <w:next w:val="a2"/>
    <w:semiHidden/>
    <w:unhideWhenUsed/>
    <w:rsid w:val="00013B06"/>
  </w:style>
  <w:style w:type="numbering" w:customStyle="1" w:styleId="NoList522">
    <w:name w:val="No List522"/>
    <w:next w:val="a2"/>
    <w:semiHidden/>
    <w:rsid w:val="00013B06"/>
  </w:style>
  <w:style w:type="numbering" w:customStyle="1" w:styleId="NoList612">
    <w:name w:val="No List612"/>
    <w:next w:val="a2"/>
    <w:semiHidden/>
    <w:rsid w:val="00013B06"/>
  </w:style>
  <w:style w:type="numbering" w:customStyle="1" w:styleId="NoList712">
    <w:name w:val="No List712"/>
    <w:next w:val="a2"/>
    <w:semiHidden/>
    <w:rsid w:val="00013B06"/>
  </w:style>
  <w:style w:type="numbering" w:customStyle="1" w:styleId="NoList1122">
    <w:name w:val="No List1122"/>
    <w:next w:val="a2"/>
    <w:semiHidden/>
    <w:rsid w:val="00013B06"/>
  </w:style>
  <w:style w:type="numbering" w:customStyle="1" w:styleId="NoList2112">
    <w:name w:val="No List2112"/>
    <w:next w:val="a2"/>
    <w:semiHidden/>
    <w:rsid w:val="00013B06"/>
  </w:style>
  <w:style w:type="numbering" w:customStyle="1" w:styleId="NoList812">
    <w:name w:val="No List812"/>
    <w:next w:val="a2"/>
    <w:semiHidden/>
    <w:rsid w:val="00013B06"/>
  </w:style>
  <w:style w:type="numbering" w:customStyle="1" w:styleId="NoList1212">
    <w:name w:val="No List1212"/>
    <w:next w:val="a2"/>
    <w:semiHidden/>
    <w:rsid w:val="00013B06"/>
  </w:style>
  <w:style w:type="numbering" w:customStyle="1" w:styleId="NoList2212">
    <w:name w:val="No List2212"/>
    <w:next w:val="a2"/>
    <w:semiHidden/>
    <w:rsid w:val="00013B06"/>
  </w:style>
  <w:style w:type="numbering" w:customStyle="1" w:styleId="NoList912">
    <w:name w:val="No List912"/>
    <w:next w:val="a2"/>
    <w:semiHidden/>
    <w:rsid w:val="00013B06"/>
  </w:style>
  <w:style w:type="numbering" w:customStyle="1" w:styleId="NoList1312">
    <w:name w:val="No List1312"/>
    <w:next w:val="a2"/>
    <w:semiHidden/>
    <w:rsid w:val="00013B06"/>
  </w:style>
  <w:style w:type="numbering" w:customStyle="1" w:styleId="NoList2312">
    <w:name w:val="No List2312"/>
    <w:next w:val="a2"/>
    <w:semiHidden/>
    <w:rsid w:val="00013B06"/>
  </w:style>
  <w:style w:type="numbering" w:customStyle="1" w:styleId="NoList1012">
    <w:name w:val="No List1012"/>
    <w:next w:val="a2"/>
    <w:semiHidden/>
    <w:rsid w:val="00013B06"/>
  </w:style>
  <w:style w:type="numbering" w:customStyle="1" w:styleId="NoList1412">
    <w:name w:val="No List1412"/>
    <w:next w:val="a2"/>
    <w:semiHidden/>
    <w:rsid w:val="00013B06"/>
  </w:style>
  <w:style w:type="numbering" w:customStyle="1" w:styleId="NoList2412">
    <w:name w:val="No List2412"/>
    <w:next w:val="a2"/>
    <w:semiHidden/>
    <w:rsid w:val="00013B06"/>
  </w:style>
  <w:style w:type="numbering" w:customStyle="1" w:styleId="NoList3112">
    <w:name w:val="No List3112"/>
    <w:next w:val="a2"/>
    <w:semiHidden/>
    <w:rsid w:val="00013B06"/>
  </w:style>
  <w:style w:type="numbering" w:customStyle="1" w:styleId="NoList4112">
    <w:name w:val="No List4112"/>
    <w:next w:val="a2"/>
    <w:semiHidden/>
    <w:rsid w:val="00013B06"/>
  </w:style>
  <w:style w:type="numbering" w:customStyle="1" w:styleId="NoList5112">
    <w:name w:val="No List5112"/>
    <w:next w:val="a2"/>
    <w:semiHidden/>
    <w:rsid w:val="00013B06"/>
  </w:style>
  <w:style w:type="numbering" w:customStyle="1" w:styleId="NoList1512">
    <w:name w:val="No List1512"/>
    <w:next w:val="a2"/>
    <w:semiHidden/>
    <w:rsid w:val="00013B06"/>
  </w:style>
  <w:style w:type="numbering" w:customStyle="1" w:styleId="NoList1612">
    <w:name w:val="No List1612"/>
    <w:next w:val="a2"/>
    <w:semiHidden/>
    <w:rsid w:val="00013B06"/>
  </w:style>
  <w:style w:type="numbering" w:customStyle="1" w:styleId="NoList11112">
    <w:name w:val="No List11112"/>
    <w:next w:val="a2"/>
    <w:semiHidden/>
    <w:rsid w:val="00013B06"/>
  </w:style>
  <w:style w:type="numbering" w:customStyle="1" w:styleId="NoList192">
    <w:name w:val="No List192"/>
    <w:next w:val="a2"/>
    <w:uiPriority w:val="99"/>
    <w:semiHidden/>
    <w:unhideWhenUsed/>
    <w:rsid w:val="00013B06"/>
  </w:style>
  <w:style w:type="numbering" w:customStyle="1" w:styleId="NoList1102">
    <w:name w:val="No List1102"/>
    <w:next w:val="a2"/>
    <w:uiPriority w:val="99"/>
    <w:semiHidden/>
    <w:rsid w:val="00013B06"/>
  </w:style>
  <w:style w:type="numbering" w:customStyle="1" w:styleId="NoList262">
    <w:name w:val="No List262"/>
    <w:next w:val="a2"/>
    <w:semiHidden/>
    <w:rsid w:val="00013B06"/>
  </w:style>
  <w:style w:type="numbering" w:customStyle="1" w:styleId="NoList332">
    <w:name w:val="No List332"/>
    <w:next w:val="a2"/>
    <w:semiHidden/>
    <w:unhideWhenUsed/>
    <w:rsid w:val="00013B06"/>
  </w:style>
  <w:style w:type="numbering" w:customStyle="1" w:styleId="1222">
    <w:name w:val="목록 없음122"/>
    <w:next w:val="a2"/>
    <w:semiHidden/>
    <w:unhideWhenUsed/>
    <w:rsid w:val="00013B06"/>
  </w:style>
  <w:style w:type="numbering" w:customStyle="1" w:styleId="2220">
    <w:name w:val="목록 없음222"/>
    <w:next w:val="a2"/>
    <w:semiHidden/>
    <w:rsid w:val="00013B06"/>
  </w:style>
  <w:style w:type="numbering" w:customStyle="1" w:styleId="NoList432">
    <w:name w:val="No List432"/>
    <w:next w:val="a2"/>
    <w:semiHidden/>
    <w:unhideWhenUsed/>
    <w:rsid w:val="00013B06"/>
  </w:style>
  <w:style w:type="numbering" w:customStyle="1" w:styleId="NoList532">
    <w:name w:val="No List532"/>
    <w:next w:val="a2"/>
    <w:semiHidden/>
    <w:rsid w:val="00013B06"/>
  </w:style>
  <w:style w:type="numbering" w:customStyle="1" w:styleId="NoList622">
    <w:name w:val="No List622"/>
    <w:next w:val="a2"/>
    <w:semiHidden/>
    <w:rsid w:val="00013B06"/>
  </w:style>
  <w:style w:type="numbering" w:customStyle="1" w:styleId="NoList722">
    <w:name w:val="No List722"/>
    <w:next w:val="a2"/>
    <w:semiHidden/>
    <w:rsid w:val="00013B06"/>
  </w:style>
  <w:style w:type="numbering" w:customStyle="1" w:styleId="NoList1132">
    <w:name w:val="No List1132"/>
    <w:next w:val="a2"/>
    <w:semiHidden/>
    <w:rsid w:val="00013B06"/>
  </w:style>
  <w:style w:type="numbering" w:customStyle="1" w:styleId="NoList2122">
    <w:name w:val="No List2122"/>
    <w:next w:val="a2"/>
    <w:semiHidden/>
    <w:rsid w:val="00013B06"/>
  </w:style>
  <w:style w:type="numbering" w:customStyle="1" w:styleId="NoList822">
    <w:name w:val="No List822"/>
    <w:next w:val="a2"/>
    <w:semiHidden/>
    <w:rsid w:val="00013B06"/>
  </w:style>
  <w:style w:type="numbering" w:customStyle="1" w:styleId="NoList1222">
    <w:name w:val="No List1222"/>
    <w:next w:val="a2"/>
    <w:semiHidden/>
    <w:rsid w:val="00013B06"/>
  </w:style>
  <w:style w:type="numbering" w:customStyle="1" w:styleId="NoList2222">
    <w:name w:val="No List2222"/>
    <w:next w:val="a2"/>
    <w:semiHidden/>
    <w:rsid w:val="00013B06"/>
  </w:style>
  <w:style w:type="numbering" w:customStyle="1" w:styleId="NoList922">
    <w:name w:val="No List922"/>
    <w:next w:val="a2"/>
    <w:semiHidden/>
    <w:rsid w:val="00013B06"/>
  </w:style>
  <w:style w:type="numbering" w:customStyle="1" w:styleId="NoList1322">
    <w:name w:val="No List1322"/>
    <w:next w:val="a2"/>
    <w:semiHidden/>
    <w:rsid w:val="00013B06"/>
  </w:style>
  <w:style w:type="numbering" w:customStyle="1" w:styleId="NoList2322">
    <w:name w:val="No List2322"/>
    <w:next w:val="a2"/>
    <w:semiHidden/>
    <w:rsid w:val="00013B06"/>
  </w:style>
  <w:style w:type="numbering" w:customStyle="1" w:styleId="NoList1022">
    <w:name w:val="No List1022"/>
    <w:next w:val="a2"/>
    <w:semiHidden/>
    <w:rsid w:val="00013B06"/>
  </w:style>
  <w:style w:type="numbering" w:customStyle="1" w:styleId="NoList1422">
    <w:name w:val="No List1422"/>
    <w:next w:val="a2"/>
    <w:semiHidden/>
    <w:rsid w:val="00013B06"/>
  </w:style>
  <w:style w:type="numbering" w:customStyle="1" w:styleId="NoList2422">
    <w:name w:val="No List2422"/>
    <w:next w:val="a2"/>
    <w:semiHidden/>
    <w:rsid w:val="00013B06"/>
  </w:style>
  <w:style w:type="numbering" w:customStyle="1" w:styleId="NoList3122">
    <w:name w:val="No List3122"/>
    <w:next w:val="a2"/>
    <w:semiHidden/>
    <w:rsid w:val="00013B06"/>
  </w:style>
  <w:style w:type="numbering" w:customStyle="1" w:styleId="NoList4122">
    <w:name w:val="No List4122"/>
    <w:next w:val="a2"/>
    <w:semiHidden/>
    <w:rsid w:val="00013B06"/>
  </w:style>
  <w:style w:type="numbering" w:customStyle="1" w:styleId="NoList5122">
    <w:name w:val="No List5122"/>
    <w:next w:val="a2"/>
    <w:semiHidden/>
    <w:rsid w:val="00013B06"/>
  </w:style>
  <w:style w:type="numbering" w:customStyle="1" w:styleId="NoList1522">
    <w:name w:val="No List1522"/>
    <w:next w:val="a2"/>
    <w:semiHidden/>
    <w:rsid w:val="00013B06"/>
  </w:style>
  <w:style w:type="numbering" w:customStyle="1" w:styleId="NoList1622">
    <w:name w:val="No List1622"/>
    <w:next w:val="a2"/>
    <w:semiHidden/>
    <w:rsid w:val="00013B06"/>
  </w:style>
  <w:style w:type="numbering" w:customStyle="1" w:styleId="NoList11122">
    <w:name w:val="No List11122"/>
    <w:next w:val="a2"/>
    <w:semiHidden/>
    <w:rsid w:val="00013B06"/>
  </w:style>
  <w:style w:type="numbering" w:customStyle="1" w:styleId="227">
    <w:name w:val="无列表22"/>
    <w:next w:val="a2"/>
    <w:uiPriority w:val="99"/>
    <w:semiHidden/>
    <w:unhideWhenUsed/>
    <w:rsid w:val="00013B06"/>
  </w:style>
  <w:style w:type="numbering" w:customStyle="1" w:styleId="325">
    <w:name w:val="无列表32"/>
    <w:next w:val="a2"/>
    <w:uiPriority w:val="99"/>
    <w:semiHidden/>
    <w:unhideWhenUsed/>
    <w:rsid w:val="00013B06"/>
  </w:style>
  <w:style w:type="numbering" w:customStyle="1" w:styleId="NoList202">
    <w:name w:val="No List202"/>
    <w:next w:val="a2"/>
    <w:semiHidden/>
    <w:rsid w:val="00013B06"/>
  </w:style>
  <w:style w:type="numbering" w:customStyle="1" w:styleId="NoList272">
    <w:name w:val="No List272"/>
    <w:next w:val="a2"/>
    <w:uiPriority w:val="99"/>
    <w:semiHidden/>
    <w:unhideWhenUsed/>
    <w:rsid w:val="00013B06"/>
  </w:style>
  <w:style w:type="numbering" w:customStyle="1" w:styleId="NoList282">
    <w:name w:val="No List282"/>
    <w:next w:val="a2"/>
    <w:uiPriority w:val="99"/>
    <w:semiHidden/>
    <w:unhideWhenUsed/>
    <w:rsid w:val="00013B06"/>
  </w:style>
  <w:style w:type="numbering" w:customStyle="1" w:styleId="NoList291">
    <w:name w:val="No List291"/>
    <w:next w:val="a2"/>
    <w:uiPriority w:val="99"/>
    <w:semiHidden/>
    <w:unhideWhenUsed/>
    <w:rsid w:val="00013B06"/>
  </w:style>
  <w:style w:type="numbering" w:customStyle="1" w:styleId="NoList1141">
    <w:name w:val="No List1141"/>
    <w:next w:val="a2"/>
    <w:semiHidden/>
    <w:rsid w:val="00013B06"/>
  </w:style>
  <w:style w:type="numbering" w:customStyle="1" w:styleId="NoList2101">
    <w:name w:val="No List2101"/>
    <w:next w:val="a2"/>
    <w:semiHidden/>
    <w:rsid w:val="00013B06"/>
  </w:style>
  <w:style w:type="numbering" w:customStyle="1" w:styleId="NoList341">
    <w:name w:val="No List341"/>
    <w:next w:val="a2"/>
    <w:semiHidden/>
    <w:unhideWhenUsed/>
    <w:rsid w:val="00013B06"/>
  </w:style>
  <w:style w:type="numbering" w:customStyle="1" w:styleId="1311">
    <w:name w:val="목록 없음131"/>
    <w:next w:val="a2"/>
    <w:semiHidden/>
    <w:unhideWhenUsed/>
    <w:rsid w:val="00013B06"/>
  </w:style>
  <w:style w:type="numbering" w:customStyle="1" w:styleId="2310">
    <w:name w:val="목록 없음231"/>
    <w:next w:val="a2"/>
    <w:semiHidden/>
    <w:rsid w:val="00013B06"/>
  </w:style>
  <w:style w:type="numbering" w:customStyle="1" w:styleId="NoList441">
    <w:name w:val="No List441"/>
    <w:next w:val="a2"/>
    <w:semiHidden/>
    <w:unhideWhenUsed/>
    <w:rsid w:val="00013B06"/>
  </w:style>
  <w:style w:type="numbering" w:customStyle="1" w:styleId="NoList541">
    <w:name w:val="No List541"/>
    <w:next w:val="a2"/>
    <w:semiHidden/>
    <w:rsid w:val="00013B06"/>
  </w:style>
  <w:style w:type="numbering" w:customStyle="1" w:styleId="NoList631">
    <w:name w:val="No List631"/>
    <w:next w:val="a2"/>
    <w:semiHidden/>
    <w:rsid w:val="00013B06"/>
  </w:style>
  <w:style w:type="numbering" w:customStyle="1" w:styleId="NoList731">
    <w:name w:val="No List731"/>
    <w:next w:val="a2"/>
    <w:semiHidden/>
    <w:rsid w:val="00013B06"/>
  </w:style>
  <w:style w:type="numbering" w:customStyle="1" w:styleId="NoList1151">
    <w:name w:val="No List1151"/>
    <w:next w:val="a2"/>
    <w:semiHidden/>
    <w:rsid w:val="00013B06"/>
  </w:style>
  <w:style w:type="numbering" w:customStyle="1" w:styleId="NoList2131">
    <w:name w:val="No List2131"/>
    <w:next w:val="a2"/>
    <w:semiHidden/>
    <w:rsid w:val="00013B06"/>
  </w:style>
  <w:style w:type="numbering" w:customStyle="1" w:styleId="NoList831">
    <w:name w:val="No List831"/>
    <w:next w:val="a2"/>
    <w:semiHidden/>
    <w:rsid w:val="00013B06"/>
  </w:style>
  <w:style w:type="numbering" w:customStyle="1" w:styleId="NoList1231">
    <w:name w:val="No List1231"/>
    <w:next w:val="a2"/>
    <w:semiHidden/>
    <w:rsid w:val="00013B06"/>
  </w:style>
  <w:style w:type="numbering" w:customStyle="1" w:styleId="NoList2231">
    <w:name w:val="No List2231"/>
    <w:next w:val="a2"/>
    <w:semiHidden/>
    <w:rsid w:val="00013B06"/>
  </w:style>
  <w:style w:type="numbering" w:customStyle="1" w:styleId="NoList931">
    <w:name w:val="No List931"/>
    <w:next w:val="a2"/>
    <w:semiHidden/>
    <w:rsid w:val="00013B06"/>
  </w:style>
  <w:style w:type="numbering" w:customStyle="1" w:styleId="NoList1331">
    <w:name w:val="No List1331"/>
    <w:next w:val="a2"/>
    <w:semiHidden/>
    <w:rsid w:val="00013B06"/>
  </w:style>
  <w:style w:type="numbering" w:customStyle="1" w:styleId="NoList2331">
    <w:name w:val="No List2331"/>
    <w:next w:val="a2"/>
    <w:semiHidden/>
    <w:rsid w:val="00013B06"/>
  </w:style>
  <w:style w:type="numbering" w:customStyle="1" w:styleId="NoList1031">
    <w:name w:val="No List1031"/>
    <w:next w:val="a2"/>
    <w:semiHidden/>
    <w:rsid w:val="00013B06"/>
  </w:style>
  <w:style w:type="numbering" w:customStyle="1" w:styleId="NoList1431">
    <w:name w:val="No List1431"/>
    <w:next w:val="a2"/>
    <w:semiHidden/>
    <w:rsid w:val="00013B06"/>
  </w:style>
  <w:style w:type="numbering" w:customStyle="1" w:styleId="NoList2431">
    <w:name w:val="No List2431"/>
    <w:next w:val="a2"/>
    <w:semiHidden/>
    <w:rsid w:val="00013B06"/>
  </w:style>
  <w:style w:type="numbering" w:customStyle="1" w:styleId="NoList3131">
    <w:name w:val="No List3131"/>
    <w:next w:val="a2"/>
    <w:semiHidden/>
    <w:rsid w:val="00013B06"/>
  </w:style>
  <w:style w:type="numbering" w:customStyle="1" w:styleId="NoList4131">
    <w:name w:val="No List4131"/>
    <w:next w:val="a2"/>
    <w:semiHidden/>
    <w:rsid w:val="00013B06"/>
  </w:style>
  <w:style w:type="numbering" w:customStyle="1" w:styleId="NoList5131">
    <w:name w:val="No List5131"/>
    <w:next w:val="a2"/>
    <w:semiHidden/>
    <w:rsid w:val="00013B06"/>
  </w:style>
  <w:style w:type="numbering" w:customStyle="1" w:styleId="NoList1531">
    <w:name w:val="No List1531"/>
    <w:next w:val="a2"/>
    <w:semiHidden/>
    <w:rsid w:val="00013B06"/>
  </w:style>
  <w:style w:type="numbering" w:customStyle="1" w:styleId="NoList1631">
    <w:name w:val="No List1631"/>
    <w:next w:val="a2"/>
    <w:semiHidden/>
    <w:rsid w:val="00013B06"/>
  </w:style>
  <w:style w:type="numbering" w:customStyle="1" w:styleId="NoList11131">
    <w:name w:val="No List11131"/>
    <w:next w:val="a2"/>
    <w:semiHidden/>
    <w:rsid w:val="00013B06"/>
  </w:style>
  <w:style w:type="numbering" w:customStyle="1" w:styleId="NoList1711">
    <w:name w:val="No List1711"/>
    <w:next w:val="a2"/>
    <w:uiPriority w:val="99"/>
    <w:semiHidden/>
    <w:unhideWhenUsed/>
    <w:rsid w:val="00013B06"/>
  </w:style>
  <w:style w:type="numbering" w:customStyle="1" w:styleId="NoList1811">
    <w:name w:val="No List1811"/>
    <w:next w:val="a2"/>
    <w:uiPriority w:val="99"/>
    <w:semiHidden/>
    <w:rsid w:val="00013B06"/>
  </w:style>
  <w:style w:type="numbering" w:customStyle="1" w:styleId="NoList2511">
    <w:name w:val="No List2511"/>
    <w:next w:val="a2"/>
    <w:semiHidden/>
    <w:rsid w:val="00013B06"/>
  </w:style>
  <w:style w:type="numbering" w:customStyle="1" w:styleId="NoList3211">
    <w:name w:val="No List3211"/>
    <w:next w:val="a2"/>
    <w:semiHidden/>
    <w:unhideWhenUsed/>
    <w:rsid w:val="00013B06"/>
  </w:style>
  <w:style w:type="numbering" w:customStyle="1" w:styleId="11112">
    <w:name w:val="목록 없음1111"/>
    <w:next w:val="a2"/>
    <w:semiHidden/>
    <w:unhideWhenUsed/>
    <w:rsid w:val="00013B06"/>
  </w:style>
  <w:style w:type="numbering" w:customStyle="1" w:styleId="2111">
    <w:name w:val="목록 없음2111"/>
    <w:next w:val="a2"/>
    <w:semiHidden/>
    <w:rsid w:val="00013B06"/>
  </w:style>
  <w:style w:type="numbering" w:customStyle="1" w:styleId="NoList4211">
    <w:name w:val="No List4211"/>
    <w:next w:val="a2"/>
    <w:semiHidden/>
    <w:unhideWhenUsed/>
    <w:rsid w:val="00013B06"/>
  </w:style>
  <w:style w:type="numbering" w:customStyle="1" w:styleId="NoList5211">
    <w:name w:val="No List5211"/>
    <w:next w:val="a2"/>
    <w:semiHidden/>
    <w:rsid w:val="00013B06"/>
  </w:style>
  <w:style w:type="numbering" w:customStyle="1" w:styleId="NoList6111">
    <w:name w:val="No List6111"/>
    <w:next w:val="a2"/>
    <w:semiHidden/>
    <w:rsid w:val="00013B06"/>
  </w:style>
  <w:style w:type="numbering" w:customStyle="1" w:styleId="NoList7111">
    <w:name w:val="No List7111"/>
    <w:next w:val="a2"/>
    <w:semiHidden/>
    <w:rsid w:val="00013B06"/>
  </w:style>
  <w:style w:type="numbering" w:customStyle="1" w:styleId="NoList11211">
    <w:name w:val="No List11211"/>
    <w:next w:val="a2"/>
    <w:semiHidden/>
    <w:rsid w:val="00013B06"/>
  </w:style>
  <w:style w:type="numbering" w:customStyle="1" w:styleId="NoList21111">
    <w:name w:val="No List21111"/>
    <w:next w:val="a2"/>
    <w:semiHidden/>
    <w:rsid w:val="00013B06"/>
  </w:style>
  <w:style w:type="numbering" w:customStyle="1" w:styleId="NoList8111">
    <w:name w:val="No List8111"/>
    <w:next w:val="a2"/>
    <w:semiHidden/>
    <w:rsid w:val="00013B06"/>
  </w:style>
  <w:style w:type="numbering" w:customStyle="1" w:styleId="NoList12111">
    <w:name w:val="No List12111"/>
    <w:next w:val="a2"/>
    <w:semiHidden/>
    <w:rsid w:val="00013B06"/>
  </w:style>
  <w:style w:type="numbering" w:customStyle="1" w:styleId="NoList22111">
    <w:name w:val="No List22111"/>
    <w:next w:val="a2"/>
    <w:semiHidden/>
    <w:rsid w:val="00013B06"/>
  </w:style>
  <w:style w:type="numbering" w:customStyle="1" w:styleId="NoList9111">
    <w:name w:val="No List9111"/>
    <w:next w:val="a2"/>
    <w:semiHidden/>
    <w:rsid w:val="00013B06"/>
  </w:style>
  <w:style w:type="numbering" w:customStyle="1" w:styleId="NoList13111">
    <w:name w:val="No List13111"/>
    <w:next w:val="a2"/>
    <w:semiHidden/>
    <w:rsid w:val="00013B06"/>
  </w:style>
  <w:style w:type="numbering" w:customStyle="1" w:styleId="NoList23111">
    <w:name w:val="No List23111"/>
    <w:next w:val="a2"/>
    <w:semiHidden/>
    <w:rsid w:val="00013B06"/>
  </w:style>
  <w:style w:type="numbering" w:customStyle="1" w:styleId="NoList10111">
    <w:name w:val="No List10111"/>
    <w:next w:val="a2"/>
    <w:semiHidden/>
    <w:rsid w:val="00013B06"/>
  </w:style>
  <w:style w:type="numbering" w:customStyle="1" w:styleId="NoList14111">
    <w:name w:val="No List14111"/>
    <w:next w:val="a2"/>
    <w:semiHidden/>
    <w:rsid w:val="00013B06"/>
  </w:style>
  <w:style w:type="numbering" w:customStyle="1" w:styleId="NoList24111">
    <w:name w:val="No List24111"/>
    <w:next w:val="a2"/>
    <w:semiHidden/>
    <w:rsid w:val="00013B06"/>
  </w:style>
  <w:style w:type="numbering" w:customStyle="1" w:styleId="NoList31111">
    <w:name w:val="No List31111"/>
    <w:next w:val="a2"/>
    <w:semiHidden/>
    <w:rsid w:val="00013B06"/>
  </w:style>
  <w:style w:type="numbering" w:customStyle="1" w:styleId="NoList41111">
    <w:name w:val="No List41111"/>
    <w:next w:val="a2"/>
    <w:semiHidden/>
    <w:rsid w:val="00013B06"/>
  </w:style>
  <w:style w:type="numbering" w:customStyle="1" w:styleId="NoList51111">
    <w:name w:val="No List51111"/>
    <w:next w:val="a2"/>
    <w:semiHidden/>
    <w:rsid w:val="00013B06"/>
  </w:style>
  <w:style w:type="numbering" w:customStyle="1" w:styleId="NoList15111">
    <w:name w:val="No List15111"/>
    <w:next w:val="a2"/>
    <w:semiHidden/>
    <w:rsid w:val="00013B06"/>
  </w:style>
  <w:style w:type="numbering" w:customStyle="1" w:styleId="NoList16111">
    <w:name w:val="No List16111"/>
    <w:next w:val="a2"/>
    <w:semiHidden/>
    <w:rsid w:val="00013B06"/>
  </w:style>
  <w:style w:type="numbering" w:customStyle="1" w:styleId="NoList111111">
    <w:name w:val="No List111111"/>
    <w:next w:val="a2"/>
    <w:semiHidden/>
    <w:rsid w:val="00013B06"/>
  </w:style>
  <w:style w:type="numbering" w:customStyle="1" w:styleId="NoList1911">
    <w:name w:val="No List1911"/>
    <w:next w:val="a2"/>
    <w:uiPriority w:val="99"/>
    <w:semiHidden/>
    <w:unhideWhenUsed/>
    <w:rsid w:val="00013B06"/>
  </w:style>
  <w:style w:type="numbering" w:customStyle="1" w:styleId="NoList11011">
    <w:name w:val="No List11011"/>
    <w:next w:val="a2"/>
    <w:uiPriority w:val="99"/>
    <w:semiHidden/>
    <w:rsid w:val="00013B06"/>
  </w:style>
  <w:style w:type="numbering" w:customStyle="1" w:styleId="NoList2611">
    <w:name w:val="No List2611"/>
    <w:next w:val="a2"/>
    <w:semiHidden/>
    <w:rsid w:val="00013B06"/>
  </w:style>
  <w:style w:type="numbering" w:customStyle="1" w:styleId="NoList3311">
    <w:name w:val="No List3311"/>
    <w:next w:val="a2"/>
    <w:semiHidden/>
    <w:unhideWhenUsed/>
    <w:rsid w:val="00013B06"/>
  </w:style>
  <w:style w:type="numbering" w:customStyle="1" w:styleId="12110">
    <w:name w:val="목록 없음1211"/>
    <w:next w:val="a2"/>
    <w:semiHidden/>
    <w:unhideWhenUsed/>
    <w:rsid w:val="00013B06"/>
  </w:style>
  <w:style w:type="numbering" w:customStyle="1" w:styleId="2211">
    <w:name w:val="목록 없음2211"/>
    <w:next w:val="a2"/>
    <w:semiHidden/>
    <w:rsid w:val="00013B06"/>
  </w:style>
  <w:style w:type="numbering" w:customStyle="1" w:styleId="NoList4311">
    <w:name w:val="No List4311"/>
    <w:next w:val="a2"/>
    <w:semiHidden/>
    <w:unhideWhenUsed/>
    <w:rsid w:val="00013B06"/>
  </w:style>
  <w:style w:type="numbering" w:customStyle="1" w:styleId="NoList5311">
    <w:name w:val="No List5311"/>
    <w:next w:val="a2"/>
    <w:semiHidden/>
    <w:rsid w:val="00013B06"/>
  </w:style>
  <w:style w:type="numbering" w:customStyle="1" w:styleId="NoList6211">
    <w:name w:val="No List6211"/>
    <w:next w:val="a2"/>
    <w:semiHidden/>
    <w:rsid w:val="00013B06"/>
  </w:style>
  <w:style w:type="numbering" w:customStyle="1" w:styleId="NoList7211">
    <w:name w:val="No List7211"/>
    <w:next w:val="a2"/>
    <w:semiHidden/>
    <w:rsid w:val="00013B06"/>
  </w:style>
  <w:style w:type="numbering" w:customStyle="1" w:styleId="NoList11311">
    <w:name w:val="No List11311"/>
    <w:next w:val="a2"/>
    <w:semiHidden/>
    <w:rsid w:val="00013B06"/>
  </w:style>
  <w:style w:type="numbering" w:customStyle="1" w:styleId="NoList21211">
    <w:name w:val="No List21211"/>
    <w:next w:val="a2"/>
    <w:semiHidden/>
    <w:rsid w:val="00013B06"/>
  </w:style>
  <w:style w:type="numbering" w:customStyle="1" w:styleId="NoList8211">
    <w:name w:val="No List8211"/>
    <w:next w:val="a2"/>
    <w:semiHidden/>
    <w:rsid w:val="00013B06"/>
  </w:style>
  <w:style w:type="numbering" w:customStyle="1" w:styleId="NoList12211">
    <w:name w:val="No List12211"/>
    <w:next w:val="a2"/>
    <w:semiHidden/>
    <w:rsid w:val="00013B06"/>
  </w:style>
  <w:style w:type="numbering" w:customStyle="1" w:styleId="NoList22211">
    <w:name w:val="No List22211"/>
    <w:next w:val="a2"/>
    <w:semiHidden/>
    <w:rsid w:val="00013B06"/>
  </w:style>
  <w:style w:type="numbering" w:customStyle="1" w:styleId="NoList9211">
    <w:name w:val="No List9211"/>
    <w:next w:val="a2"/>
    <w:semiHidden/>
    <w:rsid w:val="00013B06"/>
  </w:style>
  <w:style w:type="numbering" w:customStyle="1" w:styleId="NoList13211">
    <w:name w:val="No List13211"/>
    <w:next w:val="a2"/>
    <w:semiHidden/>
    <w:rsid w:val="00013B06"/>
  </w:style>
  <w:style w:type="numbering" w:customStyle="1" w:styleId="NoList23211">
    <w:name w:val="No List23211"/>
    <w:next w:val="a2"/>
    <w:semiHidden/>
    <w:rsid w:val="00013B06"/>
  </w:style>
  <w:style w:type="numbering" w:customStyle="1" w:styleId="NoList10211">
    <w:name w:val="No List10211"/>
    <w:next w:val="a2"/>
    <w:semiHidden/>
    <w:rsid w:val="00013B06"/>
  </w:style>
  <w:style w:type="numbering" w:customStyle="1" w:styleId="NoList14211">
    <w:name w:val="No List14211"/>
    <w:next w:val="a2"/>
    <w:semiHidden/>
    <w:rsid w:val="00013B06"/>
  </w:style>
  <w:style w:type="numbering" w:customStyle="1" w:styleId="NoList24211">
    <w:name w:val="No List24211"/>
    <w:next w:val="a2"/>
    <w:semiHidden/>
    <w:rsid w:val="00013B06"/>
  </w:style>
  <w:style w:type="numbering" w:customStyle="1" w:styleId="NoList31211">
    <w:name w:val="No List31211"/>
    <w:next w:val="a2"/>
    <w:semiHidden/>
    <w:rsid w:val="00013B06"/>
  </w:style>
  <w:style w:type="numbering" w:customStyle="1" w:styleId="NoList41211">
    <w:name w:val="No List41211"/>
    <w:next w:val="a2"/>
    <w:semiHidden/>
    <w:rsid w:val="00013B06"/>
  </w:style>
  <w:style w:type="numbering" w:customStyle="1" w:styleId="NoList51211">
    <w:name w:val="No List51211"/>
    <w:next w:val="a2"/>
    <w:semiHidden/>
    <w:rsid w:val="00013B06"/>
  </w:style>
  <w:style w:type="numbering" w:customStyle="1" w:styleId="NoList15211">
    <w:name w:val="No List15211"/>
    <w:next w:val="a2"/>
    <w:semiHidden/>
    <w:rsid w:val="00013B06"/>
  </w:style>
  <w:style w:type="numbering" w:customStyle="1" w:styleId="NoList16211">
    <w:name w:val="No List16211"/>
    <w:next w:val="a2"/>
    <w:semiHidden/>
    <w:rsid w:val="00013B06"/>
  </w:style>
  <w:style w:type="numbering" w:customStyle="1" w:styleId="12111">
    <w:name w:val="无列表1211"/>
    <w:next w:val="a2"/>
    <w:semiHidden/>
    <w:rsid w:val="00013B06"/>
  </w:style>
  <w:style w:type="numbering" w:customStyle="1" w:styleId="NoList111211">
    <w:name w:val="No List111211"/>
    <w:next w:val="a2"/>
    <w:semiHidden/>
    <w:rsid w:val="00013B06"/>
  </w:style>
  <w:style w:type="numbering" w:customStyle="1" w:styleId="2112">
    <w:name w:val="无列表211"/>
    <w:next w:val="a2"/>
    <w:uiPriority w:val="99"/>
    <w:semiHidden/>
    <w:unhideWhenUsed/>
    <w:rsid w:val="00013B06"/>
  </w:style>
  <w:style w:type="numbering" w:customStyle="1" w:styleId="3111">
    <w:name w:val="无列表311"/>
    <w:next w:val="a2"/>
    <w:uiPriority w:val="99"/>
    <w:semiHidden/>
    <w:unhideWhenUsed/>
    <w:rsid w:val="00013B06"/>
  </w:style>
  <w:style w:type="numbering" w:customStyle="1" w:styleId="NoList2011">
    <w:name w:val="No List2011"/>
    <w:next w:val="a2"/>
    <w:semiHidden/>
    <w:rsid w:val="00013B06"/>
  </w:style>
  <w:style w:type="numbering" w:customStyle="1" w:styleId="NoList2711">
    <w:name w:val="No List2711"/>
    <w:next w:val="a2"/>
    <w:uiPriority w:val="99"/>
    <w:semiHidden/>
    <w:unhideWhenUsed/>
    <w:rsid w:val="00013B06"/>
  </w:style>
  <w:style w:type="numbering" w:customStyle="1" w:styleId="NoList2811">
    <w:name w:val="No List2811"/>
    <w:next w:val="a2"/>
    <w:uiPriority w:val="99"/>
    <w:semiHidden/>
    <w:unhideWhenUsed/>
    <w:rsid w:val="00013B06"/>
  </w:style>
  <w:style w:type="table" w:customStyle="1" w:styleId="SGSTableBasic111">
    <w:name w:val="SGS Table Basic 111"/>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d"/>
    <w:qFormat/>
    <w:rsid w:val="00013B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013B06"/>
    <w:rPr>
      <w:i w:val="0"/>
      <w:color w:val="008000"/>
    </w:rPr>
  </w:style>
  <w:style w:type="character" w:customStyle="1" w:styleId="opdict3lineoneresulttip">
    <w:name w:val="op_dict3_lineone_result_tip"/>
    <w:qFormat/>
    <w:rsid w:val="00013B06"/>
    <w:rPr>
      <w:color w:val="999999"/>
    </w:rPr>
  </w:style>
  <w:style w:type="character" w:customStyle="1" w:styleId="c-icon">
    <w:name w:val="c-icon"/>
    <w:qFormat/>
    <w:rsid w:val="00013B06"/>
  </w:style>
  <w:style w:type="paragraph" w:customStyle="1" w:styleId="StyleFPArialLatin9ptCentrGauche5cmDroite50">
    <w:name w:val="Style FP + Arial (Latin) 9 pt Centré Gauche? :  5 cm Droite :  5.."/>
    <w:basedOn w:val="FP"/>
    <w:qFormat/>
    <w:rsid w:val="00013B0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13B0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13B06"/>
    <w:rPr>
      <w:rFonts w:ascii="Arial" w:hAnsi="Arial"/>
      <w:b/>
      <w:i/>
      <w:noProof/>
      <w:sz w:val="18"/>
      <w:lang w:val="en-GB"/>
    </w:rPr>
  </w:style>
  <w:style w:type="character" w:customStyle="1" w:styleId="CharChar181">
    <w:name w:val="Char Char181"/>
    <w:qFormat/>
    <w:rsid w:val="00013B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13B06"/>
    <w:rPr>
      <w:rFonts w:ascii="Arial" w:eastAsia="ＭＳ 明朝" w:hAnsi="Arial"/>
      <w:lang w:val="en-GB" w:eastAsia="en-US"/>
    </w:rPr>
  </w:style>
  <w:style w:type="character" w:customStyle="1" w:styleId="CarCar81">
    <w:name w:val="Car Car81"/>
    <w:rsid w:val="00013B06"/>
    <w:rPr>
      <w:rFonts w:ascii="Arial" w:eastAsia="ＭＳ 明朝" w:hAnsi="Arial"/>
      <w:sz w:val="36"/>
      <w:lang w:val="en-GB" w:eastAsia="en-US"/>
    </w:rPr>
  </w:style>
  <w:style w:type="character" w:customStyle="1" w:styleId="CarCar31">
    <w:name w:val="Car Car31"/>
    <w:rsid w:val="00013B06"/>
    <w:rPr>
      <w:rFonts w:ascii="Arial" w:eastAsia="ＭＳ 明朝" w:hAnsi="Arial"/>
      <w:sz w:val="36"/>
      <w:lang w:val="en-GB" w:eastAsia="en-US"/>
    </w:rPr>
  </w:style>
  <w:style w:type="character" w:customStyle="1" w:styleId="CarCar71">
    <w:name w:val="Car Car71"/>
    <w:rsid w:val="00013B06"/>
    <w:rPr>
      <w:rFonts w:eastAsia="ＭＳ 明朝"/>
      <w:lang w:val="en-GB" w:eastAsia="en-US"/>
    </w:rPr>
  </w:style>
  <w:style w:type="character" w:customStyle="1" w:styleId="CarCar61">
    <w:name w:val="Car Car61"/>
    <w:qFormat/>
    <w:rsid w:val="00013B06"/>
    <w:rPr>
      <w:rFonts w:ascii="Courier New" w:hAnsi="Courier New"/>
      <w:lang w:val="nb-NO" w:eastAsia="ja-JP"/>
    </w:rPr>
  </w:style>
  <w:style w:type="character" w:customStyle="1" w:styleId="CarCar21">
    <w:name w:val="Car Car21"/>
    <w:qFormat/>
    <w:rsid w:val="00013B06"/>
    <w:rPr>
      <w:rFonts w:eastAsia="ＭＳ 明朝"/>
      <w:lang w:val="en-GB" w:eastAsia="ja-JP"/>
    </w:rPr>
  </w:style>
  <w:style w:type="character" w:customStyle="1" w:styleId="CarCar91">
    <w:name w:val="Car Car91"/>
    <w:rsid w:val="00013B06"/>
    <w:rPr>
      <w:rFonts w:ascii="Arial" w:hAnsi="Arial"/>
      <w:lang w:val="en-GB" w:eastAsia="ja-JP"/>
    </w:rPr>
  </w:style>
  <w:style w:type="character" w:customStyle="1" w:styleId="CarCar101">
    <w:name w:val="Car Car101"/>
    <w:rsid w:val="00013B06"/>
    <w:rPr>
      <w:rFonts w:ascii="Arial" w:hAnsi="Arial"/>
      <w:lang w:val="en-GB" w:eastAsia="ja-JP"/>
    </w:rPr>
  </w:style>
  <w:style w:type="character" w:customStyle="1" w:styleId="811">
    <w:name w:val="(文字) (文字)81"/>
    <w:rsid w:val="00013B06"/>
    <w:rPr>
      <w:rFonts w:ascii="Arial" w:eastAsia="ＭＳ 明朝" w:hAnsi="Arial"/>
      <w:lang w:val="en-GB" w:eastAsia="ar-SA" w:bidi="ar-SA"/>
    </w:rPr>
  </w:style>
  <w:style w:type="character" w:customStyle="1" w:styleId="710">
    <w:name w:val="(文字) (文字)71"/>
    <w:rsid w:val="00013B06"/>
    <w:rPr>
      <w:rFonts w:ascii="Arial" w:eastAsia="ＭＳ 明朝" w:hAnsi="Arial"/>
      <w:sz w:val="36"/>
      <w:lang w:val="en-GB" w:eastAsia="ar-SA" w:bidi="ar-SA"/>
    </w:rPr>
  </w:style>
  <w:style w:type="character" w:customStyle="1" w:styleId="610">
    <w:name w:val="(文字) (文字)61"/>
    <w:rsid w:val="00013B06"/>
    <w:rPr>
      <w:rFonts w:eastAsia="ＭＳ 明朝"/>
      <w:lang w:val="en-GB" w:eastAsia="ar-SA" w:bidi="ar-SA"/>
    </w:rPr>
  </w:style>
  <w:style w:type="character" w:customStyle="1" w:styleId="513">
    <w:name w:val="(文字) (文字)51"/>
    <w:rsid w:val="00013B06"/>
    <w:rPr>
      <w:rFonts w:ascii="Courier New" w:eastAsia="ＭＳ 明朝" w:hAnsi="Courier New"/>
      <w:lang w:val="nb-NO" w:eastAsia="ar-SA" w:bidi="ar-SA"/>
    </w:rPr>
  </w:style>
  <w:style w:type="character" w:customStyle="1" w:styleId="CharChar231">
    <w:name w:val="Char Char231"/>
    <w:rsid w:val="00013B06"/>
    <w:rPr>
      <w:rFonts w:ascii="Arial" w:hAnsi="Arial"/>
      <w:lang w:val="en-GB" w:eastAsia="en-US"/>
    </w:rPr>
  </w:style>
  <w:style w:type="character" w:customStyle="1" w:styleId="Titre33">
    <w:name w:val="Titre 33"/>
    <w:rsid w:val="00013B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13B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13B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3B06"/>
    <w:rPr>
      <w:rFonts w:ascii="Arial" w:hAnsi="Arial"/>
      <w:sz w:val="28"/>
    </w:rPr>
  </w:style>
  <w:style w:type="table" w:customStyle="1" w:styleId="TableNormal1">
    <w:name w:val="Table Normal1"/>
    <w:basedOn w:val="a1"/>
    <w:semiHidden/>
    <w:rsid w:val="00013B06"/>
    <w:rPr>
      <w:rFonts w:ascii="Times New Roman" w:eastAsia="DengXian" w:hAnsi="Times New Roman" w:hint="eastAsia"/>
      <w:lang w:val="en-GB" w:eastAsia="en-GB"/>
    </w:rPr>
    <w:tblPr>
      <w:tblInd w:w="0" w:type="nil"/>
    </w:tblPr>
  </w:style>
  <w:style w:type="paragraph" w:customStyle="1" w:styleId="86">
    <w:name w:val="吹き出し8"/>
    <w:basedOn w:val="a"/>
    <w:qFormat/>
    <w:rsid w:val="00013B06"/>
    <w:pPr>
      <w:overflowPunct w:val="0"/>
      <w:autoSpaceDE w:val="0"/>
      <w:autoSpaceDN w:val="0"/>
      <w:adjustRightInd w:val="0"/>
      <w:textAlignment w:val="baseline"/>
    </w:pPr>
    <w:rPr>
      <w:rFonts w:ascii="Tahoma" w:hAnsi="Tahoma" w:cs="Tahoma"/>
      <w:sz w:val="16"/>
      <w:szCs w:val="16"/>
      <w:lang w:eastAsia="en-GB"/>
    </w:rPr>
  </w:style>
  <w:style w:type="paragraph" w:customStyle="1" w:styleId="66">
    <w:name w:val="変更箇所6"/>
    <w:hidden/>
    <w:semiHidden/>
    <w:qFormat/>
    <w:rsid w:val="00013B06"/>
    <w:rPr>
      <w:rFonts w:ascii="Times New Roman" w:hAnsi="Times New Roman"/>
      <w:lang w:val="en-GB" w:eastAsia="en-US"/>
    </w:rPr>
  </w:style>
  <w:style w:type="character" w:customStyle="1" w:styleId="67">
    <w:name w:val="段落フォント6"/>
    <w:rsid w:val="00013B06"/>
  </w:style>
  <w:style w:type="character" w:customStyle="1" w:styleId="68">
    <w:name w:val="コメント参照6"/>
    <w:rsid w:val="00013B06"/>
    <w:rPr>
      <w:sz w:val="16"/>
    </w:rPr>
  </w:style>
  <w:style w:type="paragraph" w:customStyle="1" w:styleId="69">
    <w:name w:val="図表番号6"/>
    <w:basedOn w:val="a"/>
    <w:qFormat/>
    <w:rsid w:val="00013B0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a">
    <w:name w:val="段落番号6"/>
    <w:basedOn w:val="aa"/>
    <w:qFormat/>
    <w:rsid w:val="00013B0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013B06"/>
    <w:pPr>
      <w:ind w:left="851" w:hanging="284"/>
    </w:pPr>
  </w:style>
  <w:style w:type="paragraph" w:customStyle="1" w:styleId="6b">
    <w:name w:val="箇条書き6"/>
    <w:basedOn w:val="aa"/>
    <w:qFormat/>
    <w:rsid w:val="00013B0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013B06"/>
    <w:pPr>
      <w:tabs>
        <w:tab w:val="clear" w:pos="644"/>
        <w:tab w:val="num" w:pos="1494"/>
      </w:tabs>
      <w:ind w:left="851" w:hanging="284"/>
    </w:pPr>
  </w:style>
  <w:style w:type="paragraph" w:customStyle="1" w:styleId="360">
    <w:name w:val="箇条書き 36"/>
    <w:basedOn w:val="261"/>
    <w:qFormat/>
    <w:rsid w:val="00013B06"/>
    <w:pPr>
      <w:ind w:left="1135"/>
    </w:pPr>
  </w:style>
  <w:style w:type="paragraph" w:customStyle="1" w:styleId="262">
    <w:name w:val="一覧 26"/>
    <w:basedOn w:val="aa"/>
    <w:qFormat/>
    <w:rsid w:val="00013B0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13B06"/>
    <w:pPr>
      <w:ind w:left="1135"/>
    </w:pPr>
  </w:style>
  <w:style w:type="paragraph" w:customStyle="1" w:styleId="460">
    <w:name w:val="一覧 46"/>
    <w:basedOn w:val="361"/>
    <w:qFormat/>
    <w:rsid w:val="00013B06"/>
    <w:pPr>
      <w:ind w:left="1418"/>
    </w:pPr>
  </w:style>
  <w:style w:type="paragraph" w:customStyle="1" w:styleId="560">
    <w:name w:val="一覧 56"/>
    <w:basedOn w:val="460"/>
    <w:qFormat/>
    <w:rsid w:val="00013B06"/>
  </w:style>
  <w:style w:type="paragraph" w:customStyle="1" w:styleId="461">
    <w:name w:val="箇条書き 46"/>
    <w:basedOn w:val="360"/>
    <w:qFormat/>
    <w:rsid w:val="00013B06"/>
    <w:pPr>
      <w:ind w:left="1418"/>
    </w:pPr>
  </w:style>
  <w:style w:type="paragraph" w:customStyle="1" w:styleId="561">
    <w:name w:val="箇条書き 56"/>
    <w:basedOn w:val="461"/>
    <w:qFormat/>
    <w:rsid w:val="00013B06"/>
    <w:pPr>
      <w:ind w:left="1702"/>
    </w:pPr>
  </w:style>
  <w:style w:type="paragraph" w:customStyle="1" w:styleId="6c">
    <w:name w:val="コメント文字列6"/>
    <w:basedOn w:val="a"/>
    <w:qFormat/>
    <w:rsid w:val="00013B06"/>
    <w:pPr>
      <w:suppressAutoHyphens/>
      <w:overflowPunct w:val="0"/>
      <w:autoSpaceDE w:val="0"/>
      <w:autoSpaceDN w:val="0"/>
      <w:adjustRightInd w:val="0"/>
      <w:textAlignment w:val="baseline"/>
    </w:pPr>
    <w:rPr>
      <w:rFonts w:cs="CG Times (WN)"/>
      <w:lang w:eastAsia="ar-SA"/>
    </w:rPr>
  </w:style>
  <w:style w:type="paragraph" w:customStyle="1" w:styleId="6d">
    <w:name w:val="コメント内容6"/>
    <w:basedOn w:val="6c"/>
    <w:next w:val="6c"/>
    <w:qFormat/>
    <w:rsid w:val="00013B06"/>
    <w:rPr>
      <w:b/>
      <w:bCs/>
    </w:rPr>
  </w:style>
  <w:style w:type="paragraph" w:customStyle="1" w:styleId="6e">
    <w:name w:val="見出しマップ6"/>
    <w:basedOn w:val="a"/>
    <w:qFormat/>
    <w:rsid w:val="00013B0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
    <w:name w:val="書式なし6"/>
    <w:basedOn w:val="a"/>
    <w:qFormat/>
    <w:rsid w:val="00013B0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
    <w:qFormat/>
    <w:rsid w:val="00013B06"/>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
    <w:qFormat/>
    <w:rsid w:val="00013B06"/>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
    <w:qFormat/>
    <w:rsid w:val="00013B0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013B06"/>
    <w:pPr>
      <w:suppressAutoHyphens/>
      <w:overflowPunct w:val="0"/>
      <w:autoSpaceDE w:val="0"/>
      <w:autoSpaceDN w:val="0"/>
      <w:adjustRightInd w:val="0"/>
      <w:ind w:left="567"/>
      <w:textAlignment w:val="baseline"/>
    </w:pPr>
    <w:rPr>
      <w:rFonts w:ascii="Arial" w:hAnsi="Arial" w:cs="Arial"/>
      <w:lang w:eastAsia="ar-SA"/>
    </w:rPr>
  </w:style>
  <w:style w:type="paragraph" w:customStyle="1" w:styleId="6f0">
    <w:name w:val="標準インデント6"/>
    <w:basedOn w:val="a"/>
    <w:qFormat/>
    <w:rsid w:val="00013B06"/>
    <w:pPr>
      <w:suppressAutoHyphens/>
      <w:overflowPunct w:val="0"/>
      <w:autoSpaceDE w:val="0"/>
      <w:autoSpaceDN w:val="0"/>
      <w:adjustRightInd w:val="0"/>
      <w:ind w:left="708"/>
      <w:textAlignment w:val="baseline"/>
    </w:pPr>
    <w:rPr>
      <w:rFonts w:cs="CG Times (WN)"/>
      <w:lang w:eastAsia="ar-SA"/>
    </w:rPr>
  </w:style>
  <w:style w:type="paragraph" w:customStyle="1" w:styleId="6f1">
    <w:name w:val="記6"/>
    <w:basedOn w:val="a"/>
    <w:next w:val="a"/>
    <w:qFormat/>
    <w:rsid w:val="00013B06"/>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
    <w:qFormat/>
    <w:rsid w:val="00013B06"/>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2ff9">
    <w:name w:val="リストなし2"/>
    <w:next w:val="a2"/>
    <w:uiPriority w:val="99"/>
    <w:semiHidden/>
    <w:unhideWhenUsed/>
    <w:rsid w:val="00013B06"/>
  </w:style>
  <w:style w:type="table" w:customStyle="1" w:styleId="SGSTableBasic13">
    <w:name w:val="SGS Table Basic 13"/>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013B06"/>
  </w:style>
  <w:style w:type="table" w:customStyle="1" w:styleId="TableGrid15">
    <w:name w:val="Table Grid15"/>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013B06"/>
  </w:style>
  <w:style w:type="numbering" w:customStyle="1" w:styleId="191">
    <w:name w:val="リストなし19"/>
    <w:next w:val="a2"/>
    <w:uiPriority w:val="99"/>
    <w:semiHidden/>
    <w:unhideWhenUsed/>
    <w:rsid w:val="00013B06"/>
  </w:style>
  <w:style w:type="numbering" w:customStyle="1" w:styleId="NoList39">
    <w:name w:val="No List39"/>
    <w:next w:val="a2"/>
    <w:semiHidden/>
    <w:rsid w:val="00013B06"/>
  </w:style>
  <w:style w:type="numbering" w:customStyle="1" w:styleId="NoList48">
    <w:name w:val="No List48"/>
    <w:next w:val="a2"/>
    <w:semiHidden/>
    <w:rsid w:val="00013B06"/>
  </w:style>
  <w:style w:type="table" w:customStyle="1" w:styleId="TableGrid55">
    <w:name w:val="Table Grid55"/>
    <w:basedOn w:val="a1"/>
    <w:next w:val="afd"/>
    <w:qFormat/>
    <w:rsid w:val="00013B0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013B06"/>
    <w:rPr>
      <w:rFonts w:ascii="Times New Roman" w:hAnsi="Times New Roman"/>
      <w:lang w:val="sv-SE" w:eastAsia="sv-SE"/>
    </w:rPr>
    <w:tblPr/>
  </w:style>
  <w:style w:type="table" w:customStyle="1" w:styleId="TableGrid113">
    <w:name w:val="Table Grid113"/>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013B06"/>
  </w:style>
  <w:style w:type="numbering" w:customStyle="1" w:styleId="NoList128">
    <w:name w:val="No List128"/>
    <w:next w:val="a2"/>
    <w:semiHidden/>
    <w:rsid w:val="00013B06"/>
  </w:style>
  <w:style w:type="numbering" w:customStyle="1" w:styleId="118">
    <w:name w:val="无列表118"/>
    <w:next w:val="a2"/>
    <w:semiHidden/>
    <w:rsid w:val="00013B06"/>
  </w:style>
  <w:style w:type="numbering" w:customStyle="1" w:styleId="NoList1115">
    <w:name w:val="No List1115"/>
    <w:next w:val="a2"/>
    <w:semiHidden/>
    <w:rsid w:val="00013B06"/>
  </w:style>
  <w:style w:type="numbering" w:customStyle="1" w:styleId="Style13">
    <w:name w:val="Style13"/>
    <w:uiPriority w:val="99"/>
    <w:rsid w:val="00013B06"/>
    <w:pPr>
      <w:numPr>
        <w:numId w:val="25"/>
      </w:numPr>
    </w:pPr>
  </w:style>
  <w:style w:type="numbering" w:customStyle="1" w:styleId="SGS3">
    <w:name w:val="SGS3"/>
    <w:uiPriority w:val="99"/>
    <w:rsid w:val="00013B06"/>
  </w:style>
  <w:style w:type="table" w:customStyle="1" w:styleId="21a">
    <w:name w:val="表 (クラシック) 21"/>
    <w:basedOn w:val="a1"/>
    <w:next w:val="2f0"/>
    <w:rsid w:val="00013B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013B0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013B06"/>
  </w:style>
  <w:style w:type="numbering" w:customStyle="1" w:styleId="NoList183">
    <w:name w:val="No List183"/>
    <w:next w:val="a2"/>
    <w:semiHidden/>
    <w:rsid w:val="00013B06"/>
  </w:style>
  <w:style w:type="table" w:customStyle="1" w:styleId="Tabellengitternetz121">
    <w:name w:val="Tabellengitternetz1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013B06"/>
  </w:style>
  <w:style w:type="table" w:customStyle="1" w:styleId="3120">
    <w:name w:val="网格型31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013B06"/>
  </w:style>
  <w:style w:type="table" w:customStyle="1" w:styleId="TableGrid421">
    <w:name w:val="Table Grid421"/>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d"/>
    <w:qFormat/>
    <w:rsid w:val="00013B0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013B06"/>
  </w:style>
  <w:style w:type="numbering" w:customStyle="1" w:styleId="Style111">
    <w:name w:val="Style111"/>
    <w:rsid w:val="00013B06"/>
    <w:pPr>
      <w:numPr>
        <w:numId w:val="36"/>
      </w:numPr>
    </w:pPr>
  </w:style>
  <w:style w:type="numbering" w:customStyle="1" w:styleId="SGS11">
    <w:name w:val="SGS11"/>
    <w:rsid w:val="00013B06"/>
    <w:pPr>
      <w:numPr>
        <w:numId w:val="16"/>
      </w:numPr>
    </w:pPr>
  </w:style>
  <w:style w:type="table" w:customStyle="1" w:styleId="TableClassic212">
    <w:name w:val="Table Classic 212"/>
    <w:basedOn w:val="a1"/>
    <w:next w:val="2f0"/>
    <w:qFormat/>
    <w:rsid w:val="00013B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013B0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013B0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qFormat/>
    <w:rsid w:val="00013B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qFormat/>
    <w:rsid w:val="00013B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013B06"/>
  </w:style>
  <w:style w:type="numbering" w:customStyle="1" w:styleId="1251">
    <w:name w:val="リストなし125"/>
    <w:next w:val="a2"/>
    <w:uiPriority w:val="99"/>
    <w:semiHidden/>
    <w:unhideWhenUsed/>
    <w:rsid w:val="00013B06"/>
  </w:style>
  <w:style w:type="table" w:customStyle="1" w:styleId="TableGrid521">
    <w:name w:val="Table Grid521"/>
    <w:basedOn w:val="a1"/>
    <w:next w:val="afd"/>
    <w:qFormat/>
    <w:rsid w:val="00013B0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qFormat/>
    <w:rsid w:val="00013B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013B06"/>
  </w:style>
  <w:style w:type="numbering" w:customStyle="1" w:styleId="Style121">
    <w:name w:val="Style121"/>
    <w:uiPriority w:val="99"/>
    <w:rsid w:val="00013B06"/>
  </w:style>
  <w:style w:type="numbering" w:customStyle="1" w:styleId="SGS21">
    <w:name w:val="SGS21"/>
    <w:uiPriority w:val="99"/>
    <w:rsid w:val="00013B06"/>
    <w:pPr>
      <w:numPr>
        <w:numId w:val="26"/>
      </w:numPr>
    </w:pPr>
  </w:style>
  <w:style w:type="table" w:customStyle="1" w:styleId="TableClassic221">
    <w:name w:val="Table Classic 221"/>
    <w:basedOn w:val="a1"/>
    <w:next w:val="2f0"/>
    <w:qFormat/>
    <w:rsid w:val="00013B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013B06"/>
  </w:style>
  <w:style w:type="table" w:customStyle="1" w:styleId="SGSTableBasic14">
    <w:name w:val="SGS Table Basic 14"/>
    <w:basedOn w:val="a1"/>
    <w:next w:val="afd"/>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013B06"/>
  </w:style>
  <w:style w:type="table" w:customStyle="1" w:styleId="TableGrid16">
    <w:name w:val="Table Grid16"/>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013B06"/>
  </w:style>
  <w:style w:type="table" w:customStyle="1" w:styleId="333">
    <w:name w:val="网格型33"/>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013B06"/>
    <w:rPr>
      <w:rFonts w:ascii="Times New Roman" w:eastAsia="PMingLiU" w:hAnsi="Times New Roman"/>
      <w:lang w:val="sv-SE" w:eastAsia="sv-SE"/>
    </w:rPr>
    <w:tblPr/>
  </w:style>
  <w:style w:type="numbering" w:customStyle="1" w:styleId="152">
    <w:name w:val="목록 없음15"/>
    <w:next w:val="a2"/>
    <w:semiHidden/>
    <w:unhideWhenUsed/>
    <w:rsid w:val="00013B06"/>
  </w:style>
  <w:style w:type="numbering" w:customStyle="1" w:styleId="255">
    <w:name w:val="목록 없음25"/>
    <w:next w:val="a2"/>
    <w:semiHidden/>
    <w:rsid w:val="00013B06"/>
  </w:style>
  <w:style w:type="numbering" w:customStyle="1" w:styleId="1101">
    <w:name w:val="リストなし110"/>
    <w:next w:val="a2"/>
    <w:uiPriority w:val="99"/>
    <w:semiHidden/>
    <w:unhideWhenUsed/>
    <w:rsid w:val="00013B06"/>
  </w:style>
  <w:style w:type="numbering" w:customStyle="1" w:styleId="NoList217">
    <w:name w:val="No List217"/>
    <w:next w:val="a2"/>
    <w:semiHidden/>
    <w:unhideWhenUsed/>
    <w:rsid w:val="00013B06"/>
  </w:style>
  <w:style w:type="numbering" w:customStyle="1" w:styleId="NoList310">
    <w:name w:val="No List310"/>
    <w:next w:val="a2"/>
    <w:semiHidden/>
    <w:rsid w:val="00013B06"/>
  </w:style>
  <w:style w:type="table" w:customStyle="1" w:styleId="TableGrid44">
    <w:name w:val="Table Grid44"/>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013B06"/>
  </w:style>
  <w:style w:type="table" w:customStyle="1" w:styleId="TableGrid56">
    <w:name w:val="Table Grid56"/>
    <w:basedOn w:val="a1"/>
    <w:next w:val="afd"/>
    <w:qFormat/>
    <w:rsid w:val="00013B0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013B06"/>
    <w:rPr>
      <w:rFonts w:ascii="Times New Roman" w:eastAsia="Times New Roman" w:hAnsi="Times New Roman"/>
      <w:lang w:val="sv-SE" w:eastAsia="sv-SE"/>
    </w:rPr>
    <w:tblPr/>
  </w:style>
  <w:style w:type="table" w:customStyle="1" w:styleId="TableGrid114">
    <w:name w:val="Table Grid114"/>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013B06"/>
  </w:style>
  <w:style w:type="table" w:customStyle="1" w:styleId="TableGrid65">
    <w:name w:val="Table Grid65"/>
    <w:basedOn w:val="a1"/>
    <w:next w:val="afd"/>
    <w:qFormat/>
    <w:rsid w:val="00013B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013B06"/>
  </w:style>
  <w:style w:type="numbering" w:customStyle="1" w:styleId="NoList75">
    <w:name w:val="No List75"/>
    <w:next w:val="a2"/>
    <w:semiHidden/>
    <w:rsid w:val="00013B06"/>
  </w:style>
  <w:style w:type="numbering" w:customStyle="1" w:styleId="NoList1116">
    <w:name w:val="No List1116"/>
    <w:next w:val="a2"/>
    <w:semiHidden/>
    <w:rsid w:val="00013B06"/>
  </w:style>
  <w:style w:type="numbering" w:customStyle="1" w:styleId="NoList218">
    <w:name w:val="No List218"/>
    <w:next w:val="a2"/>
    <w:semiHidden/>
    <w:rsid w:val="00013B06"/>
  </w:style>
  <w:style w:type="numbering" w:customStyle="1" w:styleId="NoList85">
    <w:name w:val="No List85"/>
    <w:next w:val="a2"/>
    <w:semiHidden/>
    <w:rsid w:val="00013B06"/>
  </w:style>
  <w:style w:type="numbering" w:customStyle="1" w:styleId="NoList1210">
    <w:name w:val="No List1210"/>
    <w:next w:val="a2"/>
    <w:semiHidden/>
    <w:rsid w:val="00013B06"/>
  </w:style>
  <w:style w:type="numbering" w:customStyle="1" w:styleId="NoList225">
    <w:name w:val="No List225"/>
    <w:next w:val="a2"/>
    <w:semiHidden/>
    <w:rsid w:val="00013B06"/>
  </w:style>
  <w:style w:type="numbering" w:customStyle="1" w:styleId="NoList95">
    <w:name w:val="No List95"/>
    <w:next w:val="a2"/>
    <w:semiHidden/>
    <w:rsid w:val="00013B06"/>
  </w:style>
  <w:style w:type="numbering" w:customStyle="1" w:styleId="NoList135">
    <w:name w:val="No List135"/>
    <w:next w:val="a2"/>
    <w:semiHidden/>
    <w:rsid w:val="00013B06"/>
  </w:style>
  <w:style w:type="numbering" w:customStyle="1" w:styleId="NoList235">
    <w:name w:val="No List235"/>
    <w:next w:val="a2"/>
    <w:semiHidden/>
    <w:rsid w:val="00013B06"/>
  </w:style>
  <w:style w:type="numbering" w:customStyle="1" w:styleId="NoList105">
    <w:name w:val="No List105"/>
    <w:next w:val="a2"/>
    <w:semiHidden/>
    <w:rsid w:val="00013B06"/>
  </w:style>
  <w:style w:type="numbering" w:customStyle="1" w:styleId="NoList145">
    <w:name w:val="No List145"/>
    <w:next w:val="a2"/>
    <w:semiHidden/>
    <w:rsid w:val="00013B06"/>
  </w:style>
  <w:style w:type="numbering" w:customStyle="1" w:styleId="NoList245">
    <w:name w:val="No List245"/>
    <w:next w:val="a2"/>
    <w:semiHidden/>
    <w:rsid w:val="00013B06"/>
  </w:style>
  <w:style w:type="numbering" w:customStyle="1" w:styleId="NoList315">
    <w:name w:val="No List315"/>
    <w:next w:val="a2"/>
    <w:semiHidden/>
    <w:rsid w:val="00013B06"/>
  </w:style>
  <w:style w:type="numbering" w:customStyle="1" w:styleId="NoList415">
    <w:name w:val="No List415"/>
    <w:next w:val="a2"/>
    <w:semiHidden/>
    <w:rsid w:val="00013B06"/>
  </w:style>
  <w:style w:type="numbering" w:customStyle="1" w:styleId="NoList515">
    <w:name w:val="No List515"/>
    <w:next w:val="a2"/>
    <w:semiHidden/>
    <w:rsid w:val="00013B06"/>
  </w:style>
  <w:style w:type="numbering" w:customStyle="1" w:styleId="NoList155">
    <w:name w:val="No List155"/>
    <w:next w:val="a2"/>
    <w:semiHidden/>
    <w:rsid w:val="00013B06"/>
  </w:style>
  <w:style w:type="numbering" w:customStyle="1" w:styleId="NoList165">
    <w:name w:val="No List165"/>
    <w:next w:val="a2"/>
    <w:semiHidden/>
    <w:rsid w:val="00013B06"/>
  </w:style>
  <w:style w:type="numbering" w:customStyle="1" w:styleId="1190">
    <w:name w:val="无列表119"/>
    <w:next w:val="a2"/>
    <w:semiHidden/>
    <w:rsid w:val="00013B06"/>
  </w:style>
  <w:style w:type="numbering" w:customStyle="1" w:styleId="NoList1117">
    <w:name w:val="No List1117"/>
    <w:next w:val="a2"/>
    <w:semiHidden/>
    <w:rsid w:val="00013B06"/>
  </w:style>
  <w:style w:type="numbering" w:customStyle="1" w:styleId="Style14">
    <w:name w:val="Style14"/>
    <w:uiPriority w:val="99"/>
    <w:rsid w:val="00013B06"/>
  </w:style>
  <w:style w:type="table" w:customStyle="1" w:styleId="SGSTableBasic23">
    <w:name w:val="SGS Table Basic 23"/>
    <w:basedOn w:val="a1"/>
    <w:uiPriority w:val="99"/>
    <w:qFormat/>
    <w:rsid w:val="00013B0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013B06"/>
  </w:style>
  <w:style w:type="table" w:customStyle="1" w:styleId="TableClassic23">
    <w:name w:val="Table Classic 23"/>
    <w:basedOn w:val="a1"/>
    <w:next w:val="2f0"/>
    <w:qFormat/>
    <w:rsid w:val="00013B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013B0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013B0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013B0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013B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013B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013B06"/>
  </w:style>
  <w:style w:type="table" w:customStyle="1" w:styleId="SGSTableBasic112">
    <w:name w:val="SGS Table Basic 112"/>
    <w:basedOn w:val="a1"/>
    <w:next w:val="afd"/>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013B06"/>
  </w:style>
  <w:style w:type="table" w:customStyle="1" w:styleId="TableGrid121">
    <w:name w:val="Table Grid1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013B06"/>
  </w:style>
  <w:style w:type="table" w:customStyle="1" w:styleId="3130">
    <w:name w:val="网格型313"/>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013B06"/>
    <w:rPr>
      <w:rFonts w:ascii="Times New Roman" w:eastAsia="PMingLiU" w:hAnsi="Times New Roman"/>
      <w:lang w:val="sv-SE" w:eastAsia="sv-SE"/>
    </w:rPr>
    <w:tblPr/>
  </w:style>
  <w:style w:type="numbering" w:customStyle="1" w:styleId="1132">
    <w:name w:val="목록 없음113"/>
    <w:next w:val="a2"/>
    <w:semiHidden/>
    <w:unhideWhenUsed/>
    <w:rsid w:val="00013B06"/>
  </w:style>
  <w:style w:type="numbering" w:customStyle="1" w:styleId="2130">
    <w:name w:val="목록 없음213"/>
    <w:next w:val="a2"/>
    <w:semiHidden/>
    <w:rsid w:val="00013B06"/>
  </w:style>
  <w:style w:type="numbering" w:customStyle="1" w:styleId="1171">
    <w:name w:val="リストなし117"/>
    <w:next w:val="a2"/>
    <w:uiPriority w:val="99"/>
    <w:semiHidden/>
    <w:unhideWhenUsed/>
    <w:rsid w:val="00013B06"/>
  </w:style>
  <w:style w:type="numbering" w:customStyle="1" w:styleId="NoList253">
    <w:name w:val="No List253"/>
    <w:next w:val="a2"/>
    <w:semiHidden/>
    <w:unhideWhenUsed/>
    <w:rsid w:val="00013B06"/>
  </w:style>
  <w:style w:type="numbering" w:customStyle="1" w:styleId="NoList323">
    <w:name w:val="No List323"/>
    <w:next w:val="a2"/>
    <w:semiHidden/>
    <w:rsid w:val="00013B06"/>
  </w:style>
  <w:style w:type="table" w:customStyle="1" w:styleId="TableGrid422">
    <w:name w:val="Table Grid422"/>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013B06"/>
  </w:style>
  <w:style w:type="table" w:customStyle="1" w:styleId="TableGrid512">
    <w:name w:val="Table Grid512"/>
    <w:basedOn w:val="a1"/>
    <w:next w:val="afd"/>
    <w:qFormat/>
    <w:rsid w:val="00013B0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013B06"/>
    <w:rPr>
      <w:rFonts w:ascii="Times New Roman" w:eastAsia="Times New Roman" w:hAnsi="Times New Roman"/>
      <w:lang w:val="sv-SE" w:eastAsia="sv-SE"/>
    </w:rPr>
    <w:tblPr/>
  </w:style>
  <w:style w:type="table" w:customStyle="1" w:styleId="TableGrid1112">
    <w:name w:val="Table Grid111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013B06"/>
  </w:style>
  <w:style w:type="table" w:customStyle="1" w:styleId="TableGrid612">
    <w:name w:val="Table Grid612"/>
    <w:basedOn w:val="a1"/>
    <w:next w:val="afd"/>
    <w:qFormat/>
    <w:rsid w:val="00013B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013B06"/>
  </w:style>
  <w:style w:type="numbering" w:customStyle="1" w:styleId="NoList713">
    <w:name w:val="No List713"/>
    <w:next w:val="a2"/>
    <w:semiHidden/>
    <w:rsid w:val="00013B06"/>
  </w:style>
  <w:style w:type="numbering" w:customStyle="1" w:styleId="NoList1123">
    <w:name w:val="No List1123"/>
    <w:next w:val="a2"/>
    <w:semiHidden/>
    <w:rsid w:val="00013B06"/>
  </w:style>
  <w:style w:type="numbering" w:customStyle="1" w:styleId="NoList2113">
    <w:name w:val="No List2113"/>
    <w:next w:val="a2"/>
    <w:semiHidden/>
    <w:rsid w:val="00013B06"/>
  </w:style>
  <w:style w:type="numbering" w:customStyle="1" w:styleId="NoList813">
    <w:name w:val="No List813"/>
    <w:next w:val="a2"/>
    <w:semiHidden/>
    <w:rsid w:val="00013B06"/>
  </w:style>
  <w:style w:type="numbering" w:customStyle="1" w:styleId="NoList1213">
    <w:name w:val="No List1213"/>
    <w:next w:val="a2"/>
    <w:semiHidden/>
    <w:rsid w:val="00013B06"/>
  </w:style>
  <w:style w:type="numbering" w:customStyle="1" w:styleId="NoList2213">
    <w:name w:val="No List2213"/>
    <w:next w:val="a2"/>
    <w:semiHidden/>
    <w:rsid w:val="00013B06"/>
  </w:style>
  <w:style w:type="numbering" w:customStyle="1" w:styleId="NoList913">
    <w:name w:val="No List913"/>
    <w:next w:val="a2"/>
    <w:semiHidden/>
    <w:rsid w:val="00013B06"/>
  </w:style>
  <w:style w:type="numbering" w:customStyle="1" w:styleId="NoList1313">
    <w:name w:val="No List1313"/>
    <w:next w:val="a2"/>
    <w:semiHidden/>
    <w:rsid w:val="00013B06"/>
  </w:style>
  <w:style w:type="numbering" w:customStyle="1" w:styleId="NoList2313">
    <w:name w:val="No List2313"/>
    <w:next w:val="a2"/>
    <w:semiHidden/>
    <w:rsid w:val="00013B06"/>
  </w:style>
  <w:style w:type="numbering" w:customStyle="1" w:styleId="NoList1013">
    <w:name w:val="No List1013"/>
    <w:next w:val="a2"/>
    <w:semiHidden/>
    <w:rsid w:val="00013B06"/>
  </w:style>
  <w:style w:type="numbering" w:customStyle="1" w:styleId="NoList1413">
    <w:name w:val="No List1413"/>
    <w:next w:val="a2"/>
    <w:semiHidden/>
    <w:rsid w:val="00013B06"/>
  </w:style>
  <w:style w:type="numbering" w:customStyle="1" w:styleId="NoList2413">
    <w:name w:val="No List2413"/>
    <w:next w:val="a2"/>
    <w:semiHidden/>
    <w:rsid w:val="00013B06"/>
  </w:style>
  <w:style w:type="numbering" w:customStyle="1" w:styleId="NoList3113">
    <w:name w:val="No List3113"/>
    <w:next w:val="a2"/>
    <w:semiHidden/>
    <w:rsid w:val="00013B06"/>
  </w:style>
  <w:style w:type="numbering" w:customStyle="1" w:styleId="NoList4113">
    <w:name w:val="No List4113"/>
    <w:next w:val="a2"/>
    <w:semiHidden/>
    <w:rsid w:val="00013B06"/>
  </w:style>
  <w:style w:type="numbering" w:customStyle="1" w:styleId="NoList5113">
    <w:name w:val="No List5113"/>
    <w:next w:val="a2"/>
    <w:semiHidden/>
    <w:rsid w:val="00013B06"/>
  </w:style>
  <w:style w:type="numbering" w:customStyle="1" w:styleId="NoList1513">
    <w:name w:val="No List1513"/>
    <w:next w:val="a2"/>
    <w:semiHidden/>
    <w:rsid w:val="00013B06"/>
  </w:style>
  <w:style w:type="numbering" w:customStyle="1" w:styleId="NoList1613">
    <w:name w:val="No List1613"/>
    <w:next w:val="a2"/>
    <w:semiHidden/>
    <w:rsid w:val="00013B06"/>
  </w:style>
  <w:style w:type="numbering" w:customStyle="1" w:styleId="1116">
    <w:name w:val="无列表1116"/>
    <w:next w:val="a2"/>
    <w:semiHidden/>
    <w:rsid w:val="00013B06"/>
  </w:style>
  <w:style w:type="numbering" w:customStyle="1" w:styleId="NoList11113">
    <w:name w:val="No List11113"/>
    <w:next w:val="a2"/>
    <w:semiHidden/>
    <w:rsid w:val="00013B06"/>
  </w:style>
  <w:style w:type="table" w:customStyle="1" w:styleId="SGSTableBasic211">
    <w:name w:val="SGS Table Basic 211"/>
    <w:basedOn w:val="a1"/>
    <w:uiPriority w:val="99"/>
    <w:qFormat/>
    <w:rsid w:val="00013B0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qFormat/>
    <w:rsid w:val="00013B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013B0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013B0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013B0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013B0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013B0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013B06"/>
  </w:style>
  <w:style w:type="table" w:customStyle="1" w:styleId="SGSTableBasic121">
    <w:name w:val="SGS Table Basic 121"/>
    <w:basedOn w:val="a1"/>
    <w:next w:val="afd"/>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013B06"/>
  </w:style>
  <w:style w:type="table" w:customStyle="1" w:styleId="TableGrid131">
    <w:name w:val="Table Grid1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013B06"/>
  </w:style>
  <w:style w:type="table" w:customStyle="1" w:styleId="3210">
    <w:name w:val="网格型32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013B06"/>
    <w:rPr>
      <w:rFonts w:ascii="Times New Roman" w:eastAsia="PMingLiU" w:hAnsi="Times New Roman"/>
      <w:lang w:val="sv-SE" w:eastAsia="sv-SE"/>
    </w:rPr>
    <w:tblPr/>
  </w:style>
  <w:style w:type="numbering" w:customStyle="1" w:styleId="1231">
    <w:name w:val="목록 없음123"/>
    <w:next w:val="a2"/>
    <w:semiHidden/>
    <w:unhideWhenUsed/>
    <w:rsid w:val="00013B06"/>
  </w:style>
  <w:style w:type="numbering" w:customStyle="1" w:styleId="2230">
    <w:name w:val="목록 없음223"/>
    <w:next w:val="a2"/>
    <w:semiHidden/>
    <w:rsid w:val="00013B06"/>
  </w:style>
  <w:style w:type="numbering" w:customStyle="1" w:styleId="1261">
    <w:name w:val="リストなし126"/>
    <w:next w:val="a2"/>
    <w:uiPriority w:val="99"/>
    <w:semiHidden/>
    <w:unhideWhenUsed/>
    <w:rsid w:val="00013B06"/>
  </w:style>
  <w:style w:type="numbering" w:customStyle="1" w:styleId="NoList263">
    <w:name w:val="No List263"/>
    <w:next w:val="a2"/>
    <w:semiHidden/>
    <w:unhideWhenUsed/>
    <w:rsid w:val="00013B06"/>
  </w:style>
  <w:style w:type="numbering" w:customStyle="1" w:styleId="NoList333">
    <w:name w:val="No List333"/>
    <w:next w:val="a2"/>
    <w:semiHidden/>
    <w:rsid w:val="00013B06"/>
  </w:style>
  <w:style w:type="table" w:customStyle="1" w:styleId="TableGrid431">
    <w:name w:val="Table Grid431"/>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013B06"/>
  </w:style>
  <w:style w:type="table" w:customStyle="1" w:styleId="TableGrid522">
    <w:name w:val="Table Grid522"/>
    <w:basedOn w:val="a1"/>
    <w:next w:val="afd"/>
    <w:qFormat/>
    <w:rsid w:val="00013B0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013B06"/>
    <w:rPr>
      <w:rFonts w:ascii="Times New Roman" w:eastAsia="Times New Roman" w:hAnsi="Times New Roman"/>
      <w:lang w:val="sv-SE" w:eastAsia="sv-SE"/>
    </w:rPr>
    <w:tblPr/>
  </w:style>
  <w:style w:type="table" w:customStyle="1" w:styleId="TableGrid1122">
    <w:name w:val="Table Grid112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013B06"/>
  </w:style>
  <w:style w:type="table" w:customStyle="1" w:styleId="TableGrid622">
    <w:name w:val="Table Grid622"/>
    <w:basedOn w:val="a1"/>
    <w:next w:val="afd"/>
    <w:qFormat/>
    <w:rsid w:val="00013B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013B06"/>
  </w:style>
  <w:style w:type="numbering" w:customStyle="1" w:styleId="NoList723">
    <w:name w:val="No List723"/>
    <w:next w:val="a2"/>
    <w:semiHidden/>
    <w:rsid w:val="00013B06"/>
  </w:style>
  <w:style w:type="numbering" w:customStyle="1" w:styleId="NoList1133">
    <w:name w:val="No List1133"/>
    <w:next w:val="a2"/>
    <w:semiHidden/>
    <w:rsid w:val="00013B06"/>
  </w:style>
  <w:style w:type="numbering" w:customStyle="1" w:styleId="NoList2123">
    <w:name w:val="No List2123"/>
    <w:next w:val="a2"/>
    <w:semiHidden/>
    <w:rsid w:val="00013B06"/>
  </w:style>
  <w:style w:type="numbering" w:customStyle="1" w:styleId="NoList823">
    <w:name w:val="No List823"/>
    <w:next w:val="a2"/>
    <w:semiHidden/>
    <w:rsid w:val="00013B06"/>
  </w:style>
  <w:style w:type="numbering" w:customStyle="1" w:styleId="NoList1223">
    <w:name w:val="No List1223"/>
    <w:next w:val="a2"/>
    <w:semiHidden/>
    <w:rsid w:val="00013B06"/>
  </w:style>
  <w:style w:type="numbering" w:customStyle="1" w:styleId="NoList2223">
    <w:name w:val="No List2223"/>
    <w:next w:val="a2"/>
    <w:semiHidden/>
    <w:rsid w:val="00013B06"/>
  </w:style>
  <w:style w:type="numbering" w:customStyle="1" w:styleId="NoList923">
    <w:name w:val="No List923"/>
    <w:next w:val="a2"/>
    <w:semiHidden/>
    <w:rsid w:val="00013B06"/>
  </w:style>
  <w:style w:type="numbering" w:customStyle="1" w:styleId="NoList1323">
    <w:name w:val="No List1323"/>
    <w:next w:val="a2"/>
    <w:semiHidden/>
    <w:rsid w:val="00013B06"/>
  </w:style>
  <w:style w:type="numbering" w:customStyle="1" w:styleId="NoList2323">
    <w:name w:val="No List2323"/>
    <w:next w:val="a2"/>
    <w:semiHidden/>
    <w:rsid w:val="00013B06"/>
  </w:style>
  <w:style w:type="numbering" w:customStyle="1" w:styleId="NoList1023">
    <w:name w:val="No List1023"/>
    <w:next w:val="a2"/>
    <w:semiHidden/>
    <w:rsid w:val="00013B06"/>
  </w:style>
  <w:style w:type="numbering" w:customStyle="1" w:styleId="NoList1423">
    <w:name w:val="No List1423"/>
    <w:next w:val="a2"/>
    <w:semiHidden/>
    <w:rsid w:val="00013B06"/>
  </w:style>
  <w:style w:type="numbering" w:customStyle="1" w:styleId="NoList2423">
    <w:name w:val="No List2423"/>
    <w:next w:val="a2"/>
    <w:semiHidden/>
    <w:rsid w:val="00013B06"/>
  </w:style>
  <w:style w:type="numbering" w:customStyle="1" w:styleId="NoList3123">
    <w:name w:val="No List3123"/>
    <w:next w:val="a2"/>
    <w:semiHidden/>
    <w:rsid w:val="00013B06"/>
  </w:style>
  <w:style w:type="numbering" w:customStyle="1" w:styleId="NoList4123">
    <w:name w:val="No List4123"/>
    <w:next w:val="a2"/>
    <w:semiHidden/>
    <w:rsid w:val="00013B06"/>
  </w:style>
  <w:style w:type="numbering" w:customStyle="1" w:styleId="NoList5123">
    <w:name w:val="No List5123"/>
    <w:next w:val="a2"/>
    <w:semiHidden/>
    <w:rsid w:val="00013B06"/>
  </w:style>
  <w:style w:type="numbering" w:customStyle="1" w:styleId="NoList1523">
    <w:name w:val="No List1523"/>
    <w:next w:val="a2"/>
    <w:semiHidden/>
    <w:rsid w:val="00013B06"/>
  </w:style>
  <w:style w:type="numbering" w:customStyle="1" w:styleId="NoList1623">
    <w:name w:val="No List1623"/>
    <w:next w:val="a2"/>
    <w:semiHidden/>
    <w:rsid w:val="00013B06"/>
  </w:style>
  <w:style w:type="numbering" w:customStyle="1" w:styleId="1125">
    <w:name w:val="无列表1125"/>
    <w:next w:val="a2"/>
    <w:semiHidden/>
    <w:rsid w:val="00013B06"/>
  </w:style>
  <w:style w:type="numbering" w:customStyle="1" w:styleId="NoList11123">
    <w:name w:val="No List11123"/>
    <w:next w:val="a2"/>
    <w:semiHidden/>
    <w:rsid w:val="00013B06"/>
  </w:style>
  <w:style w:type="numbering" w:customStyle="1" w:styleId="Style122">
    <w:name w:val="Style122"/>
    <w:uiPriority w:val="99"/>
    <w:rsid w:val="00013B06"/>
  </w:style>
  <w:style w:type="table" w:customStyle="1" w:styleId="SGSTableBasic221">
    <w:name w:val="SGS Table Basic 221"/>
    <w:basedOn w:val="a1"/>
    <w:uiPriority w:val="99"/>
    <w:qFormat/>
    <w:rsid w:val="00013B0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013B06"/>
  </w:style>
  <w:style w:type="table" w:customStyle="1" w:styleId="TableClassic222">
    <w:name w:val="Table Classic 222"/>
    <w:basedOn w:val="a1"/>
    <w:next w:val="2f0"/>
    <w:qFormat/>
    <w:rsid w:val="00013B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013B0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013B0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013B0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013B0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013B0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013B06"/>
  </w:style>
  <w:style w:type="numbering" w:customStyle="1" w:styleId="12120">
    <w:name w:val="无列表1212"/>
    <w:next w:val="a2"/>
    <w:semiHidden/>
    <w:rsid w:val="00013B06"/>
  </w:style>
  <w:style w:type="numbering" w:customStyle="1" w:styleId="12112">
    <w:name w:val="リストなし1211"/>
    <w:next w:val="a2"/>
    <w:uiPriority w:val="99"/>
    <w:semiHidden/>
    <w:unhideWhenUsed/>
    <w:rsid w:val="00013B06"/>
  </w:style>
  <w:style w:type="numbering" w:customStyle="1" w:styleId="111110">
    <w:name w:val="无列表11111"/>
    <w:next w:val="a2"/>
    <w:semiHidden/>
    <w:rsid w:val="00013B06"/>
  </w:style>
  <w:style w:type="numbering" w:customStyle="1" w:styleId="111111">
    <w:name w:val="リストなし11111"/>
    <w:next w:val="a2"/>
    <w:uiPriority w:val="99"/>
    <w:semiHidden/>
    <w:unhideWhenUsed/>
    <w:rsid w:val="00013B06"/>
  </w:style>
  <w:style w:type="table" w:customStyle="1" w:styleId="TableGrid141">
    <w:name w:val="Table Grid141"/>
    <w:basedOn w:val="a1"/>
    <w:next w:val="afd"/>
    <w:qFormat/>
    <w:rsid w:val="00013B0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013B06"/>
  </w:style>
  <w:style w:type="numbering" w:customStyle="1" w:styleId="1340">
    <w:name w:val="リストなし134"/>
    <w:next w:val="a2"/>
    <w:uiPriority w:val="99"/>
    <w:semiHidden/>
    <w:unhideWhenUsed/>
    <w:rsid w:val="00013B06"/>
  </w:style>
  <w:style w:type="table" w:customStyle="1" w:styleId="31110">
    <w:name w:val="网格型3111"/>
    <w:basedOn w:val="a1"/>
    <w:next w:val="afd"/>
    <w:qFormat/>
    <w:rsid w:val="00013B0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qFormat/>
    <w:rsid w:val="00013B0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013B06"/>
  </w:style>
  <w:style w:type="table" w:customStyle="1" w:styleId="TableClassic2111">
    <w:name w:val="Table Classic 2111"/>
    <w:basedOn w:val="a1"/>
    <w:next w:val="2f0"/>
    <w:qFormat/>
    <w:rsid w:val="00013B0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013B06"/>
  </w:style>
  <w:style w:type="numbering" w:customStyle="1" w:styleId="1410">
    <w:name w:val="无列表141"/>
    <w:next w:val="a2"/>
    <w:semiHidden/>
    <w:rsid w:val="00013B06"/>
  </w:style>
  <w:style w:type="numbering" w:customStyle="1" w:styleId="1411">
    <w:name w:val="リストなし141"/>
    <w:next w:val="a2"/>
    <w:uiPriority w:val="99"/>
    <w:semiHidden/>
    <w:unhideWhenUsed/>
    <w:rsid w:val="00013B06"/>
  </w:style>
  <w:style w:type="numbering" w:customStyle="1" w:styleId="11310">
    <w:name w:val="无列表1131"/>
    <w:next w:val="a2"/>
    <w:semiHidden/>
    <w:rsid w:val="00013B06"/>
  </w:style>
  <w:style w:type="numbering" w:customStyle="1" w:styleId="11311">
    <w:name w:val="リストなし1131"/>
    <w:next w:val="a2"/>
    <w:uiPriority w:val="99"/>
    <w:semiHidden/>
    <w:unhideWhenUsed/>
    <w:rsid w:val="00013B06"/>
  </w:style>
  <w:style w:type="numbering" w:customStyle="1" w:styleId="12210">
    <w:name w:val="无列表1221"/>
    <w:next w:val="a2"/>
    <w:semiHidden/>
    <w:rsid w:val="00013B06"/>
  </w:style>
  <w:style w:type="numbering" w:customStyle="1" w:styleId="12211">
    <w:name w:val="リストなし1221"/>
    <w:next w:val="a2"/>
    <w:uiPriority w:val="99"/>
    <w:semiHidden/>
    <w:unhideWhenUsed/>
    <w:rsid w:val="00013B06"/>
  </w:style>
  <w:style w:type="numbering" w:customStyle="1" w:styleId="NoList1142">
    <w:name w:val="No List1142"/>
    <w:next w:val="a2"/>
    <w:uiPriority w:val="99"/>
    <w:semiHidden/>
    <w:unhideWhenUsed/>
    <w:rsid w:val="00013B06"/>
  </w:style>
  <w:style w:type="numbering" w:customStyle="1" w:styleId="11121">
    <w:name w:val="无列表11121"/>
    <w:next w:val="a2"/>
    <w:semiHidden/>
    <w:rsid w:val="00013B06"/>
  </w:style>
  <w:style w:type="numbering" w:customStyle="1" w:styleId="111210">
    <w:name w:val="リストなし11121"/>
    <w:next w:val="a2"/>
    <w:uiPriority w:val="99"/>
    <w:semiHidden/>
    <w:unhideWhenUsed/>
    <w:rsid w:val="00013B06"/>
  </w:style>
  <w:style w:type="numbering" w:customStyle="1" w:styleId="13210">
    <w:name w:val="无列表1321"/>
    <w:next w:val="a2"/>
    <w:semiHidden/>
    <w:rsid w:val="00013B06"/>
  </w:style>
  <w:style w:type="numbering" w:customStyle="1" w:styleId="13111">
    <w:name w:val="リストなし1311"/>
    <w:next w:val="a2"/>
    <w:uiPriority w:val="99"/>
    <w:semiHidden/>
    <w:unhideWhenUsed/>
    <w:rsid w:val="00013B06"/>
  </w:style>
  <w:style w:type="numbering" w:customStyle="1" w:styleId="112110">
    <w:name w:val="无列表11211"/>
    <w:next w:val="a2"/>
    <w:semiHidden/>
    <w:rsid w:val="00013B06"/>
  </w:style>
  <w:style w:type="numbering" w:customStyle="1" w:styleId="112111">
    <w:name w:val="リストなし11211"/>
    <w:next w:val="a2"/>
    <w:uiPriority w:val="99"/>
    <w:semiHidden/>
    <w:unhideWhenUsed/>
    <w:rsid w:val="00013B06"/>
  </w:style>
  <w:style w:type="numbering" w:customStyle="1" w:styleId="NoList273">
    <w:name w:val="No List273"/>
    <w:next w:val="a2"/>
    <w:uiPriority w:val="99"/>
    <w:semiHidden/>
    <w:unhideWhenUsed/>
    <w:rsid w:val="00013B06"/>
  </w:style>
  <w:style w:type="numbering" w:customStyle="1" w:styleId="NoList1152">
    <w:name w:val="No List1152"/>
    <w:next w:val="a2"/>
    <w:uiPriority w:val="99"/>
    <w:semiHidden/>
    <w:rsid w:val="00013B06"/>
  </w:style>
  <w:style w:type="numbering" w:customStyle="1" w:styleId="1510">
    <w:name w:val="无列表151"/>
    <w:next w:val="a2"/>
    <w:semiHidden/>
    <w:rsid w:val="00013B06"/>
  </w:style>
  <w:style w:type="numbering" w:customStyle="1" w:styleId="1511">
    <w:name w:val="リストなし151"/>
    <w:next w:val="a2"/>
    <w:uiPriority w:val="99"/>
    <w:semiHidden/>
    <w:unhideWhenUsed/>
    <w:rsid w:val="00013B06"/>
  </w:style>
  <w:style w:type="numbering" w:customStyle="1" w:styleId="NoList283">
    <w:name w:val="No List283"/>
    <w:next w:val="a2"/>
    <w:uiPriority w:val="99"/>
    <w:semiHidden/>
    <w:rsid w:val="00013B06"/>
  </w:style>
  <w:style w:type="numbering" w:customStyle="1" w:styleId="1141">
    <w:name w:val="无列表1141"/>
    <w:next w:val="a2"/>
    <w:semiHidden/>
    <w:rsid w:val="00013B06"/>
  </w:style>
  <w:style w:type="numbering" w:customStyle="1" w:styleId="11410">
    <w:name w:val="リストなし1141"/>
    <w:next w:val="a2"/>
    <w:uiPriority w:val="99"/>
    <w:semiHidden/>
    <w:unhideWhenUsed/>
    <w:rsid w:val="00013B06"/>
  </w:style>
  <w:style w:type="numbering" w:customStyle="1" w:styleId="NoList342">
    <w:name w:val="No List342"/>
    <w:next w:val="a2"/>
    <w:uiPriority w:val="99"/>
    <w:semiHidden/>
    <w:unhideWhenUsed/>
    <w:rsid w:val="00013B06"/>
  </w:style>
  <w:style w:type="table" w:customStyle="1" w:styleId="TableGrid531">
    <w:name w:val="Table Grid531"/>
    <w:basedOn w:val="a1"/>
    <w:next w:val="afd"/>
    <w:qFormat/>
    <w:rsid w:val="00013B0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013B06"/>
  </w:style>
  <w:style w:type="numbering" w:customStyle="1" w:styleId="12311">
    <w:name w:val="リストなし1231"/>
    <w:next w:val="a2"/>
    <w:uiPriority w:val="99"/>
    <w:semiHidden/>
    <w:unhideWhenUsed/>
    <w:rsid w:val="00013B06"/>
  </w:style>
  <w:style w:type="numbering" w:customStyle="1" w:styleId="NoList1161">
    <w:name w:val="No List1161"/>
    <w:next w:val="a2"/>
    <w:uiPriority w:val="99"/>
    <w:semiHidden/>
    <w:unhideWhenUsed/>
    <w:rsid w:val="00013B06"/>
  </w:style>
  <w:style w:type="table" w:customStyle="1" w:styleId="TableGrid4131">
    <w:name w:val="Table Grid4131"/>
    <w:basedOn w:val="a1"/>
    <w:next w:val="afd"/>
    <w:qFormat/>
    <w:rsid w:val="00013B0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013B06"/>
  </w:style>
  <w:style w:type="numbering" w:customStyle="1" w:styleId="111310">
    <w:name w:val="リストなし11131"/>
    <w:next w:val="a2"/>
    <w:uiPriority w:val="99"/>
    <w:semiHidden/>
    <w:unhideWhenUsed/>
    <w:rsid w:val="00013B06"/>
  </w:style>
  <w:style w:type="numbering" w:customStyle="1" w:styleId="NoList442">
    <w:name w:val="No List442"/>
    <w:next w:val="a2"/>
    <w:uiPriority w:val="99"/>
    <w:semiHidden/>
    <w:unhideWhenUsed/>
    <w:rsid w:val="00013B06"/>
  </w:style>
  <w:style w:type="table" w:customStyle="1" w:styleId="TableGrid631">
    <w:name w:val="Table Grid631"/>
    <w:basedOn w:val="a1"/>
    <w:next w:val="afd"/>
    <w:qFormat/>
    <w:rsid w:val="00013B0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013B06"/>
  </w:style>
  <w:style w:type="numbering" w:customStyle="1" w:styleId="13211">
    <w:name w:val="リストなし1321"/>
    <w:next w:val="a2"/>
    <w:uiPriority w:val="99"/>
    <w:semiHidden/>
    <w:unhideWhenUsed/>
    <w:rsid w:val="00013B06"/>
  </w:style>
  <w:style w:type="numbering" w:customStyle="1" w:styleId="NoList1232">
    <w:name w:val="No List1232"/>
    <w:next w:val="a2"/>
    <w:uiPriority w:val="99"/>
    <w:semiHidden/>
    <w:unhideWhenUsed/>
    <w:rsid w:val="00013B06"/>
  </w:style>
  <w:style w:type="numbering" w:customStyle="1" w:styleId="11221">
    <w:name w:val="无列表11221"/>
    <w:next w:val="a2"/>
    <w:semiHidden/>
    <w:rsid w:val="00013B06"/>
  </w:style>
  <w:style w:type="numbering" w:customStyle="1" w:styleId="112210">
    <w:name w:val="リストなし11221"/>
    <w:next w:val="a2"/>
    <w:uiPriority w:val="99"/>
    <w:semiHidden/>
    <w:unhideWhenUsed/>
    <w:rsid w:val="00013B06"/>
  </w:style>
  <w:style w:type="numbering" w:customStyle="1" w:styleId="NoList292">
    <w:name w:val="No List292"/>
    <w:next w:val="a2"/>
    <w:uiPriority w:val="99"/>
    <w:semiHidden/>
    <w:unhideWhenUsed/>
    <w:rsid w:val="00013B06"/>
  </w:style>
  <w:style w:type="numbering" w:customStyle="1" w:styleId="NoList1171">
    <w:name w:val="No List1171"/>
    <w:next w:val="a2"/>
    <w:uiPriority w:val="99"/>
    <w:semiHidden/>
    <w:rsid w:val="00013B06"/>
  </w:style>
  <w:style w:type="numbering" w:customStyle="1" w:styleId="1610">
    <w:name w:val="无列表161"/>
    <w:next w:val="a2"/>
    <w:semiHidden/>
    <w:rsid w:val="00013B06"/>
  </w:style>
  <w:style w:type="numbering" w:customStyle="1" w:styleId="1611">
    <w:name w:val="リストなし161"/>
    <w:next w:val="a2"/>
    <w:uiPriority w:val="99"/>
    <w:semiHidden/>
    <w:unhideWhenUsed/>
    <w:rsid w:val="00013B06"/>
  </w:style>
  <w:style w:type="numbering" w:customStyle="1" w:styleId="NoList2102">
    <w:name w:val="No List2102"/>
    <w:next w:val="a2"/>
    <w:uiPriority w:val="99"/>
    <w:semiHidden/>
    <w:rsid w:val="00013B06"/>
  </w:style>
  <w:style w:type="numbering" w:customStyle="1" w:styleId="1151">
    <w:name w:val="无列表1151"/>
    <w:next w:val="a2"/>
    <w:semiHidden/>
    <w:rsid w:val="00013B06"/>
  </w:style>
  <w:style w:type="numbering" w:customStyle="1" w:styleId="11510">
    <w:name w:val="リストなし1151"/>
    <w:next w:val="a2"/>
    <w:uiPriority w:val="99"/>
    <w:semiHidden/>
    <w:unhideWhenUsed/>
    <w:rsid w:val="00013B06"/>
  </w:style>
  <w:style w:type="numbering" w:customStyle="1" w:styleId="NoList351">
    <w:name w:val="No List351"/>
    <w:next w:val="a2"/>
    <w:uiPriority w:val="99"/>
    <w:semiHidden/>
    <w:unhideWhenUsed/>
    <w:rsid w:val="00013B06"/>
  </w:style>
  <w:style w:type="table" w:customStyle="1" w:styleId="TableGrid541">
    <w:name w:val="Table Grid541"/>
    <w:basedOn w:val="a1"/>
    <w:next w:val="afd"/>
    <w:qFormat/>
    <w:rsid w:val="00013B0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013B06"/>
  </w:style>
  <w:style w:type="numbering" w:customStyle="1" w:styleId="12410">
    <w:name w:val="リストなし1241"/>
    <w:next w:val="a2"/>
    <w:uiPriority w:val="99"/>
    <w:semiHidden/>
    <w:unhideWhenUsed/>
    <w:rsid w:val="00013B06"/>
  </w:style>
  <w:style w:type="numbering" w:customStyle="1" w:styleId="NoList1181">
    <w:name w:val="No List1181"/>
    <w:next w:val="a2"/>
    <w:uiPriority w:val="99"/>
    <w:semiHidden/>
    <w:unhideWhenUsed/>
    <w:rsid w:val="00013B06"/>
  </w:style>
  <w:style w:type="table" w:customStyle="1" w:styleId="TableGrid4141">
    <w:name w:val="Table Grid4141"/>
    <w:basedOn w:val="a1"/>
    <w:next w:val="afd"/>
    <w:qFormat/>
    <w:rsid w:val="00013B0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013B06"/>
  </w:style>
  <w:style w:type="numbering" w:customStyle="1" w:styleId="111410">
    <w:name w:val="リストなし11141"/>
    <w:next w:val="a2"/>
    <w:uiPriority w:val="99"/>
    <w:semiHidden/>
    <w:unhideWhenUsed/>
    <w:rsid w:val="00013B06"/>
  </w:style>
  <w:style w:type="numbering" w:customStyle="1" w:styleId="NoList451">
    <w:name w:val="No List451"/>
    <w:next w:val="a2"/>
    <w:uiPriority w:val="99"/>
    <w:semiHidden/>
    <w:unhideWhenUsed/>
    <w:rsid w:val="00013B06"/>
  </w:style>
  <w:style w:type="table" w:customStyle="1" w:styleId="TableGrid641">
    <w:name w:val="Table Grid641"/>
    <w:basedOn w:val="a1"/>
    <w:next w:val="afd"/>
    <w:qFormat/>
    <w:rsid w:val="00013B0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013B06"/>
  </w:style>
  <w:style w:type="numbering" w:customStyle="1" w:styleId="13310">
    <w:name w:val="リストなし1331"/>
    <w:next w:val="a2"/>
    <w:uiPriority w:val="99"/>
    <w:semiHidden/>
    <w:unhideWhenUsed/>
    <w:rsid w:val="00013B06"/>
  </w:style>
  <w:style w:type="numbering" w:customStyle="1" w:styleId="NoList1241">
    <w:name w:val="No List1241"/>
    <w:next w:val="a2"/>
    <w:uiPriority w:val="99"/>
    <w:semiHidden/>
    <w:unhideWhenUsed/>
    <w:rsid w:val="00013B06"/>
  </w:style>
  <w:style w:type="numbering" w:customStyle="1" w:styleId="11231">
    <w:name w:val="无列表11231"/>
    <w:next w:val="a2"/>
    <w:semiHidden/>
    <w:rsid w:val="00013B06"/>
  </w:style>
  <w:style w:type="numbering" w:customStyle="1" w:styleId="112310">
    <w:name w:val="リストなし11231"/>
    <w:next w:val="a2"/>
    <w:uiPriority w:val="99"/>
    <w:semiHidden/>
    <w:unhideWhenUsed/>
    <w:rsid w:val="00013B06"/>
  </w:style>
  <w:style w:type="table" w:customStyle="1" w:styleId="MediumShading1-Accent31">
    <w:name w:val="Medium Shading 1 - Accent 31"/>
    <w:basedOn w:val="a1"/>
    <w:next w:val="4f8"/>
    <w:uiPriority w:val="29"/>
    <w:unhideWhenUsed/>
    <w:qFormat/>
    <w:rsid w:val="00013B0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013B0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013B0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013B0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013B0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013B0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013B06"/>
  </w:style>
  <w:style w:type="numbering" w:customStyle="1" w:styleId="1710">
    <w:name w:val="无列表171"/>
    <w:next w:val="a2"/>
    <w:semiHidden/>
    <w:rsid w:val="00013B06"/>
  </w:style>
  <w:style w:type="numbering" w:customStyle="1" w:styleId="1711">
    <w:name w:val="リストなし171"/>
    <w:next w:val="a2"/>
    <w:uiPriority w:val="99"/>
    <w:semiHidden/>
    <w:unhideWhenUsed/>
    <w:rsid w:val="00013B06"/>
  </w:style>
  <w:style w:type="numbering" w:customStyle="1" w:styleId="NoList1191">
    <w:name w:val="No List1191"/>
    <w:next w:val="a2"/>
    <w:semiHidden/>
    <w:rsid w:val="00013B06"/>
  </w:style>
  <w:style w:type="numbering" w:customStyle="1" w:styleId="NoList361">
    <w:name w:val="No List361"/>
    <w:next w:val="a2"/>
    <w:semiHidden/>
    <w:rsid w:val="00013B06"/>
  </w:style>
  <w:style w:type="numbering" w:customStyle="1" w:styleId="NoList461">
    <w:name w:val="No List461"/>
    <w:next w:val="a2"/>
    <w:semiHidden/>
    <w:rsid w:val="00013B06"/>
  </w:style>
  <w:style w:type="numbering" w:customStyle="1" w:styleId="NoList11101">
    <w:name w:val="No List11101"/>
    <w:next w:val="a2"/>
    <w:semiHidden/>
    <w:rsid w:val="00013B06"/>
  </w:style>
  <w:style w:type="numbering" w:customStyle="1" w:styleId="NoList1251">
    <w:name w:val="No List1251"/>
    <w:next w:val="a2"/>
    <w:semiHidden/>
    <w:rsid w:val="00013B06"/>
  </w:style>
  <w:style w:type="numbering" w:customStyle="1" w:styleId="11610">
    <w:name w:val="无列表1161"/>
    <w:next w:val="a2"/>
    <w:semiHidden/>
    <w:rsid w:val="00013B06"/>
  </w:style>
  <w:style w:type="numbering" w:customStyle="1" w:styleId="NoList1712">
    <w:name w:val="No List1712"/>
    <w:next w:val="a2"/>
    <w:uiPriority w:val="99"/>
    <w:semiHidden/>
    <w:unhideWhenUsed/>
    <w:rsid w:val="00013B06"/>
  </w:style>
  <w:style w:type="numbering" w:customStyle="1" w:styleId="12510">
    <w:name w:val="无列表1251"/>
    <w:next w:val="a2"/>
    <w:semiHidden/>
    <w:rsid w:val="00013B06"/>
  </w:style>
  <w:style w:type="numbering" w:customStyle="1" w:styleId="NoList1812">
    <w:name w:val="No List1812"/>
    <w:next w:val="a2"/>
    <w:semiHidden/>
    <w:rsid w:val="00013B06"/>
  </w:style>
  <w:style w:type="numbering" w:customStyle="1" w:styleId="NoList371">
    <w:name w:val="No List371"/>
    <w:next w:val="a2"/>
    <w:uiPriority w:val="99"/>
    <w:semiHidden/>
    <w:unhideWhenUsed/>
    <w:rsid w:val="00013B06"/>
  </w:style>
  <w:style w:type="numbering" w:customStyle="1" w:styleId="1810">
    <w:name w:val="无列表181"/>
    <w:next w:val="a2"/>
    <w:semiHidden/>
    <w:rsid w:val="00013B06"/>
  </w:style>
  <w:style w:type="numbering" w:customStyle="1" w:styleId="1811">
    <w:name w:val="リストなし181"/>
    <w:next w:val="a2"/>
    <w:uiPriority w:val="99"/>
    <w:semiHidden/>
    <w:unhideWhenUsed/>
    <w:rsid w:val="00013B06"/>
  </w:style>
  <w:style w:type="numbering" w:customStyle="1" w:styleId="NoList1201">
    <w:name w:val="No List1201"/>
    <w:next w:val="a2"/>
    <w:semiHidden/>
    <w:rsid w:val="00013B06"/>
  </w:style>
  <w:style w:type="numbering" w:customStyle="1" w:styleId="NoList2132">
    <w:name w:val="No List2132"/>
    <w:next w:val="a2"/>
    <w:semiHidden/>
    <w:rsid w:val="00013B06"/>
  </w:style>
  <w:style w:type="numbering" w:customStyle="1" w:styleId="NoList381">
    <w:name w:val="No List381"/>
    <w:next w:val="a2"/>
    <w:semiHidden/>
    <w:rsid w:val="00013B06"/>
  </w:style>
  <w:style w:type="numbering" w:customStyle="1" w:styleId="NoList471">
    <w:name w:val="No List471"/>
    <w:next w:val="a2"/>
    <w:semiHidden/>
    <w:rsid w:val="00013B06"/>
  </w:style>
  <w:style w:type="numbering" w:customStyle="1" w:styleId="NoList2141">
    <w:name w:val="No List2141"/>
    <w:next w:val="a2"/>
    <w:semiHidden/>
    <w:rsid w:val="00013B06"/>
  </w:style>
  <w:style w:type="numbering" w:customStyle="1" w:styleId="NoList1261">
    <w:name w:val="No List1261"/>
    <w:next w:val="a2"/>
    <w:semiHidden/>
    <w:rsid w:val="00013B06"/>
  </w:style>
  <w:style w:type="numbering" w:customStyle="1" w:styleId="11710">
    <w:name w:val="无列表1171"/>
    <w:next w:val="a2"/>
    <w:semiHidden/>
    <w:rsid w:val="00013B06"/>
  </w:style>
  <w:style w:type="numbering" w:customStyle="1" w:styleId="NoList11132">
    <w:name w:val="No List11132"/>
    <w:next w:val="a2"/>
    <w:semiHidden/>
    <w:rsid w:val="00013B06"/>
  </w:style>
  <w:style w:type="numbering" w:customStyle="1" w:styleId="NoList1721">
    <w:name w:val="No List1721"/>
    <w:next w:val="a2"/>
    <w:uiPriority w:val="99"/>
    <w:semiHidden/>
    <w:unhideWhenUsed/>
    <w:rsid w:val="00013B06"/>
  </w:style>
  <w:style w:type="numbering" w:customStyle="1" w:styleId="12610">
    <w:name w:val="无列表1261"/>
    <w:next w:val="a2"/>
    <w:semiHidden/>
    <w:rsid w:val="00013B06"/>
  </w:style>
  <w:style w:type="numbering" w:customStyle="1" w:styleId="NoList1821">
    <w:name w:val="No List1821"/>
    <w:next w:val="a2"/>
    <w:semiHidden/>
    <w:rsid w:val="00013B06"/>
  </w:style>
  <w:style w:type="table" w:customStyle="1" w:styleId="ColorfulList-Accent31">
    <w:name w:val="Colorful List - Accent 31"/>
    <w:basedOn w:val="a1"/>
    <w:next w:val="135"/>
    <w:uiPriority w:val="29"/>
    <w:unhideWhenUsed/>
    <w:qFormat/>
    <w:rsid w:val="00013B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013B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013B0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013B0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013B0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013B06"/>
  </w:style>
  <w:style w:type="numbering" w:customStyle="1" w:styleId="334">
    <w:name w:val="无列表33"/>
    <w:next w:val="a2"/>
    <w:uiPriority w:val="99"/>
    <w:semiHidden/>
    <w:unhideWhenUsed/>
    <w:rsid w:val="00013B06"/>
  </w:style>
  <w:style w:type="table" w:customStyle="1" w:styleId="11a">
    <w:name w:val="网格型11"/>
    <w:basedOn w:val="a1"/>
    <w:next w:val="afd"/>
    <w:qFormat/>
    <w:rsid w:val="00013B0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qFormat/>
    <w:rsid w:val="00013B0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013B06"/>
  </w:style>
  <w:style w:type="numbering" w:customStyle="1" w:styleId="2320">
    <w:name w:val="목록 없음232"/>
    <w:next w:val="a2"/>
    <w:semiHidden/>
    <w:rsid w:val="00013B06"/>
  </w:style>
  <w:style w:type="numbering" w:customStyle="1" w:styleId="NoList542">
    <w:name w:val="No List542"/>
    <w:next w:val="a2"/>
    <w:semiHidden/>
    <w:rsid w:val="00013B06"/>
  </w:style>
  <w:style w:type="numbering" w:customStyle="1" w:styleId="NoList632">
    <w:name w:val="No List632"/>
    <w:next w:val="a2"/>
    <w:semiHidden/>
    <w:rsid w:val="00013B06"/>
  </w:style>
  <w:style w:type="numbering" w:customStyle="1" w:styleId="NoList732">
    <w:name w:val="No List732"/>
    <w:next w:val="a2"/>
    <w:semiHidden/>
    <w:rsid w:val="00013B06"/>
  </w:style>
  <w:style w:type="numbering" w:customStyle="1" w:styleId="NoList832">
    <w:name w:val="No List832"/>
    <w:next w:val="a2"/>
    <w:semiHidden/>
    <w:rsid w:val="00013B06"/>
  </w:style>
  <w:style w:type="numbering" w:customStyle="1" w:styleId="NoList2232">
    <w:name w:val="No List2232"/>
    <w:next w:val="a2"/>
    <w:semiHidden/>
    <w:rsid w:val="00013B06"/>
  </w:style>
  <w:style w:type="numbering" w:customStyle="1" w:styleId="NoList932">
    <w:name w:val="No List932"/>
    <w:next w:val="a2"/>
    <w:semiHidden/>
    <w:rsid w:val="00013B06"/>
  </w:style>
  <w:style w:type="numbering" w:customStyle="1" w:styleId="NoList1332">
    <w:name w:val="No List1332"/>
    <w:next w:val="a2"/>
    <w:semiHidden/>
    <w:rsid w:val="00013B06"/>
  </w:style>
  <w:style w:type="numbering" w:customStyle="1" w:styleId="NoList2332">
    <w:name w:val="No List2332"/>
    <w:next w:val="a2"/>
    <w:semiHidden/>
    <w:rsid w:val="00013B06"/>
  </w:style>
  <w:style w:type="numbering" w:customStyle="1" w:styleId="NoList1032">
    <w:name w:val="No List1032"/>
    <w:next w:val="a2"/>
    <w:semiHidden/>
    <w:rsid w:val="00013B06"/>
  </w:style>
  <w:style w:type="numbering" w:customStyle="1" w:styleId="NoList1432">
    <w:name w:val="No List1432"/>
    <w:next w:val="a2"/>
    <w:semiHidden/>
    <w:rsid w:val="00013B06"/>
  </w:style>
  <w:style w:type="numbering" w:customStyle="1" w:styleId="NoList2432">
    <w:name w:val="No List2432"/>
    <w:next w:val="a2"/>
    <w:semiHidden/>
    <w:rsid w:val="00013B06"/>
  </w:style>
  <w:style w:type="numbering" w:customStyle="1" w:styleId="NoList3132">
    <w:name w:val="No List3132"/>
    <w:next w:val="a2"/>
    <w:semiHidden/>
    <w:rsid w:val="00013B06"/>
  </w:style>
  <w:style w:type="numbering" w:customStyle="1" w:styleId="NoList4132">
    <w:name w:val="No List4132"/>
    <w:next w:val="a2"/>
    <w:semiHidden/>
    <w:rsid w:val="00013B06"/>
  </w:style>
  <w:style w:type="numbering" w:customStyle="1" w:styleId="NoList5132">
    <w:name w:val="No List5132"/>
    <w:next w:val="a2"/>
    <w:semiHidden/>
    <w:rsid w:val="00013B06"/>
  </w:style>
  <w:style w:type="numbering" w:customStyle="1" w:styleId="NoList1532">
    <w:name w:val="No List1532"/>
    <w:next w:val="a2"/>
    <w:semiHidden/>
    <w:rsid w:val="00013B06"/>
  </w:style>
  <w:style w:type="numbering" w:customStyle="1" w:styleId="NoList1632">
    <w:name w:val="No List1632"/>
    <w:next w:val="a2"/>
    <w:semiHidden/>
    <w:rsid w:val="00013B06"/>
  </w:style>
  <w:style w:type="numbering" w:customStyle="1" w:styleId="NoList2512">
    <w:name w:val="No List2512"/>
    <w:next w:val="a2"/>
    <w:semiHidden/>
    <w:rsid w:val="00013B06"/>
  </w:style>
  <w:style w:type="numbering" w:customStyle="1" w:styleId="NoList3212">
    <w:name w:val="No List3212"/>
    <w:next w:val="a2"/>
    <w:semiHidden/>
    <w:unhideWhenUsed/>
    <w:rsid w:val="00013B06"/>
  </w:style>
  <w:style w:type="numbering" w:customStyle="1" w:styleId="11122">
    <w:name w:val="목록 없음1112"/>
    <w:next w:val="a2"/>
    <w:semiHidden/>
    <w:unhideWhenUsed/>
    <w:rsid w:val="00013B06"/>
  </w:style>
  <w:style w:type="numbering" w:customStyle="1" w:styleId="21120">
    <w:name w:val="목록 없음2112"/>
    <w:next w:val="a2"/>
    <w:semiHidden/>
    <w:rsid w:val="00013B06"/>
  </w:style>
  <w:style w:type="numbering" w:customStyle="1" w:styleId="NoList4212">
    <w:name w:val="No List4212"/>
    <w:next w:val="a2"/>
    <w:semiHidden/>
    <w:unhideWhenUsed/>
    <w:rsid w:val="00013B06"/>
  </w:style>
  <w:style w:type="numbering" w:customStyle="1" w:styleId="NoList5212">
    <w:name w:val="No List5212"/>
    <w:next w:val="a2"/>
    <w:semiHidden/>
    <w:rsid w:val="00013B06"/>
  </w:style>
  <w:style w:type="numbering" w:customStyle="1" w:styleId="NoList6112">
    <w:name w:val="No List6112"/>
    <w:next w:val="a2"/>
    <w:semiHidden/>
    <w:rsid w:val="00013B06"/>
  </w:style>
  <w:style w:type="numbering" w:customStyle="1" w:styleId="NoList7112">
    <w:name w:val="No List7112"/>
    <w:next w:val="a2"/>
    <w:semiHidden/>
    <w:rsid w:val="00013B06"/>
  </w:style>
  <w:style w:type="numbering" w:customStyle="1" w:styleId="NoList11212">
    <w:name w:val="No List11212"/>
    <w:next w:val="a2"/>
    <w:semiHidden/>
    <w:rsid w:val="00013B06"/>
  </w:style>
  <w:style w:type="numbering" w:customStyle="1" w:styleId="NoList21112">
    <w:name w:val="No List21112"/>
    <w:next w:val="a2"/>
    <w:semiHidden/>
    <w:rsid w:val="00013B06"/>
  </w:style>
  <w:style w:type="numbering" w:customStyle="1" w:styleId="NoList8112">
    <w:name w:val="No List8112"/>
    <w:next w:val="a2"/>
    <w:semiHidden/>
    <w:rsid w:val="00013B06"/>
  </w:style>
  <w:style w:type="numbering" w:customStyle="1" w:styleId="NoList12112">
    <w:name w:val="No List12112"/>
    <w:next w:val="a2"/>
    <w:semiHidden/>
    <w:rsid w:val="00013B06"/>
  </w:style>
  <w:style w:type="numbering" w:customStyle="1" w:styleId="NoList22112">
    <w:name w:val="No List22112"/>
    <w:next w:val="a2"/>
    <w:semiHidden/>
    <w:rsid w:val="00013B06"/>
  </w:style>
  <w:style w:type="numbering" w:customStyle="1" w:styleId="NoList9112">
    <w:name w:val="No List9112"/>
    <w:next w:val="a2"/>
    <w:semiHidden/>
    <w:rsid w:val="00013B06"/>
  </w:style>
  <w:style w:type="numbering" w:customStyle="1" w:styleId="NoList13112">
    <w:name w:val="No List13112"/>
    <w:next w:val="a2"/>
    <w:semiHidden/>
    <w:rsid w:val="00013B06"/>
  </w:style>
  <w:style w:type="numbering" w:customStyle="1" w:styleId="NoList23112">
    <w:name w:val="No List23112"/>
    <w:next w:val="a2"/>
    <w:semiHidden/>
    <w:rsid w:val="00013B06"/>
  </w:style>
  <w:style w:type="numbering" w:customStyle="1" w:styleId="NoList10112">
    <w:name w:val="No List10112"/>
    <w:next w:val="a2"/>
    <w:semiHidden/>
    <w:rsid w:val="00013B06"/>
  </w:style>
  <w:style w:type="numbering" w:customStyle="1" w:styleId="NoList14112">
    <w:name w:val="No List14112"/>
    <w:next w:val="a2"/>
    <w:semiHidden/>
    <w:rsid w:val="00013B06"/>
  </w:style>
  <w:style w:type="numbering" w:customStyle="1" w:styleId="NoList24112">
    <w:name w:val="No List24112"/>
    <w:next w:val="a2"/>
    <w:semiHidden/>
    <w:rsid w:val="00013B06"/>
  </w:style>
  <w:style w:type="numbering" w:customStyle="1" w:styleId="NoList31112">
    <w:name w:val="No List31112"/>
    <w:next w:val="a2"/>
    <w:semiHidden/>
    <w:rsid w:val="00013B06"/>
  </w:style>
  <w:style w:type="numbering" w:customStyle="1" w:styleId="NoList41112">
    <w:name w:val="No List41112"/>
    <w:next w:val="a2"/>
    <w:semiHidden/>
    <w:rsid w:val="00013B06"/>
  </w:style>
  <w:style w:type="numbering" w:customStyle="1" w:styleId="NoList51112">
    <w:name w:val="No List51112"/>
    <w:next w:val="a2"/>
    <w:semiHidden/>
    <w:rsid w:val="00013B06"/>
  </w:style>
  <w:style w:type="numbering" w:customStyle="1" w:styleId="NoList15112">
    <w:name w:val="No List15112"/>
    <w:next w:val="a2"/>
    <w:semiHidden/>
    <w:rsid w:val="00013B06"/>
  </w:style>
  <w:style w:type="numbering" w:customStyle="1" w:styleId="NoList16112">
    <w:name w:val="No List16112"/>
    <w:next w:val="a2"/>
    <w:semiHidden/>
    <w:rsid w:val="00013B06"/>
  </w:style>
  <w:style w:type="numbering" w:customStyle="1" w:styleId="NoList111112">
    <w:name w:val="No List111112"/>
    <w:next w:val="a2"/>
    <w:semiHidden/>
    <w:rsid w:val="00013B06"/>
  </w:style>
  <w:style w:type="numbering" w:customStyle="1" w:styleId="NoList1912">
    <w:name w:val="No List1912"/>
    <w:next w:val="a2"/>
    <w:uiPriority w:val="99"/>
    <w:semiHidden/>
    <w:unhideWhenUsed/>
    <w:rsid w:val="00013B06"/>
  </w:style>
  <w:style w:type="numbering" w:customStyle="1" w:styleId="NoList11012">
    <w:name w:val="No List11012"/>
    <w:next w:val="a2"/>
    <w:semiHidden/>
    <w:rsid w:val="00013B06"/>
  </w:style>
  <w:style w:type="numbering" w:customStyle="1" w:styleId="NoList2612">
    <w:name w:val="No List2612"/>
    <w:next w:val="a2"/>
    <w:semiHidden/>
    <w:rsid w:val="00013B06"/>
  </w:style>
  <w:style w:type="numbering" w:customStyle="1" w:styleId="NoList3312">
    <w:name w:val="No List3312"/>
    <w:next w:val="a2"/>
    <w:semiHidden/>
    <w:unhideWhenUsed/>
    <w:rsid w:val="00013B06"/>
  </w:style>
  <w:style w:type="numbering" w:customStyle="1" w:styleId="12121">
    <w:name w:val="목록 없음1212"/>
    <w:next w:val="a2"/>
    <w:semiHidden/>
    <w:unhideWhenUsed/>
    <w:rsid w:val="00013B06"/>
  </w:style>
  <w:style w:type="numbering" w:customStyle="1" w:styleId="2212">
    <w:name w:val="목록 없음2212"/>
    <w:next w:val="a2"/>
    <w:semiHidden/>
    <w:rsid w:val="00013B06"/>
  </w:style>
  <w:style w:type="numbering" w:customStyle="1" w:styleId="NoList4312">
    <w:name w:val="No List4312"/>
    <w:next w:val="a2"/>
    <w:semiHidden/>
    <w:unhideWhenUsed/>
    <w:rsid w:val="00013B06"/>
  </w:style>
  <w:style w:type="numbering" w:customStyle="1" w:styleId="NoList5312">
    <w:name w:val="No List5312"/>
    <w:next w:val="a2"/>
    <w:semiHidden/>
    <w:rsid w:val="00013B06"/>
  </w:style>
  <w:style w:type="numbering" w:customStyle="1" w:styleId="NoList6212">
    <w:name w:val="No List6212"/>
    <w:next w:val="a2"/>
    <w:semiHidden/>
    <w:rsid w:val="00013B06"/>
  </w:style>
  <w:style w:type="numbering" w:customStyle="1" w:styleId="NoList7212">
    <w:name w:val="No List7212"/>
    <w:next w:val="a2"/>
    <w:semiHidden/>
    <w:rsid w:val="00013B06"/>
  </w:style>
  <w:style w:type="numbering" w:customStyle="1" w:styleId="NoList11312">
    <w:name w:val="No List11312"/>
    <w:next w:val="a2"/>
    <w:semiHidden/>
    <w:rsid w:val="00013B06"/>
  </w:style>
  <w:style w:type="numbering" w:customStyle="1" w:styleId="NoList21212">
    <w:name w:val="No List21212"/>
    <w:next w:val="a2"/>
    <w:semiHidden/>
    <w:rsid w:val="00013B06"/>
  </w:style>
  <w:style w:type="numbering" w:customStyle="1" w:styleId="NoList8212">
    <w:name w:val="No List8212"/>
    <w:next w:val="a2"/>
    <w:semiHidden/>
    <w:rsid w:val="00013B06"/>
  </w:style>
  <w:style w:type="numbering" w:customStyle="1" w:styleId="NoList12212">
    <w:name w:val="No List12212"/>
    <w:next w:val="a2"/>
    <w:semiHidden/>
    <w:rsid w:val="00013B06"/>
  </w:style>
  <w:style w:type="numbering" w:customStyle="1" w:styleId="NoList22212">
    <w:name w:val="No List22212"/>
    <w:next w:val="a2"/>
    <w:semiHidden/>
    <w:rsid w:val="00013B06"/>
  </w:style>
  <w:style w:type="numbering" w:customStyle="1" w:styleId="NoList9212">
    <w:name w:val="No List9212"/>
    <w:next w:val="a2"/>
    <w:semiHidden/>
    <w:rsid w:val="00013B06"/>
  </w:style>
  <w:style w:type="numbering" w:customStyle="1" w:styleId="NoList13212">
    <w:name w:val="No List13212"/>
    <w:next w:val="a2"/>
    <w:semiHidden/>
    <w:rsid w:val="00013B06"/>
  </w:style>
  <w:style w:type="numbering" w:customStyle="1" w:styleId="NoList23212">
    <w:name w:val="No List23212"/>
    <w:next w:val="a2"/>
    <w:semiHidden/>
    <w:rsid w:val="00013B06"/>
  </w:style>
  <w:style w:type="numbering" w:customStyle="1" w:styleId="NoList10212">
    <w:name w:val="No List10212"/>
    <w:next w:val="a2"/>
    <w:semiHidden/>
    <w:rsid w:val="00013B06"/>
  </w:style>
  <w:style w:type="numbering" w:customStyle="1" w:styleId="NoList14212">
    <w:name w:val="No List14212"/>
    <w:next w:val="a2"/>
    <w:semiHidden/>
    <w:rsid w:val="00013B06"/>
  </w:style>
  <w:style w:type="numbering" w:customStyle="1" w:styleId="NoList24212">
    <w:name w:val="No List24212"/>
    <w:next w:val="a2"/>
    <w:semiHidden/>
    <w:rsid w:val="00013B06"/>
  </w:style>
  <w:style w:type="numbering" w:customStyle="1" w:styleId="NoList31212">
    <w:name w:val="No List31212"/>
    <w:next w:val="a2"/>
    <w:semiHidden/>
    <w:rsid w:val="00013B06"/>
  </w:style>
  <w:style w:type="numbering" w:customStyle="1" w:styleId="NoList41212">
    <w:name w:val="No List41212"/>
    <w:next w:val="a2"/>
    <w:semiHidden/>
    <w:rsid w:val="00013B06"/>
  </w:style>
  <w:style w:type="numbering" w:customStyle="1" w:styleId="NoList51212">
    <w:name w:val="No List51212"/>
    <w:next w:val="a2"/>
    <w:semiHidden/>
    <w:rsid w:val="00013B06"/>
  </w:style>
  <w:style w:type="numbering" w:customStyle="1" w:styleId="NoList15212">
    <w:name w:val="No List15212"/>
    <w:next w:val="a2"/>
    <w:semiHidden/>
    <w:rsid w:val="00013B06"/>
  </w:style>
  <w:style w:type="numbering" w:customStyle="1" w:styleId="NoList16212">
    <w:name w:val="No List16212"/>
    <w:next w:val="a2"/>
    <w:semiHidden/>
    <w:rsid w:val="00013B06"/>
  </w:style>
  <w:style w:type="numbering" w:customStyle="1" w:styleId="NoList111212">
    <w:name w:val="No List111212"/>
    <w:next w:val="a2"/>
    <w:semiHidden/>
    <w:rsid w:val="00013B06"/>
  </w:style>
  <w:style w:type="numbering" w:customStyle="1" w:styleId="2121">
    <w:name w:val="无列表212"/>
    <w:next w:val="a2"/>
    <w:uiPriority w:val="99"/>
    <w:semiHidden/>
    <w:unhideWhenUsed/>
    <w:rsid w:val="00013B06"/>
  </w:style>
  <w:style w:type="numbering" w:customStyle="1" w:styleId="3121">
    <w:name w:val="无列表312"/>
    <w:next w:val="a2"/>
    <w:uiPriority w:val="99"/>
    <w:semiHidden/>
    <w:unhideWhenUsed/>
    <w:rsid w:val="00013B06"/>
  </w:style>
  <w:style w:type="numbering" w:customStyle="1" w:styleId="NoList2012">
    <w:name w:val="No List2012"/>
    <w:next w:val="a2"/>
    <w:semiHidden/>
    <w:rsid w:val="00013B06"/>
  </w:style>
  <w:style w:type="numbering" w:customStyle="1" w:styleId="NoList2712">
    <w:name w:val="No List2712"/>
    <w:next w:val="a2"/>
    <w:uiPriority w:val="99"/>
    <w:semiHidden/>
    <w:unhideWhenUsed/>
    <w:rsid w:val="00013B06"/>
  </w:style>
  <w:style w:type="numbering" w:customStyle="1" w:styleId="NoList2812">
    <w:name w:val="No List2812"/>
    <w:next w:val="a2"/>
    <w:uiPriority w:val="99"/>
    <w:semiHidden/>
    <w:unhideWhenUsed/>
    <w:rsid w:val="00013B06"/>
  </w:style>
  <w:style w:type="numbering" w:customStyle="1" w:styleId="415">
    <w:name w:val="无列表41"/>
    <w:next w:val="a2"/>
    <w:uiPriority w:val="99"/>
    <w:semiHidden/>
    <w:unhideWhenUsed/>
    <w:rsid w:val="00013B06"/>
  </w:style>
  <w:style w:type="numbering" w:customStyle="1" w:styleId="1412">
    <w:name w:val="목록 없음141"/>
    <w:next w:val="a2"/>
    <w:semiHidden/>
    <w:unhideWhenUsed/>
    <w:rsid w:val="00013B06"/>
  </w:style>
  <w:style w:type="numbering" w:customStyle="1" w:styleId="2410">
    <w:name w:val="목록 없음241"/>
    <w:next w:val="a2"/>
    <w:semiHidden/>
    <w:rsid w:val="00013B06"/>
  </w:style>
  <w:style w:type="numbering" w:customStyle="1" w:styleId="NoList551">
    <w:name w:val="No List551"/>
    <w:next w:val="a2"/>
    <w:semiHidden/>
    <w:rsid w:val="00013B06"/>
  </w:style>
  <w:style w:type="numbering" w:customStyle="1" w:styleId="NoList641">
    <w:name w:val="No List641"/>
    <w:next w:val="a2"/>
    <w:semiHidden/>
    <w:rsid w:val="00013B06"/>
  </w:style>
  <w:style w:type="numbering" w:customStyle="1" w:styleId="NoList741">
    <w:name w:val="No List741"/>
    <w:next w:val="a2"/>
    <w:semiHidden/>
    <w:rsid w:val="00013B06"/>
  </w:style>
  <w:style w:type="numbering" w:customStyle="1" w:styleId="NoList2151">
    <w:name w:val="No List2151"/>
    <w:next w:val="a2"/>
    <w:semiHidden/>
    <w:rsid w:val="00013B06"/>
  </w:style>
  <w:style w:type="numbering" w:customStyle="1" w:styleId="NoList841">
    <w:name w:val="No List841"/>
    <w:next w:val="a2"/>
    <w:semiHidden/>
    <w:rsid w:val="00013B06"/>
  </w:style>
  <w:style w:type="numbering" w:customStyle="1" w:styleId="NoList2241">
    <w:name w:val="No List2241"/>
    <w:next w:val="a2"/>
    <w:semiHidden/>
    <w:rsid w:val="00013B06"/>
  </w:style>
  <w:style w:type="numbering" w:customStyle="1" w:styleId="NoList941">
    <w:name w:val="No List941"/>
    <w:next w:val="a2"/>
    <w:semiHidden/>
    <w:rsid w:val="00013B06"/>
  </w:style>
  <w:style w:type="numbering" w:customStyle="1" w:styleId="NoList1341">
    <w:name w:val="No List1341"/>
    <w:next w:val="a2"/>
    <w:semiHidden/>
    <w:rsid w:val="00013B06"/>
  </w:style>
  <w:style w:type="numbering" w:customStyle="1" w:styleId="NoList2341">
    <w:name w:val="No List2341"/>
    <w:next w:val="a2"/>
    <w:semiHidden/>
    <w:rsid w:val="00013B06"/>
  </w:style>
  <w:style w:type="numbering" w:customStyle="1" w:styleId="NoList1041">
    <w:name w:val="No List1041"/>
    <w:next w:val="a2"/>
    <w:semiHidden/>
    <w:rsid w:val="00013B06"/>
  </w:style>
  <w:style w:type="numbering" w:customStyle="1" w:styleId="NoList1441">
    <w:name w:val="No List1441"/>
    <w:next w:val="a2"/>
    <w:semiHidden/>
    <w:rsid w:val="00013B06"/>
  </w:style>
  <w:style w:type="numbering" w:customStyle="1" w:styleId="NoList2441">
    <w:name w:val="No List2441"/>
    <w:next w:val="a2"/>
    <w:semiHidden/>
    <w:rsid w:val="00013B06"/>
  </w:style>
  <w:style w:type="numbering" w:customStyle="1" w:styleId="NoList3141">
    <w:name w:val="No List3141"/>
    <w:next w:val="a2"/>
    <w:semiHidden/>
    <w:rsid w:val="00013B06"/>
  </w:style>
  <w:style w:type="numbering" w:customStyle="1" w:styleId="NoList4141">
    <w:name w:val="No List4141"/>
    <w:next w:val="a2"/>
    <w:semiHidden/>
    <w:rsid w:val="00013B06"/>
  </w:style>
  <w:style w:type="numbering" w:customStyle="1" w:styleId="NoList5141">
    <w:name w:val="No List5141"/>
    <w:next w:val="a2"/>
    <w:semiHidden/>
    <w:rsid w:val="00013B06"/>
  </w:style>
  <w:style w:type="numbering" w:customStyle="1" w:styleId="NoList1541">
    <w:name w:val="No List1541"/>
    <w:next w:val="a2"/>
    <w:semiHidden/>
    <w:rsid w:val="00013B06"/>
  </w:style>
  <w:style w:type="numbering" w:customStyle="1" w:styleId="NoList1641">
    <w:name w:val="No List1641"/>
    <w:next w:val="a2"/>
    <w:semiHidden/>
    <w:rsid w:val="00013B06"/>
  </w:style>
  <w:style w:type="numbering" w:customStyle="1" w:styleId="NoList11141">
    <w:name w:val="No List11141"/>
    <w:next w:val="a2"/>
    <w:semiHidden/>
    <w:rsid w:val="00013B06"/>
  </w:style>
  <w:style w:type="numbering" w:customStyle="1" w:styleId="NoList2521">
    <w:name w:val="No List2521"/>
    <w:next w:val="a2"/>
    <w:semiHidden/>
    <w:rsid w:val="00013B06"/>
  </w:style>
  <w:style w:type="numbering" w:customStyle="1" w:styleId="NoList3221">
    <w:name w:val="No List3221"/>
    <w:next w:val="a2"/>
    <w:semiHidden/>
    <w:unhideWhenUsed/>
    <w:rsid w:val="00013B06"/>
  </w:style>
  <w:style w:type="numbering" w:customStyle="1" w:styleId="11212">
    <w:name w:val="목록 없음1121"/>
    <w:next w:val="a2"/>
    <w:semiHidden/>
    <w:unhideWhenUsed/>
    <w:rsid w:val="00013B06"/>
  </w:style>
  <w:style w:type="numbering" w:customStyle="1" w:styleId="21210">
    <w:name w:val="목록 없음2121"/>
    <w:next w:val="a2"/>
    <w:semiHidden/>
    <w:rsid w:val="00013B06"/>
  </w:style>
  <w:style w:type="numbering" w:customStyle="1" w:styleId="NoList4221">
    <w:name w:val="No List4221"/>
    <w:next w:val="a2"/>
    <w:semiHidden/>
    <w:unhideWhenUsed/>
    <w:rsid w:val="00013B06"/>
  </w:style>
  <w:style w:type="numbering" w:customStyle="1" w:styleId="NoList5221">
    <w:name w:val="No List5221"/>
    <w:next w:val="a2"/>
    <w:semiHidden/>
    <w:rsid w:val="00013B06"/>
  </w:style>
  <w:style w:type="numbering" w:customStyle="1" w:styleId="NoList6121">
    <w:name w:val="No List6121"/>
    <w:next w:val="a2"/>
    <w:semiHidden/>
    <w:rsid w:val="00013B06"/>
  </w:style>
  <w:style w:type="numbering" w:customStyle="1" w:styleId="NoList7121">
    <w:name w:val="No List7121"/>
    <w:next w:val="a2"/>
    <w:semiHidden/>
    <w:rsid w:val="00013B06"/>
  </w:style>
  <w:style w:type="numbering" w:customStyle="1" w:styleId="NoList11221">
    <w:name w:val="No List11221"/>
    <w:next w:val="a2"/>
    <w:semiHidden/>
    <w:rsid w:val="00013B06"/>
  </w:style>
  <w:style w:type="numbering" w:customStyle="1" w:styleId="NoList21121">
    <w:name w:val="No List21121"/>
    <w:next w:val="a2"/>
    <w:semiHidden/>
    <w:rsid w:val="00013B06"/>
  </w:style>
  <w:style w:type="numbering" w:customStyle="1" w:styleId="NoList8121">
    <w:name w:val="No List8121"/>
    <w:next w:val="a2"/>
    <w:semiHidden/>
    <w:rsid w:val="00013B06"/>
  </w:style>
  <w:style w:type="numbering" w:customStyle="1" w:styleId="NoList12121">
    <w:name w:val="No List12121"/>
    <w:next w:val="a2"/>
    <w:semiHidden/>
    <w:rsid w:val="00013B06"/>
  </w:style>
  <w:style w:type="numbering" w:customStyle="1" w:styleId="NoList22121">
    <w:name w:val="No List22121"/>
    <w:next w:val="a2"/>
    <w:semiHidden/>
    <w:rsid w:val="00013B06"/>
  </w:style>
  <w:style w:type="numbering" w:customStyle="1" w:styleId="NoList9121">
    <w:name w:val="No List9121"/>
    <w:next w:val="a2"/>
    <w:semiHidden/>
    <w:rsid w:val="00013B06"/>
  </w:style>
  <w:style w:type="numbering" w:customStyle="1" w:styleId="NoList13121">
    <w:name w:val="No List13121"/>
    <w:next w:val="a2"/>
    <w:semiHidden/>
    <w:rsid w:val="00013B06"/>
  </w:style>
  <w:style w:type="numbering" w:customStyle="1" w:styleId="NoList23121">
    <w:name w:val="No List23121"/>
    <w:next w:val="a2"/>
    <w:semiHidden/>
    <w:rsid w:val="00013B06"/>
  </w:style>
  <w:style w:type="numbering" w:customStyle="1" w:styleId="NoList10121">
    <w:name w:val="No List10121"/>
    <w:next w:val="a2"/>
    <w:semiHidden/>
    <w:rsid w:val="00013B06"/>
  </w:style>
  <w:style w:type="numbering" w:customStyle="1" w:styleId="NoList14121">
    <w:name w:val="No List14121"/>
    <w:next w:val="a2"/>
    <w:semiHidden/>
    <w:rsid w:val="00013B06"/>
  </w:style>
  <w:style w:type="numbering" w:customStyle="1" w:styleId="NoList24121">
    <w:name w:val="No List24121"/>
    <w:next w:val="a2"/>
    <w:semiHidden/>
    <w:rsid w:val="00013B06"/>
  </w:style>
  <w:style w:type="numbering" w:customStyle="1" w:styleId="NoList31121">
    <w:name w:val="No List31121"/>
    <w:next w:val="a2"/>
    <w:semiHidden/>
    <w:rsid w:val="00013B06"/>
  </w:style>
  <w:style w:type="numbering" w:customStyle="1" w:styleId="NoList41121">
    <w:name w:val="No List41121"/>
    <w:next w:val="a2"/>
    <w:semiHidden/>
    <w:rsid w:val="00013B06"/>
  </w:style>
  <w:style w:type="numbering" w:customStyle="1" w:styleId="NoList51121">
    <w:name w:val="No List51121"/>
    <w:next w:val="a2"/>
    <w:semiHidden/>
    <w:rsid w:val="00013B06"/>
  </w:style>
  <w:style w:type="numbering" w:customStyle="1" w:styleId="NoList15121">
    <w:name w:val="No List15121"/>
    <w:next w:val="a2"/>
    <w:semiHidden/>
    <w:rsid w:val="00013B06"/>
  </w:style>
  <w:style w:type="numbering" w:customStyle="1" w:styleId="NoList16121">
    <w:name w:val="No List16121"/>
    <w:next w:val="a2"/>
    <w:semiHidden/>
    <w:rsid w:val="00013B06"/>
  </w:style>
  <w:style w:type="numbering" w:customStyle="1" w:styleId="NoList111121">
    <w:name w:val="No List111121"/>
    <w:next w:val="a2"/>
    <w:semiHidden/>
    <w:rsid w:val="00013B06"/>
  </w:style>
  <w:style w:type="numbering" w:customStyle="1" w:styleId="NoList1921">
    <w:name w:val="No List1921"/>
    <w:next w:val="a2"/>
    <w:uiPriority w:val="99"/>
    <w:semiHidden/>
    <w:unhideWhenUsed/>
    <w:rsid w:val="00013B06"/>
  </w:style>
  <w:style w:type="numbering" w:customStyle="1" w:styleId="NoList11021">
    <w:name w:val="No List11021"/>
    <w:next w:val="a2"/>
    <w:uiPriority w:val="99"/>
    <w:semiHidden/>
    <w:rsid w:val="00013B06"/>
  </w:style>
  <w:style w:type="numbering" w:customStyle="1" w:styleId="NoList2621">
    <w:name w:val="No List2621"/>
    <w:next w:val="a2"/>
    <w:semiHidden/>
    <w:rsid w:val="00013B06"/>
  </w:style>
  <w:style w:type="numbering" w:customStyle="1" w:styleId="NoList3321">
    <w:name w:val="No List3321"/>
    <w:next w:val="a2"/>
    <w:semiHidden/>
    <w:unhideWhenUsed/>
    <w:rsid w:val="00013B06"/>
  </w:style>
  <w:style w:type="numbering" w:customStyle="1" w:styleId="12212">
    <w:name w:val="목록 없음1221"/>
    <w:next w:val="a2"/>
    <w:semiHidden/>
    <w:unhideWhenUsed/>
    <w:rsid w:val="00013B06"/>
  </w:style>
  <w:style w:type="numbering" w:customStyle="1" w:styleId="2221">
    <w:name w:val="목록 없음2221"/>
    <w:next w:val="a2"/>
    <w:semiHidden/>
    <w:rsid w:val="00013B06"/>
  </w:style>
  <w:style w:type="numbering" w:customStyle="1" w:styleId="NoList4321">
    <w:name w:val="No List4321"/>
    <w:next w:val="a2"/>
    <w:semiHidden/>
    <w:unhideWhenUsed/>
    <w:rsid w:val="00013B06"/>
  </w:style>
  <w:style w:type="numbering" w:customStyle="1" w:styleId="NoList5321">
    <w:name w:val="No List5321"/>
    <w:next w:val="a2"/>
    <w:semiHidden/>
    <w:rsid w:val="00013B06"/>
  </w:style>
  <w:style w:type="numbering" w:customStyle="1" w:styleId="NoList6221">
    <w:name w:val="No List6221"/>
    <w:next w:val="a2"/>
    <w:semiHidden/>
    <w:rsid w:val="00013B06"/>
  </w:style>
  <w:style w:type="numbering" w:customStyle="1" w:styleId="NoList7221">
    <w:name w:val="No List7221"/>
    <w:next w:val="a2"/>
    <w:semiHidden/>
    <w:rsid w:val="00013B06"/>
  </w:style>
  <w:style w:type="numbering" w:customStyle="1" w:styleId="NoList11321">
    <w:name w:val="No List11321"/>
    <w:next w:val="a2"/>
    <w:semiHidden/>
    <w:rsid w:val="00013B06"/>
  </w:style>
  <w:style w:type="numbering" w:customStyle="1" w:styleId="NoList21221">
    <w:name w:val="No List21221"/>
    <w:next w:val="a2"/>
    <w:semiHidden/>
    <w:rsid w:val="00013B06"/>
  </w:style>
  <w:style w:type="numbering" w:customStyle="1" w:styleId="NoList8221">
    <w:name w:val="No List8221"/>
    <w:next w:val="a2"/>
    <w:semiHidden/>
    <w:rsid w:val="00013B06"/>
  </w:style>
  <w:style w:type="numbering" w:customStyle="1" w:styleId="NoList12221">
    <w:name w:val="No List12221"/>
    <w:next w:val="a2"/>
    <w:semiHidden/>
    <w:rsid w:val="00013B06"/>
  </w:style>
  <w:style w:type="numbering" w:customStyle="1" w:styleId="NoList22221">
    <w:name w:val="No List22221"/>
    <w:next w:val="a2"/>
    <w:semiHidden/>
    <w:rsid w:val="00013B06"/>
  </w:style>
  <w:style w:type="numbering" w:customStyle="1" w:styleId="NoList9221">
    <w:name w:val="No List9221"/>
    <w:next w:val="a2"/>
    <w:semiHidden/>
    <w:rsid w:val="00013B06"/>
  </w:style>
  <w:style w:type="numbering" w:customStyle="1" w:styleId="NoList13221">
    <w:name w:val="No List13221"/>
    <w:next w:val="a2"/>
    <w:semiHidden/>
    <w:rsid w:val="00013B06"/>
  </w:style>
  <w:style w:type="numbering" w:customStyle="1" w:styleId="NoList23221">
    <w:name w:val="No List23221"/>
    <w:next w:val="a2"/>
    <w:semiHidden/>
    <w:rsid w:val="00013B06"/>
  </w:style>
  <w:style w:type="numbering" w:customStyle="1" w:styleId="NoList10221">
    <w:name w:val="No List10221"/>
    <w:next w:val="a2"/>
    <w:semiHidden/>
    <w:rsid w:val="00013B06"/>
  </w:style>
  <w:style w:type="numbering" w:customStyle="1" w:styleId="NoList14221">
    <w:name w:val="No List14221"/>
    <w:next w:val="a2"/>
    <w:semiHidden/>
    <w:rsid w:val="00013B06"/>
  </w:style>
  <w:style w:type="numbering" w:customStyle="1" w:styleId="NoList24221">
    <w:name w:val="No List24221"/>
    <w:next w:val="a2"/>
    <w:semiHidden/>
    <w:rsid w:val="00013B06"/>
  </w:style>
  <w:style w:type="numbering" w:customStyle="1" w:styleId="NoList31221">
    <w:name w:val="No List31221"/>
    <w:next w:val="a2"/>
    <w:semiHidden/>
    <w:rsid w:val="00013B06"/>
  </w:style>
  <w:style w:type="numbering" w:customStyle="1" w:styleId="NoList41221">
    <w:name w:val="No List41221"/>
    <w:next w:val="a2"/>
    <w:semiHidden/>
    <w:rsid w:val="00013B06"/>
  </w:style>
  <w:style w:type="numbering" w:customStyle="1" w:styleId="NoList51221">
    <w:name w:val="No List51221"/>
    <w:next w:val="a2"/>
    <w:semiHidden/>
    <w:rsid w:val="00013B06"/>
  </w:style>
  <w:style w:type="numbering" w:customStyle="1" w:styleId="NoList15221">
    <w:name w:val="No List15221"/>
    <w:next w:val="a2"/>
    <w:semiHidden/>
    <w:rsid w:val="00013B06"/>
  </w:style>
  <w:style w:type="numbering" w:customStyle="1" w:styleId="NoList16221">
    <w:name w:val="No List16221"/>
    <w:next w:val="a2"/>
    <w:semiHidden/>
    <w:rsid w:val="00013B06"/>
  </w:style>
  <w:style w:type="numbering" w:customStyle="1" w:styleId="NoList111221">
    <w:name w:val="No List111221"/>
    <w:next w:val="a2"/>
    <w:semiHidden/>
    <w:rsid w:val="00013B06"/>
  </w:style>
  <w:style w:type="numbering" w:customStyle="1" w:styleId="2213">
    <w:name w:val="无列表221"/>
    <w:next w:val="a2"/>
    <w:uiPriority w:val="99"/>
    <w:semiHidden/>
    <w:unhideWhenUsed/>
    <w:rsid w:val="00013B06"/>
  </w:style>
  <w:style w:type="numbering" w:customStyle="1" w:styleId="3211">
    <w:name w:val="无列表321"/>
    <w:next w:val="a2"/>
    <w:uiPriority w:val="99"/>
    <w:semiHidden/>
    <w:unhideWhenUsed/>
    <w:rsid w:val="00013B06"/>
  </w:style>
  <w:style w:type="numbering" w:customStyle="1" w:styleId="NoList2021">
    <w:name w:val="No List2021"/>
    <w:next w:val="a2"/>
    <w:semiHidden/>
    <w:rsid w:val="00013B06"/>
  </w:style>
  <w:style w:type="numbering" w:customStyle="1" w:styleId="NoList2721">
    <w:name w:val="No List2721"/>
    <w:next w:val="a2"/>
    <w:uiPriority w:val="99"/>
    <w:semiHidden/>
    <w:unhideWhenUsed/>
    <w:rsid w:val="00013B06"/>
  </w:style>
  <w:style w:type="numbering" w:customStyle="1" w:styleId="NoList2821">
    <w:name w:val="No List2821"/>
    <w:next w:val="a2"/>
    <w:uiPriority w:val="99"/>
    <w:semiHidden/>
    <w:unhideWhenUsed/>
    <w:rsid w:val="00013B06"/>
  </w:style>
  <w:style w:type="numbering" w:customStyle="1" w:styleId="NoList2911">
    <w:name w:val="No List2911"/>
    <w:next w:val="a2"/>
    <w:uiPriority w:val="99"/>
    <w:semiHidden/>
    <w:unhideWhenUsed/>
    <w:rsid w:val="00013B06"/>
  </w:style>
  <w:style w:type="numbering" w:customStyle="1" w:styleId="NoList11411">
    <w:name w:val="No List11411"/>
    <w:next w:val="a2"/>
    <w:semiHidden/>
    <w:rsid w:val="00013B06"/>
  </w:style>
  <w:style w:type="numbering" w:customStyle="1" w:styleId="NoList21011">
    <w:name w:val="No List21011"/>
    <w:next w:val="a2"/>
    <w:semiHidden/>
    <w:rsid w:val="00013B06"/>
  </w:style>
  <w:style w:type="numbering" w:customStyle="1" w:styleId="NoList3411">
    <w:name w:val="No List3411"/>
    <w:next w:val="a2"/>
    <w:semiHidden/>
    <w:unhideWhenUsed/>
    <w:rsid w:val="00013B06"/>
  </w:style>
  <w:style w:type="numbering" w:customStyle="1" w:styleId="13112">
    <w:name w:val="목록 없음1311"/>
    <w:next w:val="a2"/>
    <w:semiHidden/>
    <w:unhideWhenUsed/>
    <w:rsid w:val="00013B06"/>
  </w:style>
  <w:style w:type="numbering" w:customStyle="1" w:styleId="2311">
    <w:name w:val="목록 없음2311"/>
    <w:next w:val="a2"/>
    <w:semiHidden/>
    <w:rsid w:val="00013B06"/>
  </w:style>
  <w:style w:type="numbering" w:customStyle="1" w:styleId="NoList4411">
    <w:name w:val="No List4411"/>
    <w:next w:val="a2"/>
    <w:semiHidden/>
    <w:unhideWhenUsed/>
    <w:rsid w:val="00013B06"/>
  </w:style>
  <w:style w:type="numbering" w:customStyle="1" w:styleId="NoList5411">
    <w:name w:val="No List5411"/>
    <w:next w:val="a2"/>
    <w:semiHidden/>
    <w:rsid w:val="00013B06"/>
  </w:style>
  <w:style w:type="numbering" w:customStyle="1" w:styleId="NoList6311">
    <w:name w:val="No List6311"/>
    <w:next w:val="a2"/>
    <w:semiHidden/>
    <w:rsid w:val="00013B06"/>
  </w:style>
  <w:style w:type="numbering" w:customStyle="1" w:styleId="NoList7311">
    <w:name w:val="No List7311"/>
    <w:next w:val="a2"/>
    <w:semiHidden/>
    <w:rsid w:val="00013B06"/>
  </w:style>
  <w:style w:type="numbering" w:customStyle="1" w:styleId="NoList11511">
    <w:name w:val="No List11511"/>
    <w:next w:val="a2"/>
    <w:semiHidden/>
    <w:rsid w:val="00013B06"/>
  </w:style>
  <w:style w:type="numbering" w:customStyle="1" w:styleId="NoList21311">
    <w:name w:val="No List21311"/>
    <w:next w:val="a2"/>
    <w:semiHidden/>
    <w:rsid w:val="00013B06"/>
  </w:style>
  <w:style w:type="numbering" w:customStyle="1" w:styleId="NoList8311">
    <w:name w:val="No List8311"/>
    <w:next w:val="a2"/>
    <w:semiHidden/>
    <w:rsid w:val="00013B06"/>
  </w:style>
  <w:style w:type="numbering" w:customStyle="1" w:styleId="NoList12311">
    <w:name w:val="No List12311"/>
    <w:next w:val="a2"/>
    <w:semiHidden/>
    <w:rsid w:val="00013B06"/>
  </w:style>
  <w:style w:type="numbering" w:customStyle="1" w:styleId="NoList22311">
    <w:name w:val="No List22311"/>
    <w:next w:val="a2"/>
    <w:semiHidden/>
    <w:rsid w:val="00013B06"/>
  </w:style>
  <w:style w:type="numbering" w:customStyle="1" w:styleId="NoList9311">
    <w:name w:val="No List9311"/>
    <w:next w:val="a2"/>
    <w:semiHidden/>
    <w:rsid w:val="00013B06"/>
  </w:style>
  <w:style w:type="numbering" w:customStyle="1" w:styleId="NoList13311">
    <w:name w:val="No List13311"/>
    <w:next w:val="a2"/>
    <w:semiHidden/>
    <w:rsid w:val="00013B06"/>
  </w:style>
  <w:style w:type="numbering" w:customStyle="1" w:styleId="NoList23311">
    <w:name w:val="No List23311"/>
    <w:next w:val="a2"/>
    <w:semiHidden/>
    <w:rsid w:val="00013B06"/>
  </w:style>
  <w:style w:type="numbering" w:customStyle="1" w:styleId="NoList10311">
    <w:name w:val="No List10311"/>
    <w:next w:val="a2"/>
    <w:semiHidden/>
    <w:rsid w:val="00013B06"/>
  </w:style>
  <w:style w:type="numbering" w:customStyle="1" w:styleId="NoList14311">
    <w:name w:val="No List14311"/>
    <w:next w:val="a2"/>
    <w:semiHidden/>
    <w:rsid w:val="00013B06"/>
  </w:style>
  <w:style w:type="numbering" w:customStyle="1" w:styleId="NoList24311">
    <w:name w:val="No List24311"/>
    <w:next w:val="a2"/>
    <w:semiHidden/>
    <w:rsid w:val="00013B06"/>
  </w:style>
  <w:style w:type="numbering" w:customStyle="1" w:styleId="NoList31311">
    <w:name w:val="No List31311"/>
    <w:next w:val="a2"/>
    <w:semiHidden/>
    <w:rsid w:val="00013B06"/>
  </w:style>
  <w:style w:type="numbering" w:customStyle="1" w:styleId="NoList41311">
    <w:name w:val="No List41311"/>
    <w:next w:val="a2"/>
    <w:semiHidden/>
    <w:rsid w:val="00013B06"/>
  </w:style>
  <w:style w:type="numbering" w:customStyle="1" w:styleId="NoList51311">
    <w:name w:val="No List51311"/>
    <w:next w:val="a2"/>
    <w:semiHidden/>
    <w:rsid w:val="00013B06"/>
  </w:style>
  <w:style w:type="numbering" w:customStyle="1" w:styleId="NoList15311">
    <w:name w:val="No List15311"/>
    <w:next w:val="a2"/>
    <w:semiHidden/>
    <w:rsid w:val="00013B06"/>
  </w:style>
  <w:style w:type="numbering" w:customStyle="1" w:styleId="NoList16311">
    <w:name w:val="No List16311"/>
    <w:next w:val="a2"/>
    <w:semiHidden/>
    <w:rsid w:val="00013B06"/>
  </w:style>
  <w:style w:type="numbering" w:customStyle="1" w:styleId="NoList111311">
    <w:name w:val="No List111311"/>
    <w:next w:val="a2"/>
    <w:semiHidden/>
    <w:rsid w:val="00013B06"/>
  </w:style>
  <w:style w:type="numbering" w:customStyle="1" w:styleId="NoList17111">
    <w:name w:val="No List17111"/>
    <w:next w:val="a2"/>
    <w:uiPriority w:val="99"/>
    <w:semiHidden/>
    <w:unhideWhenUsed/>
    <w:rsid w:val="00013B06"/>
  </w:style>
  <w:style w:type="numbering" w:customStyle="1" w:styleId="NoList18111">
    <w:name w:val="No List18111"/>
    <w:next w:val="a2"/>
    <w:uiPriority w:val="99"/>
    <w:semiHidden/>
    <w:rsid w:val="00013B06"/>
  </w:style>
  <w:style w:type="numbering" w:customStyle="1" w:styleId="NoList25111">
    <w:name w:val="No List25111"/>
    <w:next w:val="a2"/>
    <w:semiHidden/>
    <w:rsid w:val="00013B06"/>
  </w:style>
  <w:style w:type="numbering" w:customStyle="1" w:styleId="NoList32111">
    <w:name w:val="No List32111"/>
    <w:next w:val="a2"/>
    <w:semiHidden/>
    <w:unhideWhenUsed/>
    <w:rsid w:val="00013B06"/>
  </w:style>
  <w:style w:type="numbering" w:customStyle="1" w:styleId="111112">
    <w:name w:val="목록 없음11111"/>
    <w:next w:val="a2"/>
    <w:semiHidden/>
    <w:unhideWhenUsed/>
    <w:rsid w:val="00013B06"/>
  </w:style>
  <w:style w:type="numbering" w:customStyle="1" w:styleId="21111">
    <w:name w:val="목록 없음21111"/>
    <w:next w:val="a2"/>
    <w:semiHidden/>
    <w:rsid w:val="00013B06"/>
  </w:style>
  <w:style w:type="numbering" w:customStyle="1" w:styleId="NoList42111">
    <w:name w:val="No List42111"/>
    <w:next w:val="a2"/>
    <w:semiHidden/>
    <w:unhideWhenUsed/>
    <w:rsid w:val="00013B06"/>
  </w:style>
  <w:style w:type="numbering" w:customStyle="1" w:styleId="NoList52111">
    <w:name w:val="No List52111"/>
    <w:next w:val="a2"/>
    <w:semiHidden/>
    <w:rsid w:val="00013B06"/>
  </w:style>
  <w:style w:type="numbering" w:customStyle="1" w:styleId="NoList61111">
    <w:name w:val="No List61111"/>
    <w:next w:val="a2"/>
    <w:semiHidden/>
    <w:rsid w:val="00013B06"/>
  </w:style>
  <w:style w:type="numbering" w:customStyle="1" w:styleId="NoList71111">
    <w:name w:val="No List71111"/>
    <w:next w:val="a2"/>
    <w:semiHidden/>
    <w:rsid w:val="00013B06"/>
  </w:style>
  <w:style w:type="numbering" w:customStyle="1" w:styleId="NoList112111">
    <w:name w:val="No List112111"/>
    <w:next w:val="a2"/>
    <w:semiHidden/>
    <w:rsid w:val="00013B06"/>
  </w:style>
  <w:style w:type="numbering" w:customStyle="1" w:styleId="NoList211111">
    <w:name w:val="No List211111"/>
    <w:next w:val="a2"/>
    <w:semiHidden/>
    <w:rsid w:val="00013B06"/>
  </w:style>
  <w:style w:type="numbering" w:customStyle="1" w:styleId="NoList81111">
    <w:name w:val="No List81111"/>
    <w:next w:val="a2"/>
    <w:semiHidden/>
    <w:rsid w:val="00013B06"/>
  </w:style>
  <w:style w:type="numbering" w:customStyle="1" w:styleId="NoList121111">
    <w:name w:val="No List121111"/>
    <w:next w:val="a2"/>
    <w:semiHidden/>
    <w:rsid w:val="00013B06"/>
  </w:style>
  <w:style w:type="numbering" w:customStyle="1" w:styleId="NoList221111">
    <w:name w:val="No List221111"/>
    <w:next w:val="a2"/>
    <w:semiHidden/>
    <w:rsid w:val="00013B06"/>
  </w:style>
  <w:style w:type="numbering" w:customStyle="1" w:styleId="NoList91111">
    <w:name w:val="No List91111"/>
    <w:next w:val="a2"/>
    <w:semiHidden/>
    <w:rsid w:val="00013B06"/>
  </w:style>
  <w:style w:type="numbering" w:customStyle="1" w:styleId="NoList131111">
    <w:name w:val="No List131111"/>
    <w:next w:val="a2"/>
    <w:semiHidden/>
    <w:rsid w:val="00013B06"/>
  </w:style>
  <w:style w:type="numbering" w:customStyle="1" w:styleId="NoList231111">
    <w:name w:val="No List231111"/>
    <w:next w:val="a2"/>
    <w:semiHidden/>
    <w:rsid w:val="00013B06"/>
  </w:style>
  <w:style w:type="numbering" w:customStyle="1" w:styleId="NoList101111">
    <w:name w:val="No List101111"/>
    <w:next w:val="a2"/>
    <w:semiHidden/>
    <w:rsid w:val="00013B06"/>
  </w:style>
  <w:style w:type="numbering" w:customStyle="1" w:styleId="NoList141111">
    <w:name w:val="No List141111"/>
    <w:next w:val="a2"/>
    <w:semiHidden/>
    <w:rsid w:val="00013B06"/>
  </w:style>
  <w:style w:type="numbering" w:customStyle="1" w:styleId="NoList241111">
    <w:name w:val="No List241111"/>
    <w:next w:val="a2"/>
    <w:semiHidden/>
    <w:rsid w:val="00013B06"/>
  </w:style>
  <w:style w:type="numbering" w:customStyle="1" w:styleId="NoList311111">
    <w:name w:val="No List311111"/>
    <w:next w:val="a2"/>
    <w:semiHidden/>
    <w:rsid w:val="00013B06"/>
  </w:style>
  <w:style w:type="numbering" w:customStyle="1" w:styleId="NoList411111">
    <w:name w:val="No List411111"/>
    <w:next w:val="a2"/>
    <w:semiHidden/>
    <w:rsid w:val="00013B06"/>
  </w:style>
  <w:style w:type="numbering" w:customStyle="1" w:styleId="NoList511111">
    <w:name w:val="No List511111"/>
    <w:next w:val="a2"/>
    <w:semiHidden/>
    <w:rsid w:val="00013B06"/>
  </w:style>
  <w:style w:type="numbering" w:customStyle="1" w:styleId="NoList151111">
    <w:name w:val="No List151111"/>
    <w:next w:val="a2"/>
    <w:semiHidden/>
    <w:rsid w:val="00013B06"/>
  </w:style>
  <w:style w:type="numbering" w:customStyle="1" w:styleId="NoList161111">
    <w:name w:val="No List161111"/>
    <w:next w:val="a2"/>
    <w:semiHidden/>
    <w:rsid w:val="00013B06"/>
  </w:style>
  <w:style w:type="numbering" w:customStyle="1" w:styleId="NoList1111111">
    <w:name w:val="No List1111111"/>
    <w:next w:val="a2"/>
    <w:semiHidden/>
    <w:rsid w:val="00013B06"/>
  </w:style>
  <w:style w:type="numbering" w:customStyle="1" w:styleId="NoList19111">
    <w:name w:val="No List19111"/>
    <w:next w:val="a2"/>
    <w:uiPriority w:val="99"/>
    <w:semiHidden/>
    <w:unhideWhenUsed/>
    <w:rsid w:val="00013B06"/>
  </w:style>
  <w:style w:type="numbering" w:customStyle="1" w:styleId="NoList110111">
    <w:name w:val="No List110111"/>
    <w:next w:val="a2"/>
    <w:uiPriority w:val="99"/>
    <w:semiHidden/>
    <w:rsid w:val="00013B06"/>
  </w:style>
  <w:style w:type="numbering" w:customStyle="1" w:styleId="NoList26111">
    <w:name w:val="No List26111"/>
    <w:next w:val="a2"/>
    <w:semiHidden/>
    <w:rsid w:val="00013B06"/>
  </w:style>
  <w:style w:type="numbering" w:customStyle="1" w:styleId="NoList33111">
    <w:name w:val="No List33111"/>
    <w:next w:val="a2"/>
    <w:semiHidden/>
    <w:unhideWhenUsed/>
    <w:rsid w:val="00013B06"/>
  </w:style>
  <w:style w:type="numbering" w:customStyle="1" w:styleId="121110">
    <w:name w:val="목록 없음12111"/>
    <w:next w:val="a2"/>
    <w:semiHidden/>
    <w:unhideWhenUsed/>
    <w:rsid w:val="00013B06"/>
  </w:style>
  <w:style w:type="numbering" w:customStyle="1" w:styleId="22111">
    <w:name w:val="목록 없음22111"/>
    <w:next w:val="a2"/>
    <w:semiHidden/>
    <w:rsid w:val="00013B06"/>
  </w:style>
  <w:style w:type="numbering" w:customStyle="1" w:styleId="NoList43111">
    <w:name w:val="No List43111"/>
    <w:next w:val="a2"/>
    <w:semiHidden/>
    <w:unhideWhenUsed/>
    <w:rsid w:val="00013B06"/>
  </w:style>
  <w:style w:type="numbering" w:customStyle="1" w:styleId="NoList53111">
    <w:name w:val="No List53111"/>
    <w:next w:val="a2"/>
    <w:semiHidden/>
    <w:rsid w:val="00013B06"/>
  </w:style>
  <w:style w:type="numbering" w:customStyle="1" w:styleId="NoList62111">
    <w:name w:val="No List62111"/>
    <w:next w:val="a2"/>
    <w:semiHidden/>
    <w:rsid w:val="00013B06"/>
  </w:style>
  <w:style w:type="numbering" w:customStyle="1" w:styleId="NoList72111">
    <w:name w:val="No List72111"/>
    <w:next w:val="a2"/>
    <w:semiHidden/>
    <w:rsid w:val="00013B06"/>
  </w:style>
  <w:style w:type="numbering" w:customStyle="1" w:styleId="NoList113111">
    <w:name w:val="No List113111"/>
    <w:next w:val="a2"/>
    <w:semiHidden/>
    <w:rsid w:val="00013B06"/>
  </w:style>
  <w:style w:type="numbering" w:customStyle="1" w:styleId="NoList212111">
    <w:name w:val="No List212111"/>
    <w:next w:val="a2"/>
    <w:semiHidden/>
    <w:rsid w:val="00013B06"/>
  </w:style>
  <w:style w:type="numbering" w:customStyle="1" w:styleId="NoList82111">
    <w:name w:val="No List82111"/>
    <w:next w:val="a2"/>
    <w:semiHidden/>
    <w:rsid w:val="00013B06"/>
  </w:style>
  <w:style w:type="numbering" w:customStyle="1" w:styleId="NoList122111">
    <w:name w:val="No List122111"/>
    <w:next w:val="a2"/>
    <w:semiHidden/>
    <w:rsid w:val="00013B06"/>
  </w:style>
  <w:style w:type="numbering" w:customStyle="1" w:styleId="NoList222111">
    <w:name w:val="No List222111"/>
    <w:next w:val="a2"/>
    <w:semiHidden/>
    <w:rsid w:val="00013B06"/>
  </w:style>
  <w:style w:type="numbering" w:customStyle="1" w:styleId="NoList92111">
    <w:name w:val="No List92111"/>
    <w:next w:val="a2"/>
    <w:semiHidden/>
    <w:rsid w:val="00013B06"/>
  </w:style>
  <w:style w:type="numbering" w:customStyle="1" w:styleId="NoList132111">
    <w:name w:val="No List132111"/>
    <w:next w:val="a2"/>
    <w:semiHidden/>
    <w:rsid w:val="00013B06"/>
  </w:style>
  <w:style w:type="numbering" w:customStyle="1" w:styleId="NoList232111">
    <w:name w:val="No List232111"/>
    <w:next w:val="a2"/>
    <w:semiHidden/>
    <w:rsid w:val="00013B06"/>
  </w:style>
  <w:style w:type="numbering" w:customStyle="1" w:styleId="NoList102111">
    <w:name w:val="No List102111"/>
    <w:next w:val="a2"/>
    <w:semiHidden/>
    <w:rsid w:val="00013B06"/>
  </w:style>
  <w:style w:type="numbering" w:customStyle="1" w:styleId="NoList142111">
    <w:name w:val="No List142111"/>
    <w:next w:val="a2"/>
    <w:semiHidden/>
    <w:rsid w:val="00013B06"/>
  </w:style>
  <w:style w:type="numbering" w:customStyle="1" w:styleId="NoList242111">
    <w:name w:val="No List242111"/>
    <w:next w:val="a2"/>
    <w:semiHidden/>
    <w:rsid w:val="00013B06"/>
  </w:style>
  <w:style w:type="numbering" w:customStyle="1" w:styleId="NoList312111">
    <w:name w:val="No List312111"/>
    <w:next w:val="a2"/>
    <w:semiHidden/>
    <w:rsid w:val="00013B06"/>
  </w:style>
  <w:style w:type="numbering" w:customStyle="1" w:styleId="NoList412111">
    <w:name w:val="No List412111"/>
    <w:next w:val="a2"/>
    <w:semiHidden/>
    <w:rsid w:val="00013B06"/>
  </w:style>
  <w:style w:type="numbering" w:customStyle="1" w:styleId="NoList512111">
    <w:name w:val="No List512111"/>
    <w:next w:val="a2"/>
    <w:semiHidden/>
    <w:rsid w:val="00013B06"/>
  </w:style>
  <w:style w:type="numbering" w:customStyle="1" w:styleId="NoList152111">
    <w:name w:val="No List152111"/>
    <w:next w:val="a2"/>
    <w:semiHidden/>
    <w:rsid w:val="00013B06"/>
  </w:style>
  <w:style w:type="numbering" w:customStyle="1" w:styleId="NoList162111">
    <w:name w:val="No List162111"/>
    <w:next w:val="a2"/>
    <w:semiHidden/>
    <w:rsid w:val="00013B06"/>
  </w:style>
  <w:style w:type="numbering" w:customStyle="1" w:styleId="121111">
    <w:name w:val="无列表12111"/>
    <w:next w:val="a2"/>
    <w:semiHidden/>
    <w:rsid w:val="00013B06"/>
  </w:style>
  <w:style w:type="numbering" w:customStyle="1" w:styleId="NoList1112111">
    <w:name w:val="No List1112111"/>
    <w:next w:val="a2"/>
    <w:semiHidden/>
    <w:rsid w:val="00013B06"/>
  </w:style>
  <w:style w:type="numbering" w:customStyle="1" w:styleId="21110">
    <w:name w:val="无列表2111"/>
    <w:next w:val="a2"/>
    <w:uiPriority w:val="99"/>
    <w:semiHidden/>
    <w:unhideWhenUsed/>
    <w:rsid w:val="00013B06"/>
  </w:style>
  <w:style w:type="numbering" w:customStyle="1" w:styleId="31111">
    <w:name w:val="无列表3111"/>
    <w:next w:val="a2"/>
    <w:uiPriority w:val="99"/>
    <w:semiHidden/>
    <w:unhideWhenUsed/>
    <w:rsid w:val="00013B06"/>
  </w:style>
  <w:style w:type="numbering" w:customStyle="1" w:styleId="NoList20111">
    <w:name w:val="No List20111"/>
    <w:next w:val="a2"/>
    <w:semiHidden/>
    <w:rsid w:val="00013B06"/>
  </w:style>
  <w:style w:type="numbering" w:customStyle="1" w:styleId="NoList27111">
    <w:name w:val="No List27111"/>
    <w:next w:val="a2"/>
    <w:uiPriority w:val="99"/>
    <w:semiHidden/>
    <w:unhideWhenUsed/>
    <w:rsid w:val="00013B06"/>
  </w:style>
  <w:style w:type="numbering" w:customStyle="1" w:styleId="NoList28111">
    <w:name w:val="No List28111"/>
    <w:next w:val="a2"/>
    <w:uiPriority w:val="99"/>
    <w:semiHidden/>
    <w:unhideWhenUsed/>
    <w:rsid w:val="00013B06"/>
  </w:style>
  <w:style w:type="table" w:customStyle="1" w:styleId="SGSTableBasic1111">
    <w:name w:val="SGS Table Basic 1111"/>
    <w:basedOn w:val="a1"/>
    <w:next w:val="afd"/>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d"/>
    <w:qFormat/>
    <w:rsid w:val="00013B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013B06"/>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013B06"/>
  </w:style>
  <w:style w:type="table" w:customStyle="1" w:styleId="SGSTableBasic131">
    <w:name w:val="SGS Table Basic 131"/>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013B06"/>
  </w:style>
  <w:style w:type="table" w:customStyle="1" w:styleId="TableGrid151">
    <w:name w:val="Table Grid15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013B06"/>
  </w:style>
  <w:style w:type="numbering" w:customStyle="1" w:styleId="1911">
    <w:name w:val="リストなし191"/>
    <w:next w:val="a2"/>
    <w:uiPriority w:val="99"/>
    <w:semiHidden/>
    <w:unhideWhenUsed/>
    <w:rsid w:val="00013B06"/>
  </w:style>
  <w:style w:type="numbering" w:customStyle="1" w:styleId="NoList391">
    <w:name w:val="No List391"/>
    <w:next w:val="a2"/>
    <w:semiHidden/>
    <w:rsid w:val="00013B06"/>
  </w:style>
  <w:style w:type="numbering" w:customStyle="1" w:styleId="NoList481">
    <w:name w:val="No List481"/>
    <w:next w:val="a2"/>
    <w:semiHidden/>
    <w:rsid w:val="00013B06"/>
  </w:style>
  <w:style w:type="table" w:customStyle="1" w:styleId="TableGrid551">
    <w:name w:val="Table Grid551"/>
    <w:basedOn w:val="a1"/>
    <w:next w:val="afd"/>
    <w:qFormat/>
    <w:rsid w:val="00013B0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013B06"/>
    <w:rPr>
      <w:rFonts w:ascii="Times New Roman" w:hAnsi="Times New Roman"/>
      <w:lang w:val="sv-SE" w:eastAsia="sv-SE"/>
    </w:rPr>
    <w:tblPr/>
  </w:style>
  <w:style w:type="table" w:customStyle="1" w:styleId="TableGrid1131">
    <w:name w:val="Table Grid113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013B06"/>
  </w:style>
  <w:style w:type="numbering" w:customStyle="1" w:styleId="NoList1281">
    <w:name w:val="No List1281"/>
    <w:next w:val="a2"/>
    <w:semiHidden/>
    <w:rsid w:val="00013B06"/>
  </w:style>
  <w:style w:type="numbering" w:customStyle="1" w:styleId="1181">
    <w:name w:val="无列表1181"/>
    <w:next w:val="a2"/>
    <w:semiHidden/>
    <w:rsid w:val="00013B06"/>
  </w:style>
  <w:style w:type="numbering" w:customStyle="1" w:styleId="NoList11151">
    <w:name w:val="No List11151"/>
    <w:next w:val="a2"/>
    <w:semiHidden/>
    <w:rsid w:val="00013B06"/>
  </w:style>
  <w:style w:type="numbering" w:customStyle="1" w:styleId="SGS31">
    <w:name w:val="SGS31"/>
    <w:uiPriority w:val="99"/>
    <w:rsid w:val="00013B06"/>
    <w:pPr>
      <w:numPr>
        <w:numId w:val="24"/>
      </w:numPr>
    </w:pPr>
  </w:style>
  <w:style w:type="table" w:customStyle="1" w:styleId="2113">
    <w:name w:val="表 (クラシック) 211"/>
    <w:basedOn w:val="a1"/>
    <w:next w:val="2f0"/>
    <w:qFormat/>
    <w:rsid w:val="00013B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013B0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013B06"/>
  </w:style>
  <w:style w:type="numbering" w:customStyle="1" w:styleId="NoList1831">
    <w:name w:val="No List1831"/>
    <w:next w:val="a2"/>
    <w:semiHidden/>
    <w:rsid w:val="00013B06"/>
  </w:style>
  <w:style w:type="table" w:customStyle="1" w:styleId="Tabellengitternetz1211">
    <w:name w:val="Tabellengitternetz1211"/>
    <w:basedOn w:val="a1"/>
    <w:next w:val="afd"/>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013B06"/>
  </w:style>
  <w:style w:type="table" w:customStyle="1" w:styleId="31210">
    <w:name w:val="网格型312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013B06"/>
  </w:style>
  <w:style w:type="table" w:customStyle="1" w:styleId="TableGrid4211">
    <w:name w:val="Table Grid4211"/>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qFormat/>
    <w:rsid w:val="00013B0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013B06"/>
  </w:style>
  <w:style w:type="numbering" w:customStyle="1" w:styleId="Style1111">
    <w:name w:val="Style1111"/>
    <w:uiPriority w:val="99"/>
    <w:rsid w:val="00013B06"/>
    <w:pPr>
      <w:numPr>
        <w:numId w:val="27"/>
      </w:numPr>
    </w:pPr>
  </w:style>
  <w:style w:type="numbering" w:customStyle="1" w:styleId="SGS111">
    <w:name w:val="SGS111"/>
    <w:uiPriority w:val="99"/>
    <w:rsid w:val="00013B06"/>
  </w:style>
  <w:style w:type="table" w:customStyle="1" w:styleId="TableClassic2121">
    <w:name w:val="Table Classic 2121"/>
    <w:basedOn w:val="a1"/>
    <w:next w:val="2f0"/>
    <w:qFormat/>
    <w:rsid w:val="00013B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013B0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013B0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013B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013B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d"/>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013B06"/>
  </w:style>
  <w:style w:type="numbering" w:customStyle="1" w:styleId="12511">
    <w:name w:val="リストなし1251"/>
    <w:next w:val="a2"/>
    <w:uiPriority w:val="99"/>
    <w:semiHidden/>
    <w:unhideWhenUsed/>
    <w:rsid w:val="00013B06"/>
  </w:style>
  <w:style w:type="table" w:customStyle="1" w:styleId="TableGrid5211">
    <w:name w:val="Table Grid5211"/>
    <w:basedOn w:val="a1"/>
    <w:next w:val="afd"/>
    <w:qFormat/>
    <w:rsid w:val="00013B0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qFormat/>
    <w:rsid w:val="00013B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013B06"/>
  </w:style>
  <w:style w:type="table" w:customStyle="1" w:styleId="TableClassic2211">
    <w:name w:val="Table Classic 2211"/>
    <w:basedOn w:val="a1"/>
    <w:next w:val="2f0"/>
    <w:qFormat/>
    <w:rsid w:val="00013B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13B06"/>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013B06"/>
    <w:rPr>
      <w:lang w:val="en-GB" w:eastAsia="ja-JP"/>
    </w:rPr>
  </w:style>
  <w:style w:type="character" w:customStyle="1" w:styleId="h49">
    <w:name w:val="h49"/>
    <w:qFormat/>
    <w:rsid w:val="00013B06"/>
    <w:rPr>
      <w:rFonts w:ascii="Arial" w:hAnsi="Arial"/>
      <w:sz w:val="24"/>
      <w:lang w:val="en-GB"/>
    </w:rPr>
  </w:style>
  <w:style w:type="character" w:customStyle="1" w:styleId="h52">
    <w:name w:val="h52"/>
    <w:qFormat/>
    <w:rsid w:val="00013B0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13B0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13B06"/>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13B0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13B0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13B06"/>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013B06"/>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13B06"/>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13B06"/>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13B06"/>
    <w:rPr>
      <w:rFonts w:ascii="Times New Roman" w:eastAsia="Times New Roman" w:hAnsi="Times New Roman"/>
      <w:lang w:val="en-GB" w:eastAsia="ko-KR"/>
    </w:rPr>
  </w:style>
  <w:style w:type="paragraph" w:customStyle="1" w:styleId="Char32">
    <w:name w:val="Char3"/>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013B06"/>
    <w:rPr>
      <w:lang w:val="en-GB" w:eastAsia="ja-JP" w:bidi="ar-SA"/>
    </w:rPr>
  </w:style>
  <w:style w:type="paragraph" w:customStyle="1" w:styleId="CarCar11">
    <w:name w:val="Car Car1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013B06"/>
    <w:rPr>
      <w:rFonts w:ascii="Arial" w:hAnsi="Arial"/>
      <w:lang w:val="en-GB" w:eastAsia="en-US" w:bidi="ar-SA"/>
    </w:rPr>
  </w:style>
  <w:style w:type="character" w:customStyle="1" w:styleId="CharChar52">
    <w:name w:val="Char Char52"/>
    <w:qFormat/>
    <w:rsid w:val="00013B06"/>
    <w:rPr>
      <w:rFonts w:ascii="Arial" w:hAnsi="Arial"/>
      <w:sz w:val="28"/>
      <w:lang w:val="en-GB" w:eastAsia="en-US" w:bidi="ar-SA"/>
    </w:rPr>
  </w:style>
  <w:style w:type="paragraph" w:customStyle="1" w:styleId="103">
    <w:name w:val="(文字) (文字)10"/>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013B06"/>
    <w:rPr>
      <w:rFonts w:ascii="Times New Roman" w:hAnsi="Times New Roman"/>
      <w:lang w:val="en-GB" w:eastAsia="en-US"/>
    </w:rPr>
  </w:style>
  <w:style w:type="character" w:customStyle="1" w:styleId="CharChar62">
    <w:name w:val="Char Char62"/>
    <w:qFormat/>
    <w:rsid w:val="00013B06"/>
    <w:rPr>
      <w:rFonts w:ascii="Arial" w:eastAsia="SimSun" w:hAnsi="Arial"/>
      <w:sz w:val="32"/>
      <w:lang w:val="en-GB" w:eastAsia="en-US" w:bidi="ar-SA"/>
    </w:rPr>
  </w:style>
  <w:style w:type="character" w:customStyle="1" w:styleId="CharChar162">
    <w:name w:val="Char Char162"/>
    <w:qFormat/>
    <w:rsid w:val="00013B06"/>
    <w:rPr>
      <w:rFonts w:ascii="Arial" w:eastAsia="SimSun" w:hAnsi="Arial"/>
      <w:lang w:val="en-GB" w:eastAsia="en-US" w:bidi="ar-SA"/>
    </w:rPr>
  </w:style>
  <w:style w:type="character" w:customStyle="1" w:styleId="CharChar142">
    <w:name w:val="Char Char142"/>
    <w:qFormat/>
    <w:rsid w:val="00013B06"/>
    <w:rPr>
      <w:rFonts w:ascii="Arial" w:eastAsia="SimSun" w:hAnsi="Arial"/>
      <w:sz w:val="36"/>
      <w:lang w:val="en-GB" w:eastAsia="en-US" w:bidi="ar-SA"/>
    </w:rPr>
  </w:style>
  <w:style w:type="paragraph" w:customStyle="1" w:styleId="CarCar1CharCharCarCar2">
    <w:name w:val="Car Car1 Char Char Car Car2"/>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013B06"/>
    <w:rPr>
      <w:rFonts w:ascii="Arial" w:hAnsi="Arial"/>
      <w:lang w:val="en-GB" w:eastAsia="en-US"/>
    </w:rPr>
  </w:style>
  <w:style w:type="character" w:customStyle="1" w:styleId="CharChar242">
    <w:name w:val="Char Char242"/>
    <w:rsid w:val="00013B06"/>
    <w:rPr>
      <w:rFonts w:ascii="Arial" w:hAnsi="Arial"/>
      <w:sz w:val="36"/>
      <w:lang w:val="en-GB" w:eastAsia="en-US"/>
    </w:rPr>
  </w:style>
  <w:style w:type="character" w:customStyle="1" w:styleId="CharChar172">
    <w:name w:val="Char Char172"/>
    <w:qFormat/>
    <w:rsid w:val="00013B06"/>
    <w:rPr>
      <w:rFonts w:ascii="Tahoma" w:hAnsi="Tahoma" w:cs="Tahoma"/>
      <w:shd w:val="clear" w:color="auto" w:fill="000080"/>
      <w:lang w:val="en-GB" w:eastAsia="en-US"/>
    </w:rPr>
  </w:style>
  <w:style w:type="character" w:customStyle="1" w:styleId="CharChar192">
    <w:name w:val="Char Char192"/>
    <w:qFormat/>
    <w:rsid w:val="00013B06"/>
    <w:rPr>
      <w:rFonts w:ascii="Times New Roman" w:hAnsi="Times New Roman"/>
      <w:lang w:val="en-GB"/>
    </w:rPr>
  </w:style>
  <w:style w:type="character" w:customStyle="1" w:styleId="CharChar202">
    <w:name w:val="Char Char202"/>
    <w:qFormat/>
    <w:rsid w:val="00013B06"/>
    <w:rPr>
      <w:rFonts w:ascii="Tahoma" w:hAnsi="Tahoma" w:cs="Tahoma"/>
      <w:sz w:val="16"/>
      <w:szCs w:val="16"/>
      <w:lang w:val="en-GB" w:eastAsia="en-US"/>
    </w:rPr>
  </w:style>
  <w:style w:type="character" w:customStyle="1" w:styleId="CharChar302">
    <w:name w:val="Char Char302"/>
    <w:qFormat/>
    <w:rsid w:val="00013B06"/>
    <w:rPr>
      <w:rFonts w:ascii="Arial" w:hAnsi="Arial"/>
      <w:lang w:val="en-GB" w:eastAsia="en-US"/>
    </w:rPr>
  </w:style>
  <w:style w:type="character" w:customStyle="1" w:styleId="CharChar262">
    <w:name w:val="Char Char262"/>
    <w:qFormat/>
    <w:rsid w:val="00013B06"/>
    <w:rPr>
      <w:rFonts w:ascii="Times New Roman" w:hAnsi="Times New Roman"/>
      <w:lang w:val="en-GB" w:eastAsia="en-US"/>
    </w:rPr>
  </w:style>
  <w:style w:type="character" w:customStyle="1" w:styleId="CharChar272">
    <w:name w:val="Char Char272"/>
    <w:qFormat/>
    <w:rsid w:val="00013B06"/>
    <w:rPr>
      <w:rFonts w:ascii="Arial" w:hAnsi="Arial"/>
      <w:b/>
      <w:i/>
      <w:noProof/>
      <w:sz w:val="18"/>
      <w:lang w:val="en-GB" w:eastAsia="en-US"/>
    </w:rPr>
  </w:style>
  <w:style w:type="character" w:customStyle="1" w:styleId="CharChar132">
    <w:name w:val="Char Char132"/>
    <w:semiHidden/>
    <w:qFormat/>
    <w:rsid w:val="00013B06"/>
    <w:rPr>
      <w:rFonts w:eastAsia="SimSun"/>
      <w:lang w:val="en-GB" w:eastAsia="en-US" w:bidi="ar-SA"/>
    </w:rPr>
  </w:style>
  <w:style w:type="character" w:customStyle="1" w:styleId="CharChar112">
    <w:name w:val="Char Char112"/>
    <w:qFormat/>
    <w:rsid w:val="00013B06"/>
    <w:rPr>
      <w:rFonts w:ascii="Tahoma" w:eastAsia="SimSun" w:hAnsi="Tahoma" w:cs="Tahoma"/>
      <w:lang w:val="en-GB" w:eastAsia="en-US" w:bidi="ar-SA"/>
    </w:rPr>
  </w:style>
  <w:style w:type="paragraph" w:customStyle="1" w:styleId="CarCar52">
    <w:name w:val="Car Car52"/>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013B06"/>
    <w:rPr>
      <w:rFonts w:ascii="Arial" w:hAnsi="Arial"/>
      <w:sz w:val="36"/>
      <w:lang w:val="en-GB"/>
    </w:rPr>
  </w:style>
  <w:style w:type="character" w:customStyle="1" w:styleId="h410">
    <w:name w:val="h410"/>
    <w:rsid w:val="00013B06"/>
    <w:rPr>
      <w:rFonts w:ascii="Arial" w:hAnsi="Arial"/>
      <w:sz w:val="24"/>
      <w:lang w:val="en-GB"/>
    </w:rPr>
  </w:style>
  <w:style w:type="character" w:customStyle="1" w:styleId="h53">
    <w:name w:val="h53"/>
    <w:rsid w:val="00013B06"/>
    <w:rPr>
      <w:rFonts w:ascii="Arial" w:eastAsia="SimSun" w:hAnsi="Arial"/>
      <w:sz w:val="22"/>
      <w:lang w:val="en-GB" w:eastAsia="en-US" w:bidi="ar-SA"/>
    </w:rPr>
  </w:style>
  <w:style w:type="numbering" w:customStyle="1" w:styleId="NoList50">
    <w:name w:val="No List50"/>
    <w:next w:val="a2"/>
    <w:uiPriority w:val="99"/>
    <w:semiHidden/>
    <w:unhideWhenUsed/>
    <w:rsid w:val="00013B06"/>
  </w:style>
  <w:style w:type="table" w:customStyle="1" w:styleId="LightShading-Accent24">
    <w:name w:val="Light Shading - Accent 24"/>
    <w:basedOn w:val="a1"/>
    <w:next w:val="1ff5"/>
    <w:uiPriority w:val="30"/>
    <w:unhideWhenUsed/>
    <w:rsid w:val="00013B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d"/>
    <w:qFormat/>
    <w:rsid w:val="00013B0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013B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013B06"/>
  </w:style>
  <w:style w:type="table" w:customStyle="1" w:styleId="343">
    <w:name w:val="网格型34"/>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013B06"/>
  </w:style>
  <w:style w:type="table" w:customStyle="1" w:styleId="TableClassic24">
    <w:name w:val="Table Classic 24"/>
    <w:basedOn w:val="a1"/>
    <w:next w:val="2f0"/>
    <w:qFormat/>
    <w:rsid w:val="00013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013B06"/>
  </w:style>
  <w:style w:type="table" w:customStyle="1" w:styleId="TableGrid45">
    <w:name w:val="Table Grid45"/>
    <w:basedOn w:val="a1"/>
    <w:next w:val="afd"/>
    <w:qFormat/>
    <w:rsid w:val="00013B0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qFormat/>
    <w:rsid w:val="00013B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013B06"/>
  </w:style>
  <w:style w:type="table" w:customStyle="1" w:styleId="3140">
    <w:name w:val="网格型314"/>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013B06"/>
  </w:style>
  <w:style w:type="table" w:customStyle="1" w:styleId="TableClassic214">
    <w:name w:val="Table Classic 214"/>
    <w:basedOn w:val="a1"/>
    <w:next w:val="2f0"/>
    <w:qFormat/>
    <w:rsid w:val="00013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013B06"/>
  </w:style>
  <w:style w:type="numbering" w:customStyle="1" w:styleId="NoList316">
    <w:name w:val="No List316"/>
    <w:next w:val="a2"/>
    <w:semiHidden/>
    <w:unhideWhenUsed/>
    <w:rsid w:val="00013B06"/>
  </w:style>
  <w:style w:type="numbering" w:customStyle="1" w:styleId="NoList1118">
    <w:name w:val="No List1118"/>
    <w:next w:val="a2"/>
    <w:semiHidden/>
    <w:unhideWhenUsed/>
    <w:rsid w:val="00013B06"/>
  </w:style>
  <w:style w:type="numbering" w:customStyle="1" w:styleId="NoList410">
    <w:name w:val="No List410"/>
    <w:next w:val="a2"/>
    <w:semiHidden/>
    <w:unhideWhenUsed/>
    <w:rsid w:val="00013B06"/>
  </w:style>
  <w:style w:type="numbering" w:customStyle="1" w:styleId="NoList57">
    <w:name w:val="No List57"/>
    <w:next w:val="a2"/>
    <w:semiHidden/>
    <w:unhideWhenUsed/>
    <w:rsid w:val="00013B06"/>
  </w:style>
  <w:style w:type="numbering" w:customStyle="1" w:styleId="NoList1119">
    <w:name w:val="No List1119"/>
    <w:next w:val="a2"/>
    <w:semiHidden/>
    <w:unhideWhenUsed/>
    <w:rsid w:val="00013B06"/>
  </w:style>
  <w:style w:type="numbering" w:customStyle="1" w:styleId="NoList2110">
    <w:name w:val="No List2110"/>
    <w:next w:val="a2"/>
    <w:semiHidden/>
    <w:unhideWhenUsed/>
    <w:rsid w:val="00013B06"/>
  </w:style>
  <w:style w:type="numbering" w:customStyle="1" w:styleId="NoList317">
    <w:name w:val="No List317"/>
    <w:next w:val="a2"/>
    <w:semiHidden/>
    <w:unhideWhenUsed/>
    <w:rsid w:val="00013B06"/>
  </w:style>
  <w:style w:type="numbering" w:customStyle="1" w:styleId="NoList416">
    <w:name w:val="No List416"/>
    <w:next w:val="a2"/>
    <w:semiHidden/>
    <w:unhideWhenUsed/>
    <w:rsid w:val="00013B06"/>
  </w:style>
  <w:style w:type="numbering" w:customStyle="1" w:styleId="NoList66">
    <w:name w:val="No List66"/>
    <w:next w:val="a2"/>
    <w:semiHidden/>
    <w:unhideWhenUsed/>
    <w:rsid w:val="00013B06"/>
  </w:style>
  <w:style w:type="numbering" w:customStyle="1" w:styleId="NoList76">
    <w:name w:val="No List76"/>
    <w:next w:val="a2"/>
    <w:semiHidden/>
    <w:unhideWhenUsed/>
    <w:rsid w:val="00013B06"/>
  </w:style>
  <w:style w:type="table" w:customStyle="1" w:styleId="TableGrid122">
    <w:name w:val="Table Grid122"/>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013B06"/>
  </w:style>
  <w:style w:type="table" w:customStyle="1" w:styleId="TableGrid1113">
    <w:name w:val="Table Grid1113"/>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013B06"/>
  </w:style>
  <w:style w:type="numbering" w:customStyle="1" w:styleId="NoList324">
    <w:name w:val="No List324"/>
    <w:next w:val="a2"/>
    <w:uiPriority w:val="99"/>
    <w:semiHidden/>
    <w:unhideWhenUsed/>
    <w:rsid w:val="00013B06"/>
  </w:style>
  <w:style w:type="paragraph" w:customStyle="1" w:styleId="TOC93">
    <w:name w:val="TOC 93"/>
    <w:basedOn w:val="81"/>
    <w:qFormat/>
    <w:rsid w:val="00013B06"/>
    <w:pPr>
      <w:overflowPunct w:val="0"/>
      <w:autoSpaceDE w:val="0"/>
      <w:autoSpaceDN w:val="0"/>
      <w:adjustRightInd w:val="0"/>
      <w:ind w:left="1418" w:hanging="1418"/>
      <w:textAlignment w:val="baseline"/>
    </w:pPr>
    <w:rPr>
      <w:bCs/>
      <w:szCs w:val="22"/>
      <w:lang w:val="en-US" w:eastAsia="zh-CN"/>
    </w:rPr>
  </w:style>
  <w:style w:type="table" w:customStyle="1" w:styleId="TableStyle15">
    <w:name w:val="Table Style15"/>
    <w:basedOn w:val="a1"/>
    <w:qFormat/>
    <w:rsid w:val="00013B06"/>
    <w:rPr>
      <w:rFonts w:ascii="Times New Roman" w:eastAsia="PMingLiU" w:hAnsi="Times New Roman"/>
      <w:lang w:val="en-US" w:eastAsia="zh-CN"/>
    </w:rPr>
    <w:tblPr/>
  </w:style>
  <w:style w:type="numbering" w:customStyle="1" w:styleId="NoList86">
    <w:name w:val="No List86"/>
    <w:next w:val="a2"/>
    <w:semiHidden/>
    <w:rsid w:val="00013B06"/>
  </w:style>
  <w:style w:type="numbering" w:customStyle="1" w:styleId="NoList96">
    <w:name w:val="No List96"/>
    <w:next w:val="a2"/>
    <w:semiHidden/>
    <w:rsid w:val="00013B06"/>
  </w:style>
  <w:style w:type="numbering" w:customStyle="1" w:styleId="NoList136">
    <w:name w:val="No List136"/>
    <w:next w:val="a2"/>
    <w:semiHidden/>
    <w:rsid w:val="00013B06"/>
  </w:style>
  <w:style w:type="numbering" w:customStyle="1" w:styleId="NoList236">
    <w:name w:val="No List236"/>
    <w:next w:val="a2"/>
    <w:semiHidden/>
    <w:rsid w:val="00013B06"/>
  </w:style>
  <w:style w:type="numbering" w:customStyle="1" w:styleId="NoList106">
    <w:name w:val="No List106"/>
    <w:next w:val="a2"/>
    <w:semiHidden/>
    <w:rsid w:val="00013B06"/>
  </w:style>
  <w:style w:type="numbering" w:customStyle="1" w:styleId="NoList146">
    <w:name w:val="No List146"/>
    <w:next w:val="a2"/>
    <w:semiHidden/>
    <w:rsid w:val="00013B06"/>
  </w:style>
  <w:style w:type="numbering" w:customStyle="1" w:styleId="NoList246">
    <w:name w:val="No List246"/>
    <w:next w:val="a2"/>
    <w:semiHidden/>
    <w:rsid w:val="00013B06"/>
  </w:style>
  <w:style w:type="numbering" w:customStyle="1" w:styleId="NoList516">
    <w:name w:val="No List516"/>
    <w:next w:val="a2"/>
    <w:semiHidden/>
    <w:rsid w:val="00013B06"/>
  </w:style>
  <w:style w:type="numbering" w:customStyle="1" w:styleId="NoList156">
    <w:name w:val="No List156"/>
    <w:next w:val="a2"/>
    <w:semiHidden/>
    <w:rsid w:val="00013B06"/>
  </w:style>
  <w:style w:type="numbering" w:customStyle="1" w:styleId="NoList166">
    <w:name w:val="No List166"/>
    <w:next w:val="a2"/>
    <w:semiHidden/>
    <w:rsid w:val="00013B06"/>
  </w:style>
  <w:style w:type="numbering" w:customStyle="1" w:styleId="163">
    <w:name w:val="목록 없음16"/>
    <w:next w:val="a2"/>
    <w:semiHidden/>
    <w:unhideWhenUsed/>
    <w:rsid w:val="00013B06"/>
  </w:style>
  <w:style w:type="numbering" w:customStyle="1" w:styleId="265">
    <w:name w:val="목록 없음26"/>
    <w:next w:val="a2"/>
    <w:semiHidden/>
    <w:rsid w:val="00013B06"/>
  </w:style>
  <w:style w:type="table" w:customStyle="1" w:styleId="TableGrid57">
    <w:name w:val="Table Grid57"/>
    <w:basedOn w:val="a1"/>
    <w:next w:val="afd"/>
    <w:qFormat/>
    <w:rsid w:val="00013B06"/>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013B06"/>
    <w:rPr>
      <w:rFonts w:ascii="Times New Roman" w:eastAsia="SimSun" w:hAnsi="Times New Roman"/>
      <w:lang w:val="en-US" w:eastAsia="zh-CN"/>
    </w:rPr>
    <w:tblPr/>
  </w:style>
  <w:style w:type="table" w:customStyle="1" w:styleId="TableGrid416">
    <w:name w:val="Table Grid416"/>
    <w:basedOn w:val="a1"/>
    <w:next w:val="afd"/>
    <w:qFormat/>
    <w:rsid w:val="00013B0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d"/>
    <w:qFormat/>
    <w:rsid w:val="00013B0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013B06"/>
    <w:pPr>
      <w:numPr>
        <w:numId w:val="9"/>
      </w:numPr>
    </w:pPr>
  </w:style>
  <w:style w:type="table" w:customStyle="1" w:styleId="SGSTableBasic24">
    <w:name w:val="SGS Table Basic 24"/>
    <w:basedOn w:val="a1"/>
    <w:uiPriority w:val="99"/>
    <w:qFormat/>
    <w:rsid w:val="00013B0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013B06"/>
    <w:pPr>
      <w:numPr>
        <w:numId w:val="10"/>
      </w:numPr>
    </w:pPr>
  </w:style>
  <w:style w:type="table" w:customStyle="1" w:styleId="TableColorful14">
    <w:name w:val="Table Colorful 14"/>
    <w:basedOn w:val="a1"/>
    <w:next w:val="1ff7"/>
    <w:rsid w:val="00013B0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013B0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013B0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013B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013B06"/>
  </w:style>
  <w:style w:type="table" w:customStyle="1" w:styleId="ColorfulGrid-Accent113">
    <w:name w:val="Colorful Grid - Accent 113"/>
    <w:basedOn w:val="a1"/>
    <w:next w:val="140"/>
    <w:uiPriority w:val="29"/>
    <w:rsid w:val="00013B0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013B0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013B0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013B0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d"/>
    <w:rsid w:val="00013B0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013B0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13B0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013B06"/>
    <w:rPr>
      <w:rFonts w:ascii="Times New Roman" w:eastAsia="PMingLiU" w:hAnsi="Times New Roman"/>
      <w:lang w:val="en-US" w:eastAsia="zh-CN"/>
    </w:rPr>
    <w:tblPr>
      <w:tblInd w:w="0" w:type="nil"/>
    </w:tblPr>
  </w:style>
  <w:style w:type="table" w:customStyle="1" w:styleId="TableGrid2113">
    <w:name w:val="Table Grid2113"/>
    <w:basedOn w:val="a1"/>
    <w:qFormat/>
    <w:rsid w:val="00013B0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13B0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13B0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013B0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013B06"/>
    <w:pPr>
      <w:numPr>
        <w:numId w:val="7"/>
      </w:numPr>
    </w:pPr>
  </w:style>
  <w:style w:type="numbering" w:customStyle="1" w:styleId="Style113">
    <w:name w:val="Style113"/>
    <w:uiPriority w:val="99"/>
    <w:rsid w:val="00013B06"/>
    <w:pPr>
      <w:numPr>
        <w:numId w:val="8"/>
      </w:numPr>
    </w:pPr>
  </w:style>
  <w:style w:type="numbering" w:customStyle="1" w:styleId="NoList194">
    <w:name w:val="No List194"/>
    <w:next w:val="a2"/>
    <w:uiPriority w:val="99"/>
    <w:semiHidden/>
    <w:unhideWhenUsed/>
    <w:rsid w:val="00013B06"/>
  </w:style>
  <w:style w:type="numbering" w:customStyle="1" w:styleId="129">
    <w:name w:val="无列表129"/>
    <w:next w:val="a2"/>
    <w:semiHidden/>
    <w:rsid w:val="00013B06"/>
  </w:style>
  <w:style w:type="numbering" w:customStyle="1" w:styleId="NoList185">
    <w:name w:val="No List185"/>
    <w:next w:val="a2"/>
    <w:semiHidden/>
    <w:rsid w:val="00013B06"/>
  </w:style>
  <w:style w:type="numbering" w:customStyle="1" w:styleId="NoList1104">
    <w:name w:val="No List1104"/>
    <w:next w:val="a2"/>
    <w:uiPriority w:val="99"/>
    <w:semiHidden/>
    <w:rsid w:val="00013B06"/>
  </w:style>
  <w:style w:type="numbering" w:customStyle="1" w:styleId="1370">
    <w:name w:val="无列表137"/>
    <w:next w:val="a2"/>
    <w:semiHidden/>
    <w:rsid w:val="00013B06"/>
  </w:style>
  <w:style w:type="numbering" w:customStyle="1" w:styleId="1270">
    <w:name w:val="リストなし127"/>
    <w:next w:val="a2"/>
    <w:uiPriority w:val="99"/>
    <w:semiHidden/>
    <w:unhideWhenUsed/>
    <w:rsid w:val="00013B06"/>
  </w:style>
  <w:style w:type="numbering" w:customStyle="1" w:styleId="NoList254">
    <w:name w:val="No List254"/>
    <w:next w:val="a2"/>
    <w:uiPriority w:val="99"/>
    <w:semiHidden/>
    <w:rsid w:val="00013B06"/>
  </w:style>
  <w:style w:type="numbering" w:customStyle="1" w:styleId="11170">
    <w:name w:val="无列表1117"/>
    <w:next w:val="a2"/>
    <w:semiHidden/>
    <w:rsid w:val="00013B06"/>
  </w:style>
  <w:style w:type="numbering" w:customStyle="1" w:styleId="11160">
    <w:name w:val="リストなし1116"/>
    <w:next w:val="a2"/>
    <w:uiPriority w:val="99"/>
    <w:semiHidden/>
    <w:unhideWhenUsed/>
    <w:rsid w:val="00013B06"/>
  </w:style>
  <w:style w:type="table" w:customStyle="1" w:styleId="TableGrid513">
    <w:name w:val="Table Grid513"/>
    <w:basedOn w:val="a1"/>
    <w:next w:val="afd"/>
    <w:qFormat/>
    <w:rsid w:val="00013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013B06"/>
  </w:style>
  <w:style w:type="numbering" w:customStyle="1" w:styleId="12122">
    <w:name w:val="リストなし1212"/>
    <w:next w:val="a2"/>
    <w:uiPriority w:val="99"/>
    <w:semiHidden/>
    <w:unhideWhenUsed/>
    <w:rsid w:val="00013B06"/>
  </w:style>
  <w:style w:type="numbering" w:customStyle="1" w:styleId="NoList1124">
    <w:name w:val="No List1124"/>
    <w:next w:val="a2"/>
    <w:uiPriority w:val="99"/>
    <w:semiHidden/>
    <w:unhideWhenUsed/>
    <w:rsid w:val="00013B06"/>
  </w:style>
  <w:style w:type="table" w:customStyle="1" w:styleId="TableGrid4113">
    <w:name w:val="Table Grid4113"/>
    <w:basedOn w:val="a1"/>
    <w:next w:val="afd"/>
    <w:qFormat/>
    <w:rsid w:val="00013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013B06"/>
  </w:style>
  <w:style w:type="numbering" w:customStyle="1" w:styleId="111121">
    <w:name w:val="リストなし11112"/>
    <w:next w:val="a2"/>
    <w:uiPriority w:val="99"/>
    <w:semiHidden/>
    <w:unhideWhenUsed/>
    <w:rsid w:val="00013B06"/>
  </w:style>
  <w:style w:type="numbering" w:customStyle="1" w:styleId="NoList424">
    <w:name w:val="No List424"/>
    <w:next w:val="a2"/>
    <w:uiPriority w:val="99"/>
    <w:semiHidden/>
    <w:unhideWhenUsed/>
    <w:rsid w:val="00013B06"/>
  </w:style>
  <w:style w:type="table" w:customStyle="1" w:styleId="TableGrid142">
    <w:name w:val="Table Grid142"/>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013B06"/>
  </w:style>
  <w:style w:type="table" w:customStyle="1" w:styleId="3220">
    <w:name w:val="网格型32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013B06"/>
  </w:style>
  <w:style w:type="table" w:customStyle="1" w:styleId="TableClassic223">
    <w:name w:val="Table Classic 223"/>
    <w:basedOn w:val="a1"/>
    <w:next w:val="2f0"/>
    <w:qFormat/>
    <w:rsid w:val="00013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013B06"/>
  </w:style>
  <w:style w:type="table" w:customStyle="1" w:styleId="TableGrid423">
    <w:name w:val="Table Grid423"/>
    <w:basedOn w:val="a1"/>
    <w:next w:val="afd"/>
    <w:qFormat/>
    <w:rsid w:val="00013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013B06"/>
  </w:style>
  <w:style w:type="table" w:customStyle="1" w:styleId="3112">
    <w:name w:val="网格型311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013B06"/>
  </w:style>
  <w:style w:type="table" w:customStyle="1" w:styleId="TableClassic2112">
    <w:name w:val="Table Classic 2112"/>
    <w:basedOn w:val="a1"/>
    <w:next w:val="2f0"/>
    <w:qFormat/>
    <w:rsid w:val="00013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013B06"/>
  </w:style>
  <w:style w:type="numbering" w:customStyle="1" w:styleId="NoList1134">
    <w:name w:val="No List1134"/>
    <w:next w:val="a2"/>
    <w:uiPriority w:val="99"/>
    <w:semiHidden/>
    <w:rsid w:val="00013B06"/>
  </w:style>
  <w:style w:type="numbering" w:customStyle="1" w:styleId="1420">
    <w:name w:val="无列表142"/>
    <w:next w:val="a2"/>
    <w:semiHidden/>
    <w:rsid w:val="00013B06"/>
  </w:style>
  <w:style w:type="numbering" w:customStyle="1" w:styleId="1421">
    <w:name w:val="リストなし142"/>
    <w:next w:val="a2"/>
    <w:uiPriority w:val="99"/>
    <w:semiHidden/>
    <w:unhideWhenUsed/>
    <w:rsid w:val="00013B06"/>
  </w:style>
  <w:style w:type="numbering" w:customStyle="1" w:styleId="NoList264">
    <w:name w:val="No List264"/>
    <w:next w:val="a2"/>
    <w:uiPriority w:val="99"/>
    <w:semiHidden/>
    <w:rsid w:val="00013B06"/>
  </w:style>
  <w:style w:type="numbering" w:customStyle="1" w:styleId="11320">
    <w:name w:val="无列表1132"/>
    <w:next w:val="a2"/>
    <w:semiHidden/>
    <w:rsid w:val="00013B06"/>
  </w:style>
  <w:style w:type="numbering" w:customStyle="1" w:styleId="11321">
    <w:name w:val="リストなし1132"/>
    <w:next w:val="a2"/>
    <w:uiPriority w:val="99"/>
    <w:semiHidden/>
    <w:unhideWhenUsed/>
    <w:rsid w:val="00013B06"/>
  </w:style>
  <w:style w:type="numbering" w:customStyle="1" w:styleId="NoList334">
    <w:name w:val="No List334"/>
    <w:next w:val="a2"/>
    <w:uiPriority w:val="99"/>
    <w:semiHidden/>
    <w:unhideWhenUsed/>
    <w:rsid w:val="00013B06"/>
  </w:style>
  <w:style w:type="table" w:customStyle="1" w:styleId="TableGrid523">
    <w:name w:val="Table Grid523"/>
    <w:basedOn w:val="a1"/>
    <w:next w:val="afd"/>
    <w:qFormat/>
    <w:rsid w:val="00013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013B06"/>
  </w:style>
  <w:style w:type="numbering" w:customStyle="1" w:styleId="12221">
    <w:name w:val="リストなし1222"/>
    <w:next w:val="a2"/>
    <w:uiPriority w:val="99"/>
    <w:semiHidden/>
    <w:unhideWhenUsed/>
    <w:rsid w:val="00013B06"/>
  </w:style>
  <w:style w:type="numbering" w:customStyle="1" w:styleId="NoList1143">
    <w:name w:val="No List1143"/>
    <w:next w:val="a2"/>
    <w:uiPriority w:val="99"/>
    <w:semiHidden/>
    <w:unhideWhenUsed/>
    <w:rsid w:val="00013B06"/>
  </w:style>
  <w:style w:type="table" w:customStyle="1" w:styleId="TableGrid4123">
    <w:name w:val="Table Grid4123"/>
    <w:basedOn w:val="a1"/>
    <w:next w:val="afd"/>
    <w:qFormat/>
    <w:rsid w:val="00013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013B06"/>
  </w:style>
  <w:style w:type="numbering" w:customStyle="1" w:styleId="111221">
    <w:name w:val="リストなし11122"/>
    <w:next w:val="a2"/>
    <w:uiPriority w:val="99"/>
    <w:semiHidden/>
    <w:unhideWhenUsed/>
    <w:rsid w:val="00013B06"/>
  </w:style>
  <w:style w:type="numbering" w:customStyle="1" w:styleId="NoList434">
    <w:name w:val="No List434"/>
    <w:next w:val="a2"/>
    <w:uiPriority w:val="99"/>
    <w:semiHidden/>
    <w:unhideWhenUsed/>
    <w:rsid w:val="00013B06"/>
  </w:style>
  <w:style w:type="table" w:customStyle="1" w:styleId="TableGrid623">
    <w:name w:val="Table Grid623"/>
    <w:basedOn w:val="a1"/>
    <w:next w:val="afd"/>
    <w:qFormat/>
    <w:rsid w:val="00013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013B06"/>
  </w:style>
  <w:style w:type="numbering" w:customStyle="1" w:styleId="13120">
    <w:name w:val="リストなし1312"/>
    <w:next w:val="a2"/>
    <w:uiPriority w:val="99"/>
    <w:semiHidden/>
    <w:unhideWhenUsed/>
    <w:rsid w:val="00013B06"/>
  </w:style>
  <w:style w:type="numbering" w:customStyle="1" w:styleId="NoList1224">
    <w:name w:val="No List1224"/>
    <w:next w:val="a2"/>
    <w:uiPriority w:val="99"/>
    <w:semiHidden/>
    <w:unhideWhenUsed/>
    <w:rsid w:val="00013B06"/>
  </w:style>
  <w:style w:type="numbering" w:customStyle="1" w:styleId="112120">
    <w:name w:val="无列表11212"/>
    <w:next w:val="a2"/>
    <w:semiHidden/>
    <w:rsid w:val="00013B06"/>
  </w:style>
  <w:style w:type="numbering" w:customStyle="1" w:styleId="112121">
    <w:name w:val="リストなし11212"/>
    <w:next w:val="a2"/>
    <w:uiPriority w:val="99"/>
    <w:semiHidden/>
    <w:unhideWhenUsed/>
    <w:rsid w:val="00013B06"/>
  </w:style>
  <w:style w:type="numbering" w:customStyle="1" w:styleId="NoList274">
    <w:name w:val="No List274"/>
    <w:next w:val="a2"/>
    <w:uiPriority w:val="99"/>
    <w:semiHidden/>
    <w:unhideWhenUsed/>
    <w:rsid w:val="00013B06"/>
  </w:style>
  <w:style w:type="numbering" w:customStyle="1" w:styleId="NoList1153">
    <w:name w:val="No List1153"/>
    <w:next w:val="a2"/>
    <w:uiPriority w:val="99"/>
    <w:semiHidden/>
    <w:rsid w:val="00013B06"/>
  </w:style>
  <w:style w:type="numbering" w:customStyle="1" w:styleId="1520">
    <w:name w:val="无列表152"/>
    <w:next w:val="a2"/>
    <w:semiHidden/>
    <w:rsid w:val="00013B06"/>
  </w:style>
  <w:style w:type="numbering" w:customStyle="1" w:styleId="1521">
    <w:name w:val="リストなし152"/>
    <w:next w:val="a2"/>
    <w:uiPriority w:val="99"/>
    <w:semiHidden/>
    <w:unhideWhenUsed/>
    <w:rsid w:val="00013B06"/>
  </w:style>
  <w:style w:type="numbering" w:customStyle="1" w:styleId="NoList284">
    <w:name w:val="No List284"/>
    <w:next w:val="a2"/>
    <w:uiPriority w:val="99"/>
    <w:semiHidden/>
    <w:rsid w:val="00013B06"/>
  </w:style>
  <w:style w:type="numbering" w:customStyle="1" w:styleId="1142">
    <w:name w:val="无列表1142"/>
    <w:next w:val="a2"/>
    <w:semiHidden/>
    <w:rsid w:val="00013B06"/>
  </w:style>
  <w:style w:type="numbering" w:customStyle="1" w:styleId="11420">
    <w:name w:val="リストなし1142"/>
    <w:next w:val="a2"/>
    <w:uiPriority w:val="99"/>
    <w:semiHidden/>
    <w:unhideWhenUsed/>
    <w:rsid w:val="00013B06"/>
  </w:style>
  <w:style w:type="numbering" w:customStyle="1" w:styleId="NoList343">
    <w:name w:val="No List343"/>
    <w:next w:val="a2"/>
    <w:uiPriority w:val="99"/>
    <w:semiHidden/>
    <w:unhideWhenUsed/>
    <w:rsid w:val="00013B06"/>
  </w:style>
  <w:style w:type="table" w:customStyle="1" w:styleId="TableGrid532">
    <w:name w:val="Table Grid532"/>
    <w:basedOn w:val="a1"/>
    <w:next w:val="afd"/>
    <w:qFormat/>
    <w:rsid w:val="00013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013B06"/>
  </w:style>
  <w:style w:type="numbering" w:customStyle="1" w:styleId="12320">
    <w:name w:val="リストなし1232"/>
    <w:next w:val="a2"/>
    <w:uiPriority w:val="99"/>
    <w:semiHidden/>
    <w:unhideWhenUsed/>
    <w:rsid w:val="00013B06"/>
  </w:style>
  <w:style w:type="numbering" w:customStyle="1" w:styleId="NoList1162">
    <w:name w:val="No List1162"/>
    <w:next w:val="a2"/>
    <w:uiPriority w:val="99"/>
    <w:semiHidden/>
    <w:unhideWhenUsed/>
    <w:rsid w:val="00013B06"/>
  </w:style>
  <w:style w:type="table" w:customStyle="1" w:styleId="TableGrid4132">
    <w:name w:val="Table Grid4132"/>
    <w:basedOn w:val="a1"/>
    <w:next w:val="afd"/>
    <w:qFormat/>
    <w:rsid w:val="00013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013B06"/>
  </w:style>
  <w:style w:type="numbering" w:customStyle="1" w:styleId="111320">
    <w:name w:val="リストなし11132"/>
    <w:next w:val="a2"/>
    <w:uiPriority w:val="99"/>
    <w:semiHidden/>
    <w:unhideWhenUsed/>
    <w:rsid w:val="00013B06"/>
  </w:style>
  <w:style w:type="numbering" w:customStyle="1" w:styleId="NoList443">
    <w:name w:val="No List443"/>
    <w:next w:val="a2"/>
    <w:uiPriority w:val="99"/>
    <w:semiHidden/>
    <w:unhideWhenUsed/>
    <w:rsid w:val="00013B06"/>
  </w:style>
  <w:style w:type="table" w:customStyle="1" w:styleId="TableGrid632">
    <w:name w:val="Table Grid632"/>
    <w:basedOn w:val="a1"/>
    <w:next w:val="afd"/>
    <w:qFormat/>
    <w:rsid w:val="00013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013B06"/>
  </w:style>
  <w:style w:type="numbering" w:customStyle="1" w:styleId="13221">
    <w:name w:val="リストなし1322"/>
    <w:next w:val="a2"/>
    <w:uiPriority w:val="99"/>
    <w:semiHidden/>
    <w:unhideWhenUsed/>
    <w:rsid w:val="00013B06"/>
  </w:style>
  <w:style w:type="numbering" w:customStyle="1" w:styleId="NoList1233">
    <w:name w:val="No List1233"/>
    <w:next w:val="a2"/>
    <w:uiPriority w:val="99"/>
    <w:semiHidden/>
    <w:unhideWhenUsed/>
    <w:rsid w:val="00013B06"/>
  </w:style>
  <w:style w:type="numbering" w:customStyle="1" w:styleId="11222">
    <w:name w:val="无列表11222"/>
    <w:next w:val="a2"/>
    <w:semiHidden/>
    <w:rsid w:val="00013B06"/>
  </w:style>
  <w:style w:type="numbering" w:customStyle="1" w:styleId="112220">
    <w:name w:val="リストなし11222"/>
    <w:next w:val="a2"/>
    <w:uiPriority w:val="99"/>
    <w:semiHidden/>
    <w:unhideWhenUsed/>
    <w:rsid w:val="00013B06"/>
  </w:style>
  <w:style w:type="numbering" w:customStyle="1" w:styleId="NoList293">
    <w:name w:val="No List293"/>
    <w:next w:val="a2"/>
    <w:uiPriority w:val="99"/>
    <w:semiHidden/>
    <w:unhideWhenUsed/>
    <w:rsid w:val="00013B06"/>
  </w:style>
  <w:style w:type="numbering" w:customStyle="1" w:styleId="NoList1172">
    <w:name w:val="No List1172"/>
    <w:next w:val="a2"/>
    <w:uiPriority w:val="99"/>
    <w:semiHidden/>
    <w:rsid w:val="00013B06"/>
  </w:style>
  <w:style w:type="numbering" w:customStyle="1" w:styleId="1620">
    <w:name w:val="无列表162"/>
    <w:next w:val="a2"/>
    <w:semiHidden/>
    <w:rsid w:val="00013B06"/>
  </w:style>
  <w:style w:type="numbering" w:customStyle="1" w:styleId="1621">
    <w:name w:val="リストなし162"/>
    <w:next w:val="a2"/>
    <w:uiPriority w:val="99"/>
    <w:semiHidden/>
    <w:unhideWhenUsed/>
    <w:rsid w:val="00013B06"/>
  </w:style>
  <w:style w:type="numbering" w:customStyle="1" w:styleId="NoList2103">
    <w:name w:val="No List2103"/>
    <w:next w:val="a2"/>
    <w:uiPriority w:val="99"/>
    <w:semiHidden/>
    <w:rsid w:val="00013B06"/>
  </w:style>
  <w:style w:type="numbering" w:customStyle="1" w:styleId="1152">
    <w:name w:val="无列表1152"/>
    <w:next w:val="a2"/>
    <w:semiHidden/>
    <w:rsid w:val="00013B06"/>
  </w:style>
  <w:style w:type="numbering" w:customStyle="1" w:styleId="11520">
    <w:name w:val="リストなし1152"/>
    <w:next w:val="a2"/>
    <w:uiPriority w:val="99"/>
    <w:semiHidden/>
    <w:unhideWhenUsed/>
    <w:rsid w:val="00013B06"/>
  </w:style>
  <w:style w:type="numbering" w:customStyle="1" w:styleId="NoList352">
    <w:name w:val="No List352"/>
    <w:next w:val="a2"/>
    <w:uiPriority w:val="99"/>
    <w:semiHidden/>
    <w:unhideWhenUsed/>
    <w:rsid w:val="00013B06"/>
  </w:style>
  <w:style w:type="table" w:customStyle="1" w:styleId="TableGrid542">
    <w:name w:val="Table Grid542"/>
    <w:basedOn w:val="a1"/>
    <w:next w:val="afd"/>
    <w:qFormat/>
    <w:rsid w:val="00013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013B06"/>
  </w:style>
  <w:style w:type="numbering" w:customStyle="1" w:styleId="12420">
    <w:name w:val="リストなし1242"/>
    <w:next w:val="a2"/>
    <w:uiPriority w:val="99"/>
    <w:semiHidden/>
    <w:unhideWhenUsed/>
    <w:rsid w:val="00013B06"/>
  </w:style>
  <w:style w:type="numbering" w:customStyle="1" w:styleId="NoList1182">
    <w:name w:val="No List1182"/>
    <w:next w:val="a2"/>
    <w:uiPriority w:val="99"/>
    <w:semiHidden/>
    <w:unhideWhenUsed/>
    <w:rsid w:val="00013B06"/>
  </w:style>
  <w:style w:type="table" w:customStyle="1" w:styleId="TableGrid4142">
    <w:name w:val="Table Grid4142"/>
    <w:basedOn w:val="a1"/>
    <w:next w:val="afd"/>
    <w:rsid w:val="00013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013B06"/>
  </w:style>
  <w:style w:type="numbering" w:customStyle="1" w:styleId="111420">
    <w:name w:val="リストなし11142"/>
    <w:next w:val="a2"/>
    <w:uiPriority w:val="99"/>
    <w:semiHidden/>
    <w:unhideWhenUsed/>
    <w:rsid w:val="00013B06"/>
  </w:style>
  <w:style w:type="numbering" w:customStyle="1" w:styleId="NoList452">
    <w:name w:val="No List452"/>
    <w:next w:val="a2"/>
    <w:uiPriority w:val="99"/>
    <w:semiHidden/>
    <w:unhideWhenUsed/>
    <w:rsid w:val="00013B06"/>
  </w:style>
  <w:style w:type="table" w:customStyle="1" w:styleId="TableGrid642">
    <w:name w:val="Table Grid642"/>
    <w:basedOn w:val="a1"/>
    <w:next w:val="afd"/>
    <w:qFormat/>
    <w:rsid w:val="00013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013B06"/>
  </w:style>
  <w:style w:type="numbering" w:customStyle="1" w:styleId="13320">
    <w:name w:val="リストなし1332"/>
    <w:next w:val="a2"/>
    <w:uiPriority w:val="99"/>
    <w:semiHidden/>
    <w:unhideWhenUsed/>
    <w:rsid w:val="00013B06"/>
  </w:style>
  <w:style w:type="numbering" w:customStyle="1" w:styleId="NoList1242">
    <w:name w:val="No List1242"/>
    <w:next w:val="a2"/>
    <w:uiPriority w:val="99"/>
    <w:semiHidden/>
    <w:unhideWhenUsed/>
    <w:rsid w:val="00013B06"/>
  </w:style>
  <w:style w:type="numbering" w:customStyle="1" w:styleId="11232">
    <w:name w:val="无列表11232"/>
    <w:next w:val="a2"/>
    <w:semiHidden/>
    <w:rsid w:val="00013B06"/>
  </w:style>
  <w:style w:type="numbering" w:customStyle="1" w:styleId="112320">
    <w:name w:val="リストなし11232"/>
    <w:next w:val="a2"/>
    <w:uiPriority w:val="99"/>
    <w:semiHidden/>
    <w:unhideWhenUsed/>
    <w:rsid w:val="00013B06"/>
  </w:style>
  <w:style w:type="numbering" w:customStyle="1" w:styleId="NoList58">
    <w:name w:val="No List58"/>
    <w:next w:val="a2"/>
    <w:uiPriority w:val="99"/>
    <w:semiHidden/>
    <w:unhideWhenUsed/>
    <w:rsid w:val="00013B06"/>
  </w:style>
  <w:style w:type="table" w:customStyle="1" w:styleId="SGSTableBasic16">
    <w:name w:val="SGS Table Basic 16"/>
    <w:basedOn w:val="a1"/>
    <w:next w:val="afd"/>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d"/>
    <w:uiPriority w:val="39"/>
    <w:qFormat/>
    <w:rsid w:val="00013B06"/>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qFormat/>
    <w:rsid w:val="00013B0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qFormat/>
    <w:rsid w:val="00013B0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qFormat/>
    <w:rsid w:val="00013B0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qFormat/>
    <w:rsid w:val="00013B0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qFormat/>
    <w:rsid w:val="00013B0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qFormat/>
    <w:rsid w:val="00013B0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qFormat/>
    <w:rsid w:val="00013B0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qFormat/>
    <w:rsid w:val="00013B0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qFormat/>
    <w:rsid w:val="00013B0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013B06"/>
  </w:style>
  <w:style w:type="numbering" w:customStyle="1" w:styleId="1201">
    <w:name w:val="リストなし120"/>
    <w:next w:val="a2"/>
    <w:uiPriority w:val="99"/>
    <w:semiHidden/>
    <w:unhideWhenUsed/>
    <w:rsid w:val="00013B06"/>
  </w:style>
  <w:style w:type="numbering" w:customStyle="1" w:styleId="NoList137">
    <w:name w:val="No List137"/>
    <w:next w:val="a2"/>
    <w:uiPriority w:val="99"/>
    <w:semiHidden/>
    <w:rsid w:val="00013B06"/>
  </w:style>
  <w:style w:type="numbering" w:customStyle="1" w:styleId="NoList220">
    <w:name w:val="No List220"/>
    <w:next w:val="a2"/>
    <w:uiPriority w:val="99"/>
    <w:semiHidden/>
    <w:rsid w:val="00013B06"/>
  </w:style>
  <w:style w:type="numbering" w:customStyle="1" w:styleId="NoList318">
    <w:name w:val="No List318"/>
    <w:next w:val="a2"/>
    <w:uiPriority w:val="99"/>
    <w:semiHidden/>
    <w:rsid w:val="00013B06"/>
  </w:style>
  <w:style w:type="numbering" w:customStyle="1" w:styleId="NoList417">
    <w:name w:val="No List417"/>
    <w:next w:val="a2"/>
    <w:uiPriority w:val="99"/>
    <w:semiHidden/>
    <w:rsid w:val="00013B06"/>
  </w:style>
  <w:style w:type="numbering" w:customStyle="1" w:styleId="NoList59">
    <w:name w:val="No List59"/>
    <w:next w:val="a2"/>
    <w:uiPriority w:val="99"/>
    <w:semiHidden/>
    <w:rsid w:val="00013B06"/>
  </w:style>
  <w:style w:type="numbering" w:customStyle="1" w:styleId="NoList67">
    <w:name w:val="No List67"/>
    <w:next w:val="a2"/>
    <w:uiPriority w:val="99"/>
    <w:semiHidden/>
    <w:rsid w:val="00013B06"/>
  </w:style>
  <w:style w:type="numbering" w:customStyle="1" w:styleId="NoList77">
    <w:name w:val="No List77"/>
    <w:next w:val="a2"/>
    <w:uiPriority w:val="99"/>
    <w:semiHidden/>
    <w:rsid w:val="00013B06"/>
  </w:style>
  <w:style w:type="numbering" w:customStyle="1" w:styleId="NoList1120">
    <w:name w:val="No List1120"/>
    <w:next w:val="a2"/>
    <w:uiPriority w:val="99"/>
    <w:semiHidden/>
    <w:rsid w:val="00013B06"/>
  </w:style>
  <w:style w:type="numbering" w:customStyle="1" w:styleId="NoList2114">
    <w:name w:val="No List2114"/>
    <w:next w:val="a2"/>
    <w:uiPriority w:val="99"/>
    <w:semiHidden/>
    <w:rsid w:val="00013B06"/>
  </w:style>
  <w:style w:type="numbering" w:customStyle="1" w:styleId="NoList87">
    <w:name w:val="No List87"/>
    <w:next w:val="a2"/>
    <w:uiPriority w:val="99"/>
    <w:semiHidden/>
    <w:rsid w:val="00013B06"/>
  </w:style>
  <w:style w:type="numbering" w:customStyle="1" w:styleId="NoList1216">
    <w:name w:val="No List1216"/>
    <w:next w:val="a2"/>
    <w:uiPriority w:val="99"/>
    <w:semiHidden/>
    <w:rsid w:val="00013B06"/>
  </w:style>
  <w:style w:type="numbering" w:customStyle="1" w:styleId="NoList227">
    <w:name w:val="No List227"/>
    <w:next w:val="a2"/>
    <w:uiPriority w:val="99"/>
    <w:semiHidden/>
    <w:rsid w:val="00013B06"/>
  </w:style>
  <w:style w:type="numbering" w:customStyle="1" w:styleId="NoList97">
    <w:name w:val="No List97"/>
    <w:next w:val="a2"/>
    <w:uiPriority w:val="99"/>
    <w:semiHidden/>
    <w:rsid w:val="00013B06"/>
  </w:style>
  <w:style w:type="numbering" w:customStyle="1" w:styleId="NoList138">
    <w:name w:val="No List138"/>
    <w:next w:val="a2"/>
    <w:uiPriority w:val="99"/>
    <w:semiHidden/>
    <w:rsid w:val="00013B06"/>
  </w:style>
  <w:style w:type="numbering" w:customStyle="1" w:styleId="NoList237">
    <w:name w:val="No List237"/>
    <w:next w:val="a2"/>
    <w:uiPriority w:val="99"/>
    <w:semiHidden/>
    <w:rsid w:val="00013B06"/>
  </w:style>
  <w:style w:type="numbering" w:customStyle="1" w:styleId="NoList107">
    <w:name w:val="No List107"/>
    <w:next w:val="a2"/>
    <w:uiPriority w:val="99"/>
    <w:semiHidden/>
    <w:rsid w:val="00013B06"/>
  </w:style>
  <w:style w:type="numbering" w:customStyle="1" w:styleId="NoList147">
    <w:name w:val="No List147"/>
    <w:next w:val="a2"/>
    <w:uiPriority w:val="99"/>
    <w:semiHidden/>
    <w:rsid w:val="00013B06"/>
  </w:style>
  <w:style w:type="numbering" w:customStyle="1" w:styleId="NoList247">
    <w:name w:val="No List247"/>
    <w:next w:val="a2"/>
    <w:uiPriority w:val="99"/>
    <w:semiHidden/>
    <w:rsid w:val="00013B06"/>
  </w:style>
  <w:style w:type="numbering" w:customStyle="1" w:styleId="NoList319">
    <w:name w:val="No List319"/>
    <w:next w:val="a2"/>
    <w:uiPriority w:val="99"/>
    <w:semiHidden/>
    <w:rsid w:val="00013B06"/>
  </w:style>
  <w:style w:type="numbering" w:customStyle="1" w:styleId="NoList418">
    <w:name w:val="No List418"/>
    <w:next w:val="a2"/>
    <w:uiPriority w:val="99"/>
    <w:semiHidden/>
    <w:rsid w:val="00013B06"/>
  </w:style>
  <w:style w:type="numbering" w:customStyle="1" w:styleId="NoList517">
    <w:name w:val="No List517"/>
    <w:next w:val="a2"/>
    <w:uiPriority w:val="99"/>
    <w:semiHidden/>
    <w:rsid w:val="00013B06"/>
  </w:style>
  <w:style w:type="numbering" w:customStyle="1" w:styleId="NoList157">
    <w:name w:val="No List157"/>
    <w:next w:val="a2"/>
    <w:uiPriority w:val="99"/>
    <w:semiHidden/>
    <w:rsid w:val="00013B06"/>
  </w:style>
  <w:style w:type="numbering" w:customStyle="1" w:styleId="NoList167">
    <w:name w:val="No List167"/>
    <w:next w:val="a2"/>
    <w:uiPriority w:val="99"/>
    <w:semiHidden/>
    <w:rsid w:val="00013B06"/>
  </w:style>
  <w:style w:type="numbering" w:customStyle="1" w:styleId="1118">
    <w:name w:val="无列表1118"/>
    <w:next w:val="a2"/>
    <w:semiHidden/>
    <w:rsid w:val="00013B06"/>
  </w:style>
  <w:style w:type="numbering" w:customStyle="1" w:styleId="172">
    <w:name w:val="목록 없음17"/>
    <w:next w:val="a2"/>
    <w:semiHidden/>
    <w:unhideWhenUsed/>
    <w:rsid w:val="00013B06"/>
  </w:style>
  <w:style w:type="numbering" w:customStyle="1" w:styleId="270">
    <w:name w:val="목록 없음27"/>
    <w:next w:val="a2"/>
    <w:semiHidden/>
    <w:rsid w:val="00013B06"/>
  </w:style>
  <w:style w:type="table" w:customStyle="1" w:styleId="TableGrid215">
    <w:name w:val="Table Grid215"/>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d"/>
    <w:qFormat/>
    <w:rsid w:val="00013B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013B06"/>
  </w:style>
  <w:style w:type="numbering" w:customStyle="1" w:styleId="Style16">
    <w:name w:val="Style16"/>
    <w:uiPriority w:val="99"/>
    <w:rsid w:val="00013B06"/>
    <w:pPr>
      <w:numPr>
        <w:numId w:val="21"/>
      </w:numPr>
    </w:pPr>
  </w:style>
  <w:style w:type="numbering" w:customStyle="1" w:styleId="SGS6">
    <w:name w:val="SGS6"/>
    <w:uiPriority w:val="99"/>
    <w:rsid w:val="00013B06"/>
    <w:pPr>
      <w:numPr>
        <w:numId w:val="22"/>
      </w:numPr>
    </w:pPr>
  </w:style>
  <w:style w:type="table" w:customStyle="1" w:styleId="ColorfulGrid-Accent15">
    <w:name w:val="Colorful Grid - Accent 15"/>
    <w:basedOn w:val="a1"/>
    <w:next w:val="140"/>
    <w:uiPriority w:val="29"/>
    <w:unhideWhenUsed/>
    <w:qFormat/>
    <w:rsid w:val="00013B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1ff5"/>
    <w:uiPriority w:val="30"/>
    <w:unhideWhenUsed/>
    <w:qFormat/>
    <w:rsid w:val="00013B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013B06"/>
  </w:style>
  <w:style w:type="table" w:customStyle="1" w:styleId="LightShading-Accent214">
    <w:name w:val="Light Shading - Accent 214"/>
    <w:basedOn w:val="a1"/>
    <w:next w:val="1ff5"/>
    <w:uiPriority w:val="30"/>
    <w:qFormat/>
    <w:rsid w:val="00013B06"/>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013B06"/>
    <w:pPr>
      <w:numPr>
        <w:numId w:val="18"/>
      </w:numPr>
    </w:pPr>
  </w:style>
  <w:style w:type="numbering" w:customStyle="1" w:styleId="Style114">
    <w:name w:val="Style114"/>
    <w:uiPriority w:val="99"/>
    <w:rsid w:val="00013B06"/>
  </w:style>
  <w:style w:type="numbering" w:customStyle="1" w:styleId="12100">
    <w:name w:val="无列表1210"/>
    <w:next w:val="a2"/>
    <w:semiHidden/>
    <w:rsid w:val="00013B06"/>
  </w:style>
  <w:style w:type="numbering" w:customStyle="1" w:styleId="NoList186">
    <w:name w:val="No List186"/>
    <w:next w:val="a2"/>
    <w:semiHidden/>
    <w:rsid w:val="00013B06"/>
  </w:style>
  <w:style w:type="table" w:customStyle="1" w:styleId="MediumShading1-Accent32">
    <w:name w:val="Medium Shading 1 - Accent 32"/>
    <w:basedOn w:val="a1"/>
    <w:next w:val="4f8"/>
    <w:uiPriority w:val="29"/>
    <w:unhideWhenUsed/>
    <w:qFormat/>
    <w:rsid w:val="00013B06"/>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f5"/>
    <w:uiPriority w:val="30"/>
    <w:unhideWhenUsed/>
    <w:qFormat/>
    <w:rsid w:val="00013B06"/>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013B0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7"/>
    <w:uiPriority w:val="29"/>
    <w:qFormat/>
    <w:rsid w:val="00013B0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1"/>
    <w:uiPriority w:val="30"/>
    <w:qFormat/>
    <w:rsid w:val="00013B0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013B06"/>
  </w:style>
  <w:style w:type="numbering" w:customStyle="1" w:styleId="NoList195">
    <w:name w:val="No List195"/>
    <w:next w:val="a2"/>
    <w:uiPriority w:val="99"/>
    <w:semiHidden/>
    <w:unhideWhenUsed/>
    <w:rsid w:val="00013B06"/>
  </w:style>
  <w:style w:type="numbering" w:customStyle="1" w:styleId="NoList1105">
    <w:name w:val="No List1105"/>
    <w:next w:val="a2"/>
    <w:uiPriority w:val="99"/>
    <w:semiHidden/>
    <w:rsid w:val="00013B06"/>
  </w:style>
  <w:style w:type="numbering" w:customStyle="1" w:styleId="1380">
    <w:name w:val="无列表138"/>
    <w:next w:val="a2"/>
    <w:semiHidden/>
    <w:rsid w:val="00013B06"/>
  </w:style>
  <w:style w:type="numbering" w:customStyle="1" w:styleId="1280">
    <w:name w:val="リストなし128"/>
    <w:next w:val="a2"/>
    <w:uiPriority w:val="99"/>
    <w:semiHidden/>
    <w:unhideWhenUsed/>
    <w:rsid w:val="00013B06"/>
  </w:style>
  <w:style w:type="numbering" w:customStyle="1" w:styleId="NoList255">
    <w:name w:val="No List255"/>
    <w:next w:val="a2"/>
    <w:uiPriority w:val="99"/>
    <w:semiHidden/>
    <w:rsid w:val="00013B06"/>
  </w:style>
  <w:style w:type="numbering" w:customStyle="1" w:styleId="1119">
    <w:name w:val="无列表1119"/>
    <w:next w:val="a2"/>
    <w:semiHidden/>
    <w:rsid w:val="00013B06"/>
  </w:style>
  <w:style w:type="numbering" w:customStyle="1" w:styleId="11171">
    <w:name w:val="リストなし1117"/>
    <w:next w:val="a2"/>
    <w:uiPriority w:val="99"/>
    <w:semiHidden/>
    <w:unhideWhenUsed/>
    <w:rsid w:val="00013B06"/>
  </w:style>
  <w:style w:type="numbering" w:customStyle="1" w:styleId="NoList325">
    <w:name w:val="No List325"/>
    <w:next w:val="a2"/>
    <w:uiPriority w:val="99"/>
    <w:semiHidden/>
    <w:unhideWhenUsed/>
    <w:rsid w:val="00013B06"/>
  </w:style>
  <w:style w:type="numbering" w:customStyle="1" w:styleId="1214">
    <w:name w:val="无列表1214"/>
    <w:next w:val="a2"/>
    <w:semiHidden/>
    <w:rsid w:val="00013B06"/>
  </w:style>
  <w:style w:type="numbering" w:customStyle="1" w:styleId="12130">
    <w:name w:val="リストなし1213"/>
    <w:next w:val="a2"/>
    <w:uiPriority w:val="99"/>
    <w:semiHidden/>
    <w:unhideWhenUsed/>
    <w:rsid w:val="00013B06"/>
  </w:style>
  <w:style w:type="numbering" w:customStyle="1" w:styleId="NoList1125">
    <w:name w:val="No List1125"/>
    <w:next w:val="a2"/>
    <w:uiPriority w:val="99"/>
    <w:semiHidden/>
    <w:unhideWhenUsed/>
    <w:rsid w:val="00013B06"/>
  </w:style>
  <w:style w:type="numbering" w:customStyle="1" w:styleId="11113">
    <w:name w:val="无列表11113"/>
    <w:next w:val="a2"/>
    <w:semiHidden/>
    <w:rsid w:val="00013B06"/>
  </w:style>
  <w:style w:type="numbering" w:customStyle="1" w:styleId="111130">
    <w:name w:val="リストなし11113"/>
    <w:next w:val="a2"/>
    <w:uiPriority w:val="99"/>
    <w:semiHidden/>
    <w:unhideWhenUsed/>
    <w:rsid w:val="00013B06"/>
  </w:style>
  <w:style w:type="numbering" w:customStyle="1" w:styleId="NoList425">
    <w:name w:val="No List425"/>
    <w:next w:val="a2"/>
    <w:uiPriority w:val="99"/>
    <w:semiHidden/>
    <w:unhideWhenUsed/>
    <w:rsid w:val="00013B06"/>
  </w:style>
  <w:style w:type="numbering" w:customStyle="1" w:styleId="1313">
    <w:name w:val="无列表1313"/>
    <w:next w:val="a2"/>
    <w:semiHidden/>
    <w:rsid w:val="00013B06"/>
  </w:style>
  <w:style w:type="numbering" w:customStyle="1" w:styleId="1361">
    <w:name w:val="リストなし136"/>
    <w:next w:val="a2"/>
    <w:uiPriority w:val="99"/>
    <w:semiHidden/>
    <w:unhideWhenUsed/>
    <w:rsid w:val="00013B06"/>
  </w:style>
  <w:style w:type="numbering" w:customStyle="1" w:styleId="NoList1217">
    <w:name w:val="No List1217"/>
    <w:next w:val="a2"/>
    <w:uiPriority w:val="99"/>
    <w:semiHidden/>
    <w:unhideWhenUsed/>
    <w:rsid w:val="00013B06"/>
  </w:style>
  <w:style w:type="numbering" w:customStyle="1" w:styleId="1127">
    <w:name w:val="无列表1127"/>
    <w:next w:val="a2"/>
    <w:semiHidden/>
    <w:rsid w:val="00013B06"/>
  </w:style>
  <w:style w:type="numbering" w:customStyle="1" w:styleId="11260">
    <w:name w:val="リストなし1126"/>
    <w:next w:val="a2"/>
    <w:uiPriority w:val="99"/>
    <w:semiHidden/>
    <w:unhideWhenUsed/>
    <w:rsid w:val="00013B06"/>
  </w:style>
  <w:style w:type="numbering" w:customStyle="1" w:styleId="NoList205">
    <w:name w:val="No List205"/>
    <w:next w:val="a2"/>
    <w:uiPriority w:val="99"/>
    <w:semiHidden/>
    <w:unhideWhenUsed/>
    <w:rsid w:val="00013B06"/>
  </w:style>
  <w:style w:type="numbering" w:customStyle="1" w:styleId="NoList1135">
    <w:name w:val="No List1135"/>
    <w:next w:val="a2"/>
    <w:uiPriority w:val="99"/>
    <w:semiHidden/>
    <w:rsid w:val="00013B06"/>
  </w:style>
  <w:style w:type="numbering" w:customStyle="1" w:styleId="1430">
    <w:name w:val="无列表143"/>
    <w:next w:val="a2"/>
    <w:semiHidden/>
    <w:rsid w:val="00013B06"/>
  </w:style>
  <w:style w:type="numbering" w:customStyle="1" w:styleId="1431">
    <w:name w:val="リストなし143"/>
    <w:next w:val="a2"/>
    <w:uiPriority w:val="99"/>
    <w:semiHidden/>
    <w:unhideWhenUsed/>
    <w:rsid w:val="00013B06"/>
  </w:style>
  <w:style w:type="numbering" w:customStyle="1" w:styleId="NoList265">
    <w:name w:val="No List265"/>
    <w:next w:val="a2"/>
    <w:uiPriority w:val="99"/>
    <w:semiHidden/>
    <w:rsid w:val="00013B06"/>
  </w:style>
  <w:style w:type="numbering" w:customStyle="1" w:styleId="1133">
    <w:name w:val="无列表1133"/>
    <w:next w:val="a2"/>
    <w:semiHidden/>
    <w:rsid w:val="00013B06"/>
  </w:style>
  <w:style w:type="numbering" w:customStyle="1" w:styleId="11330">
    <w:name w:val="リストなし1133"/>
    <w:next w:val="a2"/>
    <w:uiPriority w:val="99"/>
    <w:semiHidden/>
    <w:unhideWhenUsed/>
    <w:rsid w:val="00013B06"/>
  </w:style>
  <w:style w:type="numbering" w:customStyle="1" w:styleId="NoList335">
    <w:name w:val="No List335"/>
    <w:next w:val="a2"/>
    <w:uiPriority w:val="99"/>
    <w:semiHidden/>
    <w:unhideWhenUsed/>
    <w:rsid w:val="00013B06"/>
  </w:style>
  <w:style w:type="numbering" w:customStyle="1" w:styleId="1223">
    <w:name w:val="无列表1223"/>
    <w:next w:val="a2"/>
    <w:semiHidden/>
    <w:rsid w:val="00013B06"/>
  </w:style>
  <w:style w:type="numbering" w:customStyle="1" w:styleId="12230">
    <w:name w:val="リストなし1223"/>
    <w:next w:val="a2"/>
    <w:uiPriority w:val="99"/>
    <w:semiHidden/>
    <w:unhideWhenUsed/>
    <w:rsid w:val="00013B06"/>
  </w:style>
  <w:style w:type="numbering" w:customStyle="1" w:styleId="NoList1144">
    <w:name w:val="No List1144"/>
    <w:next w:val="a2"/>
    <w:uiPriority w:val="99"/>
    <w:semiHidden/>
    <w:unhideWhenUsed/>
    <w:rsid w:val="00013B06"/>
  </w:style>
  <w:style w:type="numbering" w:customStyle="1" w:styleId="11123">
    <w:name w:val="无列表11123"/>
    <w:next w:val="a2"/>
    <w:semiHidden/>
    <w:rsid w:val="00013B06"/>
  </w:style>
  <w:style w:type="numbering" w:customStyle="1" w:styleId="111230">
    <w:name w:val="リストなし11123"/>
    <w:next w:val="a2"/>
    <w:uiPriority w:val="99"/>
    <w:semiHidden/>
    <w:unhideWhenUsed/>
    <w:rsid w:val="00013B06"/>
  </w:style>
  <w:style w:type="numbering" w:customStyle="1" w:styleId="NoList435">
    <w:name w:val="No List435"/>
    <w:next w:val="a2"/>
    <w:uiPriority w:val="99"/>
    <w:semiHidden/>
    <w:unhideWhenUsed/>
    <w:rsid w:val="00013B06"/>
  </w:style>
  <w:style w:type="numbering" w:customStyle="1" w:styleId="1323">
    <w:name w:val="无列表1323"/>
    <w:next w:val="a2"/>
    <w:semiHidden/>
    <w:rsid w:val="00013B06"/>
  </w:style>
  <w:style w:type="numbering" w:customStyle="1" w:styleId="13130">
    <w:name w:val="リストなし1313"/>
    <w:next w:val="a2"/>
    <w:uiPriority w:val="99"/>
    <w:semiHidden/>
    <w:unhideWhenUsed/>
    <w:rsid w:val="00013B06"/>
  </w:style>
  <w:style w:type="numbering" w:customStyle="1" w:styleId="NoList1225">
    <w:name w:val="No List1225"/>
    <w:next w:val="a2"/>
    <w:uiPriority w:val="99"/>
    <w:semiHidden/>
    <w:unhideWhenUsed/>
    <w:rsid w:val="00013B06"/>
  </w:style>
  <w:style w:type="numbering" w:customStyle="1" w:styleId="11213">
    <w:name w:val="无列表11213"/>
    <w:next w:val="a2"/>
    <w:semiHidden/>
    <w:rsid w:val="00013B06"/>
  </w:style>
  <w:style w:type="numbering" w:customStyle="1" w:styleId="112130">
    <w:name w:val="リストなし11213"/>
    <w:next w:val="a2"/>
    <w:uiPriority w:val="99"/>
    <w:semiHidden/>
    <w:unhideWhenUsed/>
    <w:rsid w:val="00013B06"/>
  </w:style>
  <w:style w:type="numbering" w:customStyle="1" w:styleId="NoList275">
    <w:name w:val="No List275"/>
    <w:next w:val="a2"/>
    <w:uiPriority w:val="99"/>
    <w:semiHidden/>
    <w:unhideWhenUsed/>
    <w:rsid w:val="00013B06"/>
  </w:style>
  <w:style w:type="numbering" w:customStyle="1" w:styleId="NoList1154">
    <w:name w:val="No List1154"/>
    <w:next w:val="a2"/>
    <w:uiPriority w:val="99"/>
    <w:semiHidden/>
    <w:rsid w:val="00013B06"/>
  </w:style>
  <w:style w:type="numbering" w:customStyle="1" w:styleId="153">
    <w:name w:val="无列表153"/>
    <w:next w:val="a2"/>
    <w:semiHidden/>
    <w:rsid w:val="00013B06"/>
  </w:style>
  <w:style w:type="numbering" w:customStyle="1" w:styleId="1530">
    <w:name w:val="リストなし153"/>
    <w:next w:val="a2"/>
    <w:uiPriority w:val="99"/>
    <w:semiHidden/>
    <w:unhideWhenUsed/>
    <w:rsid w:val="00013B06"/>
  </w:style>
  <w:style w:type="numbering" w:customStyle="1" w:styleId="NoList285">
    <w:name w:val="No List285"/>
    <w:next w:val="a2"/>
    <w:uiPriority w:val="99"/>
    <w:semiHidden/>
    <w:rsid w:val="00013B06"/>
  </w:style>
  <w:style w:type="numbering" w:customStyle="1" w:styleId="1143">
    <w:name w:val="无列表1143"/>
    <w:next w:val="a2"/>
    <w:semiHidden/>
    <w:rsid w:val="00013B06"/>
  </w:style>
  <w:style w:type="numbering" w:customStyle="1" w:styleId="11430">
    <w:name w:val="リストなし1143"/>
    <w:next w:val="a2"/>
    <w:uiPriority w:val="99"/>
    <w:semiHidden/>
    <w:unhideWhenUsed/>
    <w:rsid w:val="00013B06"/>
  </w:style>
  <w:style w:type="numbering" w:customStyle="1" w:styleId="NoList344">
    <w:name w:val="No List344"/>
    <w:next w:val="a2"/>
    <w:uiPriority w:val="99"/>
    <w:semiHidden/>
    <w:unhideWhenUsed/>
    <w:rsid w:val="00013B06"/>
  </w:style>
  <w:style w:type="numbering" w:customStyle="1" w:styleId="1233">
    <w:name w:val="无列表1233"/>
    <w:next w:val="a2"/>
    <w:semiHidden/>
    <w:rsid w:val="00013B06"/>
  </w:style>
  <w:style w:type="numbering" w:customStyle="1" w:styleId="12330">
    <w:name w:val="リストなし1233"/>
    <w:next w:val="a2"/>
    <w:uiPriority w:val="99"/>
    <w:semiHidden/>
    <w:unhideWhenUsed/>
    <w:rsid w:val="00013B06"/>
  </w:style>
  <w:style w:type="numbering" w:customStyle="1" w:styleId="NoList1163">
    <w:name w:val="No List1163"/>
    <w:next w:val="a2"/>
    <w:uiPriority w:val="99"/>
    <w:semiHidden/>
    <w:unhideWhenUsed/>
    <w:rsid w:val="00013B06"/>
  </w:style>
  <w:style w:type="numbering" w:customStyle="1" w:styleId="11133">
    <w:name w:val="无列表11133"/>
    <w:next w:val="a2"/>
    <w:semiHidden/>
    <w:rsid w:val="00013B06"/>
  </w:style>
  <w:style w:type="numbering" w:customStyle="1" w:styleId="111330">
    <w:name w:val="リストなし11133"/>
    <w:next w:val="a2"/>
    <w:uiPriority w:val="99"/>
    <w:semiHidden/>
    <w:unhideWhenUsed/>
    <w:rsid w:val="00013B06"/>
  </w:style>
  <w:style w:type="numbering" w:customStyle="1" w:styleId="NoList444">
    <w:name w:val="No List444"/>
    <w:next w:val="a2"/>
    <w:uiPriority w:val="99"/>
    <w:semiHidden/>
    <w:unhideWhenUsed/>
    <w:rsid w:val="00013B06"/>
  </w:style>
  <w:style w:type="numbering" w:customStyle="1" w:styleId="1333">
    <w:name w:val="无列表1333"/>
    <w:next w:val="a2"/>
    <w:semiHidden/>
    <w:rsid w:val="00013B06"/>
  </w:style>
  <w:style w:type="numbering" w:customStyle="1" w:styleId="13230">
    <w:name w:val="リストなし1323"/>
    <w:next w:val="a2"/>
    <w:uiPriority w:val="99"/>
    <w:semiHidden/>
    <w:unhideWhenUsed/>
    <w:rsid w:val="00013B06"/>
  </w:style>
  <w:style w:type="numbering" w:customStyle="1" w:styleId="NoList1234">
    <w:name w:val="No List1234"/>
    <w:next w:val="a2"/>
    <w:uiPriority w:val="99"/>
    <w:semiHidden/>
    <w:unhideWhenUsed/>
    <w:rsid w:val="00013B06"/>
  </w:style>
  <w:style w:type="numbering" w:customStyle="1" w:styleId="11223">
    <w:name w:val="无列表11223"/>
    <w:next w:val="a2"/>
    <w:semiHidden/>
    <w:rsid w:val="00013B06"/>
  </w:style>
  <w:style w:type="numbering" w:customStyle="1" w:styleId="112230">
    <w:name w:val="リストなし11223"/>
    <w:next w:val="a2"/>
    <w:uiPriority w:val="99"/>
    <w:semiHidden/>
    <w:unhideWhenUsed/>
    <w:rsid w:val="00013B06"/>
  </w:style>
  <w:style w:type="numbering" w:customStyle="1" w:styleId="NoList294">
    <w:name w:val="No List294"/>
    <w:next w:val="a2"/>
    <w:uiPriority w:val="99"/>
    <w:semiHidden/>
    <w:unhideWhenUsed/>
    <w:rsid w:val="00013B06"/>
  </w:style>
  <w:style w:type="numbering" w:customStyle="1" w:styleId="NoList1173">
    <w:name w:val="No List1173"/>
    <w:next w:val="a2"/>
    <w:uiPriority w:val="99"/>
    <w:semiHidden/>
    <w:rsid w:val="00013B06"/>
  </w:style>
  <w:style w:type="numbering" w:customStyle="1" w:styleId="1630">
    <w:name w:val="无列表163"/>
    <w:next w:val="a2"/>
    <w:semiHidden/>
    <w:rsid w:val="00013B06"/>
  </w:style>
  <w:style w:type="numbering" w:customStyle="1" w:styleId="1631">
    <w:name w:val="リストなし163"/>
    <w:next w:val="a2"/>
    <w:uiPriority w:val="99"/>
    <w:semiHidden/>
    <w:unhideWhenUsed/>
    <w:rsid w:val="00013B06"/>
  </w:style>
  <w:style w:type="numbering" w:customStyle="1" w:styleId="NoList2104">
    <w:name w:val="No List2104"/>
    <w:next w:val="a2"/>
    <w:uiPriority w:val="99"/>
    <w:semiHidden/>
    <w:rsid w:val="00013B06"/>
  </w:style>
  <w:style w:type="numbering" w:customStyle="1" w:styleId="1153">
    <w:name w:val="无列表1153"/>
    <w:next w:val="a2"/>
    <w:semiHidden/>
    <w:rsid w:val="00013B06"/>
  </w:style>
  <w:style w:type="numbering" w:customStyle="1" w:styleId="11530">
    <w:name w:val="リストなし1153"/>
    <w:next w:val="a2"/>
    <w:uiPriority w:val="99"/>
    <w:semiHidden/>
    <w:unhideWhenUsed/>
    <w:rsid w:val="00013B06"/>
  </w:style>
  <w:style w:type="numbering" w:customStyle="1" w:styleId="NoList353">
    <w:name w:val="No List353"/>
    <w:next w:val="a2"/>
    <w:uiPriority w:val="99"/>
    <w:semiHidden/>
    <w:unhideWhenUsed/>
    <w:rsid w:val="00013B06"/>
  </w:style>
  <w:style w:type="numbering" w:customStyle="1" w:styleId="1243">
    <w:name w:val="无列表1243"/>
    <w:next w:val="a2"/>
    <w:semiHidden/>
    <w:rsid w:val="00013B06"/>
  </w:style>
  <w:style w:type="numbering" w:customStyle="1" w:styleId="12430">
    <w:name w:val="リストなし1243"/>
    <w:next w:val="a2"/>
    <w:uiPriority w:val="99"/>
    <w:semiHidden/>
    <w:unhideWhenUsed/>
    <w:rsid w:val="00013B06"/>
  </w:style>
  <w:style w:type="numbering" w:customStyle="1" w:styleId="NoList1183">
    <w:name w:val="No List1183"/>
    <w:next w:val="a2"/>
    <w:uiPriority w:val="99"/>
    <w:semiHidden/>
    <w:unhideWhenUsed/>
    <w:rsid w:val="00013B06"/>
  </w:style>
  <w:style w:type="numbering" w:customStyle="1" w:styleId="11143">
    <w:name w:val="无列表11143"/>
    <w:next w:val="a2"/>
    <w:semiHidden/>
    <w:rsid w:val="00013B06"/>
  </w:style>
  <w:style w:type="numbering" w:customStyle="1" w:styleId="111430">
    <w:name w:val="リストなし11143"/>
    <w:next w:val="a2"/>
    <w:uiPriority w:val="99"/>
    <w:semiHidden/>
    <w:unhideWhenUsed/>
    <w:rsid w:val="00013B06"/>
  </w:style>
  <w:style w:type="numbering" w:customStyle="1" w:styleId="NoList453">
    <w:name w:val="No List453"/>
    <w:next w:val="a2"/>
    <w:uiPriority w:val="99"/>
    <w:semiHidden/>
    <w:unhideWhenUsed/>
    <w:rsid w:val="00013B06"/>
  </w:style>
  <w:style w:type="numbering" w:customStyle="1" w:styleId="1343">
    <w:name w:val="无列表1343"/>
    <w:next w:val="a2"/>
    <w:semiHidden/>
    <w:rsid w:val="00013B06"/>
  </w:style>
  <w:style w:type="numbering" w:customStyle="1" w:styleId="13330">
    <w:name w:val="リストなし1333"/>
    <w:next w:val="a2"/>
    <w:uiPriority w:val="99"/>
    <w:semiHidden/>
    <w:unhideWhenUsed/>
    <w:rsid w:val="00013B06"/>
  </w:style>
  <w:style w:type="numbering" w:customStyle="1" w:styleId="NoList1243">
    <w:name w:val="No List1243"/>
    <w:next w:val="a2"/>
    <w:uiPriority w:val="99"/>
    <w:semiHidden/>
    <w:unhideWhenUsed/>
    <w:rsid w:val="00013B06"/>
  </w:style>
  <w:style w:type="numbering" w:customStyle="1" w:styleId="11233">
    <w:name w:val="无列表11233"/>
    <w:next w:val="a2"/>
    <w:semiHidden/>
    <w:rsid w:val="00013B06"/>
  </w:style>
  <w:style w:type="numbering" w:customStyle="1" w:styleId="112330">
    <w:name w:val="リストなし11233"/>
    <w:next w:val="a2"/>
    <w:uiPriority w:val="99"/>
    <w:semiHidden/>
    <w:unhideWhenUsed/>
    <w:rsid w:val="00013B06"/>
  </w:style>
  <w:style w:type="table" w:customStyle="1" w:styleId="MediumShading1-Accent112">
    <w:name w:val="Medium Shading 1 - Accent 112"/>
    <w:basedOn w:val="a1"/>
    <w:uiPriority w:val="1"/>
    <w:qFormat/>
    <w:rsid w:val="00013B0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013B06"/>
  </w:style>
  <w:style w:type="numbering" w:customStyle="1" w:styleId="1720">
    <w:name w:val="无列表172"/>
    <w:next w:val="a2"/>
    <w:semiHidden/>
    <w:rsid w:val="00013B06"/>
  </w:style>
  <w:style w:type="numbering" w:customStyle="1" w:styleId="1721">
    <w:name w:val="リストなし172"/>
    <w:next w:val="a2"/>
    <w:uiPriority w:val="99"/>
    <w:semiHidden/>
    <w:unhideWhenUsed/>
    <w:rsid w:val="00013B06"/>
  </w:style>
  <w:style w:type="numbering" w:customStyle="1" w:styleId="NoList1192">
    <w:name w:val="No List1192"/>
    <w:next w:val="a2"/>
    <w:semiHidden/>
    <w:rsid w:val="00013B06"/>
  </w:style>
  <w:style w:type="numbering" w:customStyle="1" w:styleId="NoList2115">
    <w:name w:val="No List2115"/>
    <w:next w:val="a2"/>
    <w:uiPriority w:val="99"/>
    <w:semiHidden/>
    <w:rsid w:val="00013B06"/>
  </w:style>
  <w:style w:type="numbering" w:customStyle="1" w:styleId="NoList362">
    <w:name w:val="No List362"/>
    <w:next w:val="a2"/>
    <w:semiHidden/>
    <w:rsid w:val="00013B06"/>
  </w:style>
  <w:style w:type="numbering" w:customStyle="1" w:styleId="NoList462">
    <w:name w:val="No List462"/>
    <w:next w:val="a2"/>
    <w:semiHidden/>
    <w:rsid w:val="00013B06"/>
  </w:style>
  <w:style w:type="numbering" w:customStyle="1" w:styleId="NoList524">
    <w:name w:val="No List524"/>
    <w:next w:val="a2"/>
    <w:uiPriority w:val="99"/>
    <w:semiHidden/>
    <w:rsid w:val="00013B06"/>
  </w:style>
  <w:style w:type="numbering" w:customStyle="1" w:styleId="NoList614">
    <w:name w:val="No List614"/>
    <w:next w:val="a2"/>
    <w:uiPriority w:val="99"/>
    <w:semiHidden/>
    <w:rsid w:val="00013B06"/>
  </w:style>
  <w:style w:type="numbering" w:customStyle="1" w:styleId="NoList714">
    <w:name w:val="No List714"/>
    <w:next w:val="a2"/>
    <w:uiPriority w:val="99"/>
    <w:semiHidden/>
    <w:rsid w:val="00013B06"/>
  </w:style>
  <w:style w:type="numbering" w:customStyle="1" w:styleId="NoList11102">
    <w:name w:val="No List11102"/>
    <w:next w:val="a2"/>
    <w:semiHidden/>
    <w:rsid w:val="00013B06"/>
  </w:style>
  <w:style w:type="numbering" w:customStyle="1" w:styleId="NoList2124">
    <w:name w:val="No List2124"/>
    <w:next w:val="a2"/>
    <w:uiPriority w:val="99"/>
    <w:semiHidden/>
    <w:rsid w:val="00013B06"/>
  </w:style>
  <w:style w:type="numbering" w:customStyle="1" w:styleId="NoList814">
    <w:name w:val="No List814"/>
    <w:next w:val="a2"/>
    <w:uiPriority w:val="99"/>
    <w:semiHidden/>
    <w:rsid w:val="00013B06"/>
  </w:style>
  <w:style w:type="numbering" w:customStyle="1" w:styleId="NoList1252">
    <w:name w:val="No List1252"/>
    <w:next w:val="a2"/>
    <w:semiHidden/>
    <w:rsid w:val="00013B06"/>
  </w:style>
  <w:style w:type="numbering" w:customStyle="1" w:styleId="NoList2214">
    <w:name w:val="No List2214"/>
    <w:next w:val="a2"/>
    <w:uiPriority w:val="99"/>
    <w:semiHidden/>
    <w:rsid w:val="00013B06"/>
  </w:style>
  <w:style w:type="numbering" w:customStyle="1" w:styleId="NoList914">
    <w:name w:val="No List914"/>
    <w:next w:val="a2"/>
    <w:uiPriority w:val="99"/>
    <w:semiHidden/>
    <w:rsid w:val="00013B06"/>
  </w:style>
  <w:style w:type="numbering" w:customStyle="1" w:styleId="NoList1314">
    <w:name w:val="No List1314"/>
    <w:next w:val="a2"/>
    <w:semiHidden/>
    <w:rsid w:val="00013B06"/>
  </w:style>
  <w:style w:type="numbering" w:customStyle="1" w:styleId="NoList2314">
    <w:name w:val="No List2314"/>
    <w:next w:val="a2"/>
    <w:semiHidden/>
    <w:rsid w:val="00013B06"/>
  </w:style>
  <w:style w:type="numbering" w:customStyle="1" w:styleId="NoList1014">
    <w:name w:val="No List1014"/>
    <w:next w:val="a2"/>
    <w:uiPriority w:val="99"/>
    <w:semiHidden/>
    <w:rsid w:val="00013B06"/>
  </w:style>
  <w:style w:type="numbering" w:customStyle="1" w:styleId="NoList1414">
    <w:name w:val="No List1414"/>
    <w:next w:val="a2"/>
    <w:semiHidden/>
    <w:rsid w:val="00013B06"/>
  </w:style>
  <w:style w:type="numbering" w:customStyle="1" w:styleId="NoList2414">
    <w:name w:val="No List2414"/>
    <w:next w:val="a2"/>
    <w:semiHidden/>
    <w:rsid w:val="00013B06"/>
  </w:style>
  <w:style w:type="numbering" w:customStyle="1" w:styleId="NoList3114">
    <w:name w:val="No List3114"/>
    <w:next w:val="a2"/>
    <w:uiPriority w:val="99"/>
    <w:semiHidden/>
    <w:rsid w:val="00013B06"/>
  </w:style>
  <w:style w:type="numbering" w:customStyle="1" w:styleId="NoList4114">
    <w:name w:val="No List4114"/>
    <w:next w:val="a2"/>
    <w:uiPriority w:val="99"/>
    <w:semiHidden/>
    <w:rsid w:val="00013B06"/>
  </w:style>
  <w:style w:type="numbering" w:customStyle="1" w:styleId="NoList5114">
    <w:name w:val="No List5114"/>
    <w:next w:val="a2"/>
    <w:uiPriority w:val="99"/>
    <w:semiHidden/>
    <w:rsid w:val="00013B06"/>
  </w:style>
  <w:style w:type="numbering" w:customStyle="1" w:styleId="NoList1514">
    <w:name w:val="No List1514"/>
    <w:next w:val="a2"/>
    <w:semiHidden/>
    <w:rsid w:val="00013B06"/>
  </w:style>
  <w:style w:type="numbering" w:customStyle="1" w:styleId="NoList1614">
    <w:name w:val="No List1614"/>
    <w:next w:val="a2"/>
    <w:semiHidden/>
    <w:rsid w:val="00013B06"/>
  </w:style>
  <w:style w:type="numbering" w:customStyle="1" w:styleId="1162">
    <w:name w:val="无列表1162"/>
    <w:next w:val="a2"/>
    <w:semiHidden/>
    <w:rsid w:val="00013B06"/>
  </w:style>
  <w:style w:type="numbering" w:customStyle="1" w:styleId="1144">
    <w:name w:val="목록 없음114"/>
    <w:next w:val="a2"/>
    <w:semiHidden/>
    <w:unhideWhenUsed/>
    <w:rsid w:val="00013B06"/>
  </w:style>
  <w:style w:type="numbering" w:customStyle="1" w:styleId="2140">
    <w:name w:val="목록 없음214"/>
    <w:next w:val="a2"/>
    <w:semiHidden/>
    <w:rsid w:val="00013B06"/>
  </w:style>
  <w:style w:type="numbering" w:customStyle="1" w:styleId="NoList11114">
    <w:name w:val="No List11114"/>
    <w:next w:val="a2"/>
    <w:uiPriority w:val="99"/>
    <w:semiHidden/>
    <w:rsid w:val="00013B06"/>
  </w:style>
  <w:style w:type="numbering" w:customStyle="1" w:styleId="NoList1713">
    <w:name w:val="No List1713"/>
    <w:next w:val="a2"/>
    <w:uiPriority w:val="99"/>
    <w:semiHidden/>
    <w:unhideWhenUsed/>
    <w:rsid w:val="00013B06"/>
  </w:style>
  <w:style w:type="numbering" w:customStyle="1" w:styleId="1252">
    <w:name w:val="无列表1252"/>
    <w:next w:val="a2"/>
    <w:semiHidden/>
    <w:rsid w:val="00013B06"/>
  </w:style>
  <w:style w:type="numbering" w:customStyle="1" w:styleId="NoList1813">
    <w:name w:val="No List1813"/>
    <w:next w:val="a2"/>
    <w:semiHidden/>
    <w:rsid w:val="00013B06"/>
  </w:style>
  <w:style w:type="numbering" w:customStyle="1" w:styleId="NoList372">
    <w:name w:val="No List372"/>
    <w:next w:val="a2"/>
    <w:uiPriority w:val="99"/>
    <w:semiHidden/>
    <w:unhideWhenUsed/>
    <w:rsid w:val="00013B06"/>
  </w:style>
  <w:style w:type="numbering" w:customStyle="1" w:styleId="182">
    <w:name w:val="无列表182"/>
    <w:next w:val="a2"/>
    <w:semiHidden/>
    <w:rsid w:val="00013B06"/>
  </w:style>
  <w:style w:type="numbering" w:customStyle="1" w:styleId="1820">
    <w:name w:val="リストなし182"/>
    <w:next w:val="a2"/>
    <w:uiPriority w:val="99"/>
    <w:semiHidden/>
    <w:unhideWhenUsed/>
    <w:rsid w:val="00013B06"/>
  </w:style>
  <w:style w:type="numbering" w:customStyle="1" w:styleId="NoList1202">
    <w:name w:val="No List1202"/>
    <w:next w:val="a2"/>
    <w:semiHidden/>
    <w:rsid w:val="00013B06"/>
  </w:style>
  <w:style w:type="numbering" w:customStyle="1" w:styleId="NoList2133">
    <w:name w:val="No List2133"/>
    <w:next w:val="a2"/>
    <w:uiPriority w:val="99"/>
    <w:semiHidden/>
    <w:rsid w:val="00013B06"/>
  </w:style>
  <w:style w:type="numbering" w:customStyle="1" w:styleId="NoList382">
    <w:name w:val="No List382"/>
    <w:next w:val="a2"/>
    <w:semiHidden/>
    <w:rsid w:val="00013B06"/>
  </w:style>
  <w:style w:type="numbering" w:customStyle="1" w:styleId="NoList472">
    <w:name w:val="No List472"/>
    <w:next w:val="a2"/>
    <w:semiHidden/>
    <w:rsid w:val="00013B06"/>
  </w:style>
  <w:style w:type="numbering" w:customStyle="1" w:styleId="NoList534">
    <w:name w:val="No List534"/>
    <w:next w:val="a2"/>
    <w:uiPriority w:val="99"/>
    <w:semiHidden/>
    <w:rsid w:val="00013B06"/>
  </w:style>
  <w:style w:type="numbering" w:customStyle="1" w:styleId="NoList624">
    <w:name w:val="No List624"/>
    <w:next w:val="a2"/>
    <w:uiPriority w:val="99"/>
    <w:semiHidden/>
    <w:rsid w:val="00013B06"/>
  </w:style>
  <w:style w:type="numbering" w:customStyle="1" w:styleId="NoList724">
    <w:name w:val="No List724"/>
    <w:next w:val="a2"/>
    <w:uiPriority w:val="99"/>
    <w:semiHidden/>
    <w:rsid w:val="00013B06"/>
  </w:style>
  <w:style w:type="numbering" w:customStyle="1" w:styleId="NoList11124">
    <w:name w:val="No List11124"/>
    <w:next w:val="a2"/>
    <w:uiPriority w:val="99"/>
    <w:semiHidden/>
    <w:rsid w:val="00013B06"/>
  </w:style>
  <w:style w:type="numbering" w:customStyle="1" w:styleId="NoList2142">
    <w:name w:val="No List2142"/>
    <w:next w:val="a2"/>
    <w:uiPriority w:val="99"/>
    <w:semiHidden/>
    <w:rsid w:val="00013B06"/>
  </w:style>
  <w:style w:type="numbering" w:customStyle="1" w:styleId="NoList824">
    <w:name w:val="No List824"/>
    <w:next w:val="a2"/>
    <w:uiPriority w:val="99"/>
    <w:semiHidden/>
    <w:rsid w:val="00013B06"/>
  </w:style>
  <w:style w:type="numbering" w:customStyle="1" w:styleId="NoList1262">
    <w:name w:val="No List1262"/>
    <w:next w:val="a2"/>
    <w:semiHidden/>
    <w:rsid w:val="00013B06"/>
  </w:style>
  <w:style w:type="numbering" w:customStyle="1" w:styleId="NoList2224">
    <w:name w:val="No List2224"/>
    <w:next w:val="a2"/>
    <w:uiPriority w:val="99"/>
    <w:semiHidden/>
    <w:rsid w:val="00013B06"/>
  </w:style>
  <w:style w:type="numbering" w:customStyle="1" w:styleId="NoList924">
    <w:name w:val="No List924"/>
    <w:next w:val="a2"/>
    <w:uiPriority w:val="99"/>
    <w:semiHidden/>
    <w:rsid w:val="00013B06"/>
  </w:style>
  <w:style w:type="numbering" w:customStyle="1" w:styleId="NoList1324">
    <w:name w:val="No List1324"/>
    <w:next w:val="a2"/>
    <w:semiHidden/>
    <w:rsid w:val="00013B06"/>
  </w:style>
  <w:style w:type="numbering" w:customStyle="1" w:styleId="NoList2324">
    <w:name w:val="No List2324"/>
    <w:next w:val="a2"/>
    <w:semiHidden/>
    <w:rsid w:val="00013B06"/>
  </w:style>
  <w:style w:type="numbering" w:customStyle="1" w:styleId="NoList1024">
    <w:name w:val="No List1024"/>
    <w:next w:val="a2"/>
    <w:uiPriority w:val="99"/>
    <w:semiHidden/>
    <w:rsid w:val="00013B06"/>
  </w:style>
  <w:style w:type="numbering" w:customStyle="1" w:styleId="NoList1424">
    <w:name w:val="No List1424"/>
    <w:next w:val="a2"/>
    <w:semiHidden/>
    <w:rsid w:val="00013B06"/>
  </w:style>
  <w:style w:type="numbering" w:customStyle="1" w:styleId="NoList2424">
    <w:name w:val="No List2424"/>
    <w:next w:val="a2"/>
    <w:semiHidden/>
    <w:rsid w:val="00013B06"/>
  </w:style>
  <w:style w:type="numbering" w:customStyle="1" w:styleId="NoList3124">
    <w:name w:val="No List3124"/>
    <w:next w:val="a2"/>
    <w:uiPriority w:val="99"/>
    <w:semiHidden/>
    <w:rsid w:val="00013B06"/>
  </w:style>
  <w:style w:type="numbering" w:customStyle="1" w:styleId="NoList4124">
    <w:name w:val="No List4124"/>
    <w:next w:val="a2"/>
    <w:uiPriority w:val="99"/>
    <w:semiHidden/>
    <w:rsid w:val="00013B06"/>
  </w:style>
  <w:style w:type="numbering" w:customStyle="1" w:styleId="NoList5124">
    <w:name w:val="No List5124"/>
    <w:next w:val="a2"/>
    <w:uiPriority w:val="99"/>
    <w:semiHidden/>
    <w:rsid w:val="00013B06"/>
  </w:style>
  <w:style w:type="numbering" w:customStyle="1" w:styleId="NoList1524">
    <w:name w:val="No List1524"/>
    <w:next w:val="a2"/>
    <w:semiHidden/>
    <w:rsid w:val="00013B06"/>
  </w:style>
  <w:style w:type="numbering" w:customStyle="1" w:styleId="NoList1624">
    <w:name w:val="No List1624"/>
    <w:next w:val="a2"/>
    <w:semiHidden/>
    <w:rsid w:val="00013B06"/>
  </w:style>
  <w:style w:type="numbering" w:customStyle="1" w:styleId="1172">
    <w:name w:val="无列表1172"/>
    <w:next w:val="a2"/>
    <w:semiHidden/>
    <w:rsid w:val="00013B06"/>
  </w:style>
  <w:style w:type="numbering" w:customStyle="1" w:styleId="1244">
    <w:name w:val="목록 없음124"/>
    <w:next w:val="a2"/>
    <w:semiHidden/>
    <w:unhideWhenUsed/>
    <w:rsid w:val="00013B06"/>
  </w:style>
  <w:style w:type="numbering" w:customStyle="1" w:styleId="2240">
    <w:name w:val="목록 없음224"/>
    <w:next w:val="a2"/>
    <w:semiHidden/>
    <w:rsid w:val="00013B06"/>
  </w:style>
  <w:style w:type="numbering" w:customStyle="1" w:styleId="NoList11133">
    <w:name w:val="No List11133"/>
    <w:next w:val="a2"/>
    <w:uiPriority w:val="99"/>
    <w:semiHidden/>
    <w:rsid w:val="00013B06"/>
  </w:style>
  <w:style w:type="numbering" w:customStyle="1" w:styleId="NoList1722">
    <w:name w:val="No List1722"/>
    <w:next w:val="a2"/>
    <w:uiPriority w:val="99"/>
    <w:semiHidden/>
    <w:unhideWhenUsed/>
    <w:rsid w:val="00013B06"/>
  </w:style>
  <w:style w:type="numbering" w:customStyle="1" w:styleId="1262">
    <w:name w:val="无列表1262"/>
    <w:next w:val="a2"/>
    <w:semiHidden/>
    <w:rsid w:val="00013B06"/>
  </w:style>
  <w:style w:type="numbering" w:customStyle="1" w:styleId="NoList1822">
    <w:name w:val="No List1822"/>
    <w:next w:val="a2"/>
    <w:semiHidden/>
    <w:rsid w:val="00013B06"/>
  </w:style>
  <w:style w:type="numbering" w:customStyle="1" w:styleId="NoList392">
    <w:name w:val="No List392"/>
    <w:next w:val="a2"/>
    <w:uiPriority w:val="99"/>
    <w:semiHidden/>
    <w:unhideWhenUsed/>
    <w:rsid w:val="00013B06"/>
  </w:style>
  <w:style w:type="table" w:customStyle="1" w:styleId="SGSTableBasic122">
    <w:name w:val="SGS Table Basic 122"/>
    <w:basedOn w:val="a1"/>
    <w:next w:val="afd"/>
    <w:qFormat/>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013B06"/>
  </w:style>
  <w:style w:type="numbering" w:customStyle="1" w:styleId="1920">
    <w:name w:val="リストなし192"/>
    <w:next w:val="a2"/>
    <w:uiPriority w:val="99"/>
    <w:semiHidden/>
    <w:unhideWhenUsed/>
    <w:rsid w:val="00013B06"/>
  </w:style>
  <w:style w:type="table" w:customStyle="1" w:styleId="TableClassic231">
    <w:name w:val="Table Classic 231"/>
    <w:basedOn w:val="a1"/>
    <w:next w:val="2f0"/>
    <w:qFormat/>
    <w:rsid w:val="00013B06"/>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013B06"/>
  </w:style>
  <w:style w:type="table" w:customStyle="1" w:styleId="TableGrid432">
    <w:name w:val="Table Grid432"/>
    <w:basedOn w:val="a1"/>
    <w:next w:val="afd"/>
    <w:qFormat/>
    <w:rsid w:val="00013B06"/>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uiPriority w:val="39"/>
    <w:qFormat/>
    <w:rsid w:val="00013B06"/>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013B06"/>
  </w:style>
  <w:style w:type="numbering" w:customStyle="1" w:styleId="11620">
    <w:name w:val="リストなし1162"/>
    <w:next w:val="a2"/>
    <w:uiPriority w:val="99"/>
    <w:semiHidden/>
    <w:unhideWhenUsed/>
    <w:rsid w:val="00013B06"/>
  </w:style>
  <w:style w:type="table" w:customStyle="1" w:styleId="TableClassic2122">
    <w:name w:val="Table Classic 2122"/>
    <w:basedOn w:val="a1"/>
    <w:next w:val="2f0"/>
    <w:qFormat/>
    <w:rsid w:val="00013B06"/>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013B06"/>
  </w:style>
  <w:style w:type="numbering" w:customStyle="1" w:styleId="NoList3101">
    <w:name w:val="No List3101"/>
    <w:next w:val="a2"/>
    <w:semiHidden/>
    <w:unhideWhenUsed/>
    <w:rsid w:val="00013B06"/>
  </w:style>
  <w:style w:type="numbering" w:customStyle="1" w:styleId="NoList11142">
    <w:name w:val="No List11142"/>
    <w:next w:val="a2"/>
    <w:uiPriority w:val="99"/>
    <w:semiHidden/>
    <w:unhideWhenUsed/>
    <w:rsid w:val="00013B06"/>
  </w:style>
  <w:style w:type="numbering" w:customStyle="1" w:styleId="NoList482">
    <w:name w:val="No List482"/>
    <w:next w:val="a2"/>
    <w:semiHidden/>
    <w:unhideWhenUsed/>
    <w:rsid w:val="00013B06"/>
  </w:style>
  <w:style w:type="numbering" w:customStyle="1" w:styleId="NoList543">
    <w:name w:val="No List543"/>
    <w:next w:val="a2"/>
    <w:uiPriority w:val="99"/>
    <w:semiHidden/>
    <w:unhideWhenUsed/>
    <w:rsid w:val="00013B06"/>
  </w:style>
  <w:style w:type="numbering" w:customStyle="1" w:styleId="NoList11152">
    <w:name w:val="No List11152"/>
    <w:next w:val="a2"/>
    <w:semiHidden/>
    <w:unhideWhenUsed/>
    <w:rsid w:val="00013B06"/>
  </w:style>
  <w:style w:type="numbering" w:customStyle="1" w:styleId="NoList2162">
    <w:name w:val="No List2162"/>
    <w:next w:val="a2"/>
    <w:semiHidden/>
    <w:unhideWhenUsed/>
    <w:rsid w:val="00013B06"/>
  </w:style>
  <w:style w:type="numbering" w:customStyle="1" w:styleId="NoList3133">
    <w:name w:val="No List3133"/>
    <w:next w:val="a2"/>
    <w:uiPriority w:val="99"/>
    <w:semiHidden/>
    <w:unhideWhenUsed/>
    <w:rsid w:val="00013B06"/>
  </w:style>
  <w:style w:type="numbering" w:customStyle="1" w:styleId="NoList4133">
    <w:name w:val="No List4133"/>
    <w:next w:val="a2"/>
    <w:uiPriority w:val="99"/>
    <w:semiHidden/>
    <w:unhideWhenUsed/>
    <w:rsid w:val="00013B06"/>
  </w:style>
  <w:style w:type="numbering" w:customStyle="1" w:styleId="NoList633">
    <w:name w:val="No List633"/>
    <w:next w:val="a2"/>
    <w:uiPriority w:val="99"/>
    <w:semiHidden/>
    <w:unhideWhenUsed/>
    <w:rsid w:val="00013B06"/>
  </w:style>
  <w:style w:type="numbering" w:customStyle="1" w:styleId="NoList733">
    <w:name w:val="No List733"/>
    <w:next w:val="a2"/>
    <w:uiPriority w:val="99"/>
    <w:semiHidden/>
    <w:unhideWhenUsed/>
    <w:rsid w:val="00013B06"/>
  </w:style>
  <w:style w:type="numbering" w:customStyle="1" w:styleId="NoList1282">
    <w:name w:val="No List1282"/>
    <w:next w:val="a2"/>
    <w:semiHidden/>
    <w:unhideWhenUsed/>
    <w:rsid w:val="00013B06"/>
  </w:style>
  <w:style w:type="table" w:customStyle="1" w:styleId="TableGrid11112">
    <w:name w:val="Table Grid11112"/>
    <w:basedOn w:val="a1"/>
    <w:next w:val="afd"/>
    <w:qFormat/>
    <w:rsid w:val="00013B06"/>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013B06"/>
  </w:style>
  <w:style w:type="numbering" w:customStyle="1" w:styleId="NoList3213">
    <w:name w:val="No List3213"/>
    <w:next w:val="a2"/>
    <w:uiPriority w:val="99"/>
    <w:semiHidden/>
    <w:unhideWhenUsed/>
    <w:rsid w:val="00013B06"/>
  </w:style>
  <w:style w:type="numbering" w:customStyle="1" w:styleId="NoList833">
    <w:name w:val="No List833"/>
    <w:next w:val="a2"/>
    <w:uiPriority w:val="99"/>
    <w:semiHidden/>
    <w:rsid w:val="00013B06"/>
  </w:style>
  <w:style w:type="numbering" w:customStyle="1" w:styleId="NoList933">
    <w:name w:val="No List933"/>
    <w:next w:val="a2"/>
    <w:uiPriority w:val="99"/>
    <w:semiHidden/>
    <w:rsid w:val="00013B06"/>
  </w:style>
  <w:style w:type="numbering" w:customStyle="1" w:styleId="NoList1333">
    <w:name w:val="No List1333"/>
    <w:next w:val="a2"/>
    <w:semiHidden/>
    <w:rsid w:val="00013B06"/>
  </w:style>
  <w:style w:type="numbering" w:customStyle="1" w:styleId="NoList2333">
    <w:name w:val="No List2333"/>
    <w:next w:val="a2"/>
    <w:semiHidden/>
    <w:rsid w:val="00013B06"/>
  </w:style>
  <w:style w:type="numbering" w:customStyle="1" w:styleId="NoList1033">
    <w:name w:val="No List1033"/>
    <w:next w:val="a2"/>
    <w:semiHidden/>
    <w:rsid w:val="00013B06"/>
  </w:style>
  <w:style w:type="numbering" w:customStyle="1" w:styleId="NoList1433">
    <w:name w:val="No List1433"/>
    <w:next w:val="a2"/>
    <w:semiHidden/>
    <w:rsid w:val="00013B06"/>
  </w:style>
  <w:style w:type="numbering" w:customStyle="1" w:styleId="NoList2433">
    <w:name w:val="No List2433"/>
    <w:next w:val="a2"/>
    <w:semiHidden/>
    <w:rsid w:val="00013B06"/>
  </w:style>
  <w:style w:type="numbering" w:customStyle="1" w:styleId="NoList5133">
    <w:name w:val="No List5133"/>
    <w:next w:val="a2"/>
    <w:uiPriority w:val="99"/>
    <w:semiHidden/>
    <w:rsid w:val="00013B06"/>
  </w:style>
  <w:style w:type="numbering" w:customStyle="1" w:styleId="NoList1533">
    <w:name w:val="No List1533"/>
    <w:next w:val="a2"/>
    <w:semiHidden/>
    <w:rsid w:val="00013B06"/>
  </w:style>
  <w:style w:type="numbering" w:customStyle="1" w:styleId="NoList1633">
    <w:name w:val="No List1633"/>
    <w:next w:val="a2"/>
    <w:semiHidden/>
    <w:rsid w:val="00013B06"/>
  </w:style>
  <w:style w:type="numbering" w:customStyle="1" w:styleId="1334">
    <w:name w:val="목록 없음133"/>
    <w:next w:val="a2"/>
    <w:semiHidden/>
    <w:unhideWhenUsed/>
    <w:rsid w:val="00013B06"/>
  </w:style>
  <w:style w:type="numbering" w:customStyle="1" w:styleId="2330">
    <w:name w:val="목록 없음233"/>
    <w:next w:val="a2"/>
    <w:semiHidden/>
    <w:rsid w:val="00013B06"/>
  </w:style>
  <w:style w:type="table" w:customStyle="1" w:styleId="TableGrid552">
    <w:name w:val="Table Grid552"/>
    <w:basedOn w:val="a1"/>
    <w:next w:val="afd"/>
    <w:uiPriority w:val="39"/>
    <w:qFormat/>
    <w:rsid w:val="00013B0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013B06"/>
    <w:rPr>
      <w:rFonts w:ascii="Times New Roman" w:eastAsia="SimSun" w:hAnsi="Times New Roman"/>
      <w:lang w:val="sv-SE" w:eastAsia="sv-SE"/>
    </w:rPr>
    <w:tblPr/>
  </w:style>
  <w:style w:type="numbering" w:customStyle="1" w:styleId="Style123">
    <w:name w:val="Style123"/>
    <w:uiPriority w:val="99"/>
    <w:rsid w:val="00013B06"/>
    <w:pPr>
      <w:numPr>
        <w:numId w:val="19"/>
      </w:numPr>
    </w:pPr>
  </w:style>
  <w:style w:type="numbering" w:customStyle="1" w:styleId="SGS23">
    <w:name w:val="SGS23"/>
    <w:uiPriority w:val="99"/>
    <w:rsid w:val="00013B06"/>
    <w:pPr>
      <w:numPr>
        <w:numId w:val="20"/>
      </w:numPr>
    </w:pPr>
  </w:style>
  <w:style w:type="numbering" w:customStyle="1" w:styleId="NoList1732">
    <w:name w:val="No List1732"/>
    <w:next w:val="a2"/>
    <w:uiPriority w:val="99"/>
    <w:semiHidden/>
    <w:unhideWhenUsed/>
    <w:rsid w:val="00013B06"/>
  </w:style>
  <w:style w:type="table" w:customStyle="1" w:styleId="ColorfulGrid-Accent1112">
    <w:name w:val="Colorful Grid - Accent 1112"/>
    <w:basedOn w:val="a1"/>
    <w:next w:val="140"/>
    <w:uiPriority w:val="29"/>
    <w:qFormat/>
    <w:rsid w:val="00013B06"/>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013B06"/>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d"/>
    <w:qFormat/>
    <w:rsid w:val="00013B0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013B0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13B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13B0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13B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13B0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013B06"/>
    <w:pPr>
      <w:numPr>
        <w:numId w:val="17"/>
      </w:numPr>
    </w:pPr>
  </w:style>
  <w:style w:type="numbering" w:customStyle="1" w:styleId="Style1112">
    <w:name w:val="Style1112"/>
    <w:uiPriority w:val="99"/>
    <w:rsid w:val="00013B06"/>
    <w:pPr>
      <w:numPr>
        <w:numId w:val="15"/>
      </w:numPr>
    </w:pPr>
  </w:style>
  <w:style w:type="numbering" w:customStyle="1" w:styleId="NoList1913">
    <w:name w:val="No List1913"/>
    <w:next w:val="a2"/>
    <w:uiPriority w:val="99"/>
    <w:semiHidden/>
    <w:unhideWhenUsed/>
    <w:rsid w:val="00013B06"/>
  </w:style>
  <w:style w:type="numbering" w:customStyle="1" w:styleId="1272">
    <w:name w:val="无列表1272"/>
    <w:next w:val="a2"/>
    <w:semiHidden/>
    <w:rsid w:val="00013B06"/>
  </w:style>
  <w:style w:type="numbering" w:customStyle="1" w:styleId="NoList1832">
    <w:name w:val="No List1832"/>
    <w:next w:val="a2"/>
    <w:semiHidden/>
    <w:rsid w:val="00013B06"/>
  </w:style>
  <w:style w:type="numbering" w:customStyle="1" w:styleId="NoList11013">
    <w:name w:val="No List11013"/>
    <w:next w:val="a2"/>
    <w:uiPriority w:val="99"/>
    <w:semiHidden/>
    <w:rsid w:val="00013B06"/>
  </w:style>
  <w:style w:type="numbering" w:customStyle="1" w:styleId="13520">
    <w:name w:val="无列表1352"/>
    <w:next w:val="a2"/>
    <w:semiHidden/>
    <w:rsid w:val="00013B06"/>
  </w:style>
  <w:style w:type="numbering" w:customStyle="1" w:styleId="12520">
    <w:name w:val="リストなし1252"/>
    <w:next w:val="a2"/>
    <w:uiPriority w:val="99"/>
    <w:semiHidden/>
    <w:unhideWhenUsed/>
    <w:rsid w:val="00013B06"/>
  </w:style>
  <w:style w:type="numbering" w:customStyle="1" w:styleId="NoList2513">
    <w:name w:val="No List2513"/>
    <w:next w:val="a2"/>
    <w:uiPriority w:val="99"/>
    <w:semiHidden/>
    <w:rsid w:val="00013B06"/>
  </w:style>
  <w:style w:type="numbering" w:customStyle="1" w:styleId="11152">
    <w:name w:val="无列表11152"/>
    <w:next w:val="a2"/>
    <w:semiHidden/>
    <w:rsid w:val="00013B06"/>
  </w:style>
  <w:style w:type="numbering" w:customStyle="1" w:styleId="111511">
    <w:name w:val="リストなし11151"/>
    <w:next w:val="a2"/>
    <w:uiPriority w:val="99"/>
    <w:semiHidden/>
    <w:unhideWhenUsed/>
    <w:rsid w:val="00013B06"/>
  </w:style>
  <w:style w:type="table" w:customStyle="1" w:styleId="TableGrid5112">
    <w:name w:val="Table Grid5112"/>
    <w:basedOn w:val="a1"/>
    <w:next w:val="afd"/>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013B06"/>
  </w:style>
  <w:style w:type="numbering" w:customStyle="1" w:styleId="121112">
    <w:name w:val="リストなし12111"/>
    <w:next w:val="a2"/>
    <w:uiPriority w:val="99"/>
    <w:semiHidden/>
    <w:unhideWhenUsed/>
    <w:rsid w:val="00013B06"/>
  </w:style>
  <w:style w:type="numbering" w:customStyle="1" w:styleId="NoList11213">
    <w:name w:val="No List11213"/>
    <w:next w:val="a2"/>
    <w:uiPriority w:val="99"/>
    <w:semiHidden/>
    <w:unhideWhenUsed/>
    <w:rsid w:val="00013B06"/>
  </w:style>
  <w:style w:type="table" w:customStyle="1" w:styleId="TableGrid41112">
    <w:name w:val="Table Grid41112"/>
    <w:basedOn w:val="a1"/>
    <w:next w:val="afd"/>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013B06"/>
  </w:style>
  <w:style w:type="numbering" w:customStyle="1" w:styleId="1111111">
    <w:name w:val="リストなし111111"/>
    <w:next w:val="a2"/>
    <w:uiPriority w:val="99"/>
    <w:semiHidden/>
    <w:unhideWhenUsed/>
    <w:rsid w:val="00013B06"/>
  </w:style>
  <w:style w:type="numbering" w:customStyle="1" w:styleId="NoList4213">
    <w:name w:val="No List4213"/>
    <w:next w:val="a2"/>
    <w:uiPriority w:val="99"/>
    <w:semiHidden/>
    <w:unhideWhenUsed/>
    <w:rsid w:val="00013B06"/>
  </w:style>
  <w:style w:type="table" w:customStyle="1" w:styleId="TableGrid1411">
    <w:name w:val="Table Grid1411"/>
    <w:basedOn w:val="a1"/>
    <w:next w:val="afd"/>
    <w:uiPriority w:val="39"/>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013B06"/>
  </w:style>
  <w:style w:type="numbering" w:customStyle="1" w:styleId="13410">
    <w:name w:val="リストなし1341"/>
    <w:next w:val="a2"/>
    <w:uiPriority w:val="99"/>
    <w:semiHidden/>
    <w:unhideWhenUsed/>
    <w:rsid w:val="00013B06"/>
  </w:style>
  <w:style w:type="table" w:customStyle="1" w:styleId="TableClassic2212">
    <w:name w:val="Table Classic 2212"/>
    <w:basedOn w:val="a1"/>
    <w:next w:val="2f0"/>
    <w:qFormat/>
    <w:rsid w:val="00013B06"/>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013B06"/>
  </w:style>
  <w:style w:type="table" w:customStyle="1" w:styleId="TableGrid4212">
    <w:name w:val="Table Grid4212"/>
    <w:basedOn w:val="a1"/>
    <w:next w:val="afd"/>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uiPriority w:val="39"/>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013B06"/>
  </w:style>
  <w:style w:type="table" w:customStyle="1" w:styleId="311110">
    <w:name w:val="网格型3111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013B06"/>
  </w:style>
  <w:style w:type="table" w:customStyle="1" w:styleId="TableClassic21111">
    <w:name w:val="Table Classic 21111"/>
    <w:basedOn w:val="a1"/>
    <w:next w:val="2f0"/>
    <w:qFormat/>
    <w:rsid w:val="00013B06"/>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013B06"/>
  </w:style>
  <w:style w:type="numbering" w:customStyle="1" w:styleId="NoList11313">
    <w:name w:val="No List11313"/>
    <w:next w:val="a2"/>
    <w:uiPriority w:val="99"/>
    <w:semiHidden/>
    <w:rsid w:val="00013B06"/>
  </w:style>
  <w:style w:type="numbering" w:customStyle="1" w:styleId="14110">
    <w:name w:val="无列表1411"/>
    <w:next w:val="a2"/>
    <w:semiHidden/>
    <w:rsid w:val="00013B06"/>
  </w:style>
  <w:style w:type="numbering" w:customStyle="1" w:styleId="14111">
    <w:name w:val="リストなし1411"/>
    <w:next w:val="a2"/>
    <w:uiPriority w:val="99"/>
    <w:semiHidden/>
    <w:unhideWhenUsed/>
    <w:rsid w:val="00013B06"/>
  </w:style>
  <w:style w:type="numbering" w:customStyle="1" w:styleId="NoList2613">
    <w:name w:val="No List2613"/>
    <w:next w:val="a2"/>
    <w:uiPriority w:val="99"/>
    <w:semiHidden/>
    <w:rsid w:val="00013B06"/>
  </w:style>
  <w:style w:type="numbering" w:customStyle="1" w:styleId="113110">
    <w:name w:val="无列表11311"/>
    <w:next w:val="a2"/>
    <w:semiHidden/>
    <w:rsid w:val="00013B06"/>
  </w:style>
  <w:style w:type="numbering" w:customStyle="1" w:styleId="113111">
    <w:name w:val="リストなし11311"/>
    <w:next w:val="a2"/>
    <w:uiPriority w:val="99"/>
    <w:semiHidden/>
    <w:unhideWhenUsed/>
    <w:rsid w:val="00013B06"/>
  </w:style>
  <w:style w:type="numbering" w:customStyle="1" w:styleId="NoList3313">
    <w:name w:val="No List3313"/>
    <w:next w:val="a2"/>
    <w:uiPriority w:val="99"/>
    <w:semiHidden/>
    <w:unhideWhenUsed/>
    <w:rsid w:val="00013B06"/>
  </w:style>
  <w:style w:type="table" w:customStyle="1" w:styleId="TableGrid5212">
    <w:name w:val="Table Grid5212"/>
    <w:basedOn w:val="a1"/>
    <w:next w:val="afd"/>
    <w:uiPriority w:val="39"/>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013B06"/>
  </w:style>
  <w:style w:type="numbering" w:customStyle="1" w:styleId="122111">
    <w:name w:val="リストなし12211"/>
    <w:next w:val="a2"/>
    <w:uiPriority w:val="99"/>
    <w:semiHidden/>
    <w:unhideWhenUsed/>
    <w:rsid w:val="00013B06"/>
  </w:style>
  <w:style w:type="numbering" w:customStyle="1" w:styleId="NoList11412">
    <w:name w:val="No List11412"/>
    <w:next w:val="a2"/>
    <w:uiPriority w:val="99"/>
    <w:semiHidden/>
    <w:unhideWhenUsed/>
    <w:rsid w:val="00013B06"/>
  </w:style>
  <w:style w:type="table" w:customStyle="1" w:styleId="TableGrid41212">
    <w:name w:val="Table Grid41212"/>
    <w:basedOn w:val="a1"/>
    <w:next w:val="afd"/>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013B06"/>
  </w:style>
  <w:style w:type="numbering" w:customStyle="1" w:styleId="1112110">
    <w:name w:val="リストなし111211"/>
    <w:next w:val="a2"/>
    <w:uiPriority w:val="99"/>
    <w:semiHidden/>
    <w:unhideWhenUsed/>
    <w:rsid w:val="00013B06"/>
  </w:style>
  <w:style w:type="numbering" w:customStyle="1" w:styleId="NoList4313">
    <w:name w:val="No List4313"/>
    <w:next w:val="a2"/>
    <w:uiPriority w:val="99"/>
    <w:semiHidden/>
    <w:unhideWhenUsed/>
    <w:rsid w:val="00013B06"/>
  </w:style>
  <w:style w:type="table" w:customStyle="1" w:styleId="TableGrid6212">
    <w:name w:val="Table Grid6212"/>
    <w:basedOn w:val="a1"/>
    <w:next w:val="afd"/>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013B06"/>
  </w:style>
  <w:style w:type="numbering" w:customStyle="1" w:styleId="131111">
    <w:name w:val="リストなし13111"/>
    <w:next w:val="a2"/>
    <w:uiPriority w:val="99"/>
    <w:semiHidden/>
    <w:unhideWhenUsed/>
    <w:rsid w:val="00013B06"/>
  </w:style>
  <w:style w:type="numbering" w:customStyle="1" w:styleId="NoList12213">
    <w:name w:val="No List12213"/>
    <w:next w:val="a2"/>
    <w:uiPriority w:val="99"/>
    <w:semiHidden/>
    <w:unhideWhenUsed/>
    <w:rsid w:val="00013B06"/>
  </w:style>
  <w:style w:type="numbering" w:customStyle="1" w:styleId="1121110">
    <w:name w:val="无列表112111"/>
    <w:next w:val="a2"/>
    <w:semiHidden/>
    <w:rsid w:val="00013B06"/>
  </w:style>
  <w:style w:type="numbering" w:customStyle="1" w:styleId="1121111">
    <w:name w:val="リストなし112111"/>
    <w:next w:val="a2"/>
    <w:uiPriority w:val="99"/>
    <w:semiHidden/>
    <w:unhideWhenUsed/>
    <w:rsid w:val="00013B06"/>
  </w:style>
  <w:style w:type="numbering" w:customStyle="1" w:styleId="NoList2713">
    <w:name w:val="No List2713"/>
    <w:next w:val="a2"/>
    <w:uiPriority w:val="99"/>
    <w:semiHidden/>
    <w:unhideWhenUsed/>
    <w:rsid w:val="00013B06"/>
  </w:style>
  <w:style w:type="numbering" w:customStyle="1" w:styleId="NoList11512">
    <w:name w:val="No List11512"/>
    <w:next w:val="a2"/>
    <w:uiPriority w:val="99"/>
    <w:semiHidden/>
    <w:rsid w:val="00013B06"/>
  </w:style>
  <w:style w:type="numbering" w:customStyle="1" w:styleId="15110">
    <w:name w:val="无列表1511"/>
    <w:next w:val="a2"/>
    <w:semiHidden/>
    <w:rsid w:val="00013B06"/>
  </w:style>
  <w:style w:type="numbering" w:customStyle="1" w:styleId="15111">
    <w:name w:val="リストなし1511"/>
    <w:next w:val="a2"/>
    <w:uiPriority w:val="99"/>
    <w:semiHidden/>
    <w:unhideWhenUsed/>
    <w:rsid w:val="00013B06"/>
  </w:style>
  <w:style w:type="numbering" w:customStyle="1" w:styleId="NoList2813">
    <w:name w:val="No List2813"/>
    <w:next w:val="a2"/>
    <w:uiPriority w:val="99"/>
    <w:semiHidden/>
    <w:rsid w:val="00013B06"/>
  </w:style>
  <w:style w:type="numbering" w:customStyle="1" w:styleId="11411">
    <w:name w:val="无列表11411"/>
    <w:next w:val="a2"/>
    <w:semiHidden/>
    <w:rsid w:val="00013B06"/>
  </w:style>
  <w:style w:type="numbering" w:customStyle="1" w:styleId="114110">
    <w:name w:val="リストなし11411"/>
    <w:next w:val="a2"/>
    <w:uiPriority w:val="99"/>
    <w:semiHidden/>
    <w:unhideWhenUsed/>
    <w:rsid w:val="00013B06"/>
  </w:style>
  <w:style w:type="numbering" w:customStyle="1" w:styleId="NoList3412">
    <w:name w:val="No List3412"/>
    <w:next w:val="a2"/>
    <w:uiPriority w:val="99"/>
    <w:semiHidden/>
    <w:unhideWhenUsed/>
    <w:rsid w:val="00013B06"/>
  </w:style>
  <w:style w:type="table" w:customStyle="1" w:styleId="TableGrid5311">
    <w:name w:val="Table Grid5311"/>
    <w:basedOn w:val="a1"/>
    <w:next w:val="afd"/>
    <w:uiPriority w:val="39"/>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013B06"/>
  </w:style>
  <w:style w:type="numbering" w:customStyle="1" w:styleId="123111">
    <w:name w:val="リストなし12311"/>
    <w:next w:val="a2"/>
    <w:uiPriority w:val="99"/>
    <w:semiHidden/>
    <w:unhideWhenUsed/>
    <w:rsid w:val="00013B06"/>
  </w:style>
  <w:style w:type="numbering" w:customStyle="1" w:styleId="NoList11611">
    <w:name w:val="No List11611"/>
    <w:next w:val="a2"/>
    <w:uiPriority w:val="99"/>
    <w:semiHidden/>
    <w:unhideWhenUsed/>
    <w:rsid w:val="00013B06"/>
  </w:style>
  <w:style w:type="table" w:customStyle="1" w:styleId="TableGrid41311">
    <w:name w:val="Table Grid41311"/>
    <w:basedOn w:val="a1"/>
    <w:next w:val="afd"/>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013B06"/>
  </w:style>
  <w:style w:type="numbering" w:customStyle="1" w:styleId="1113110">
    <w:name w:val="リストなし111311"/>
    <w:next w:val="a2"/>
    <w:uiPriority w:val="99"/>
    <w:semiHidden/>
    <w:unhideWhenUsed/>
    <w:rsid w:val="00013B06"/>
  </w:style>
  <w:style w:type="numbering" w:customStyle="1" w:styleId="NoList4412">
    <w:name w:val="No List4412"/>
    <w:next w:val="a2"/>
    <w:uiPriority w:val="99"/>
    <w:semiHidden/>
    <w:unhideWhenUsed/>
    <w:rsid w:val="00013B06"/>
  </w:style>
  <w:style w:type="table" w:customStyle="1" w:styleId="TableGrid6311">
    <w:name w:val="Table Grid6311"/>
    <w:basedOn w:val="a1"/>
    <w:next w:val="afd"/>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013B06"/>
  </w:style>
  <w:style w:type="numbering" w:customStyle="1" w:styleId="132111">
    <w:name w:val="リストなし13211"/>
    <w:next w:val="a2"/>
    <w:uiPriority w:val="99"/>
    <w:semiHidden/>
    <w:unhideWhenUsed/>
    <w:rsid w:val="00013B06"/>
  </w:style>
  <w:style w:type="numbering" w:customStyle="1" w:styleId="NoList12312">
    <w:name w:val="No List12312"/>
    <w:next w:val="a2"/>
    <w:uiPriority w:val="99"/>
    <w:semiHidden/>
    <w:unhideWhenUsed/>
    <w:rsid w:val="00013B06"/>
  </w:style>
  <w:style w:type="numbering" w:customStyle="1" w:styleId="112211">
    <w:name w:val="无列表112211"/>
    <w:next w:val="a2"/>
    <w:semiHidden/>
    <w:rsid w:val="00013B06"/>
  </w:style>
  <w:style w:type="numbering" w:customStyle="1" w:styleId="1122110">
    <w:name w:val="リストなし112211"/>
    <w:next w:val="a2"/>
    <w:uiPriority w:val="99"/>
    <w:semiHidden/>
    <w:unhideWhenUsed/>
    <w:rsid w:val="00013B06"/>
  </w:style>
  <w:style w:type="numbering" w:customStyle="1" w:styleId="NoList2912">
    <w:name w:val="No List2912"/>
    <w:next w:val="a2"/>
    <w:uiPriority w:val="99"/>
    <w:semiHidden/>
    <w:unhideWhenUsed/>
    <w:rsid w:val="00013B06"/>
  </w:style>
  <w:style w:type="numbering" w:customStyle="1" w:styleId="NoList11711">
    <w:name w:val="No List11711"/>
    <w:next w:val="a2"/>
    <w:uiPriority w:val="99"/>
    <w:semiHidden/>
    <w:rsid w:val="00013B06"/>
  </w:style>
  <w:style w:type="numbering" w:customStyle="1" w:styleId="16110">
    <w:name w:val="无列表1611"/>
    <w:next w:val="a2"/>
    <w:semiHidden/>
    <w:rsid w:val="00013B06"/>
  </w:style>
  <w:style w:type="numbering" w:customStyle="1" w:styleId="16111">
    <w:name w:val="リストなし1611"/>
    <w:next w:val="a2"/>
    <w:uiPriority w:val="99"/>
    <w:semiHidden/>
    <w:unhideWhenUsed/>
    <w:rsid w:val="00013B06"/>
  </w:style>
  <w:style w:type="numbering" w:customStyle="1" w:styleId="NoList21012">
    <w:name w:val="No List21012"/>
    <w:next w:val="a2"/>
    <w:uiPriority w:val="99"/>
    <w:semiHidden/>
    <w:rsid w:val="00013B06"/>
  </w:style>
  <w:style w:type="numbering" w:customStyle="1" w:styleId="11511">
    <w:name w:val="无列表11511"/>
    <w:next w:val="a2"/>
    <w:semiHidden/>
    <w:rsid w:val="00013B06"/>
  </w:style>
  <w:style w:type="numbering" w:customStyle="1" w:styleId="115110">
    <w:name w:val="リストなし11511"/>
    <w:next w:val="a2"/>
    <w:uiPriority w:val="99"/>
    <w:semiHidden/>
    <w:unhideWhenUsed/>
    <w:rsid w:val="00013B06"/>
  </w:style>
  <w:style w:type="numbering" w:customStyle="1" w:styleId="NoList3511">
    <w:name w:val="No List3511"/>
    <w:next w:val="a2"/>
    <w:uiPriority w:val="99"/>
    <w:semiHidden/>
    <w:unhideWhenUsed/>
    <w:rsid w:val="00013B06"/>
  </w:style>
  <w:style w:type="table" w:customStyle="1" w:styleId="TableGrid5411">
    <w:name w:val="Table Grid5411"/>
    <w:basedOn w:val="a1"/>
    <w:next w:val="afd"/>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013B06"/>
  </w:style>
  <w:style w:type="numbering" w:customStyle="1" w:styleId="124110">
    <w:name w:val="リストなし12411"/>
    <w:next w:val="a2"/>
    <w:uiPriority w:val="99"/>
    <w:semiHidden/>
    <w:unhideWhenUsed/>
    <w:rsid w:val="00013B06"/>
  </w:style>
  <w:style w:type="numbering" w:customStyle="1" w:styleId="NoList11811">
    <w:name w:val="No List11811"/>
    <w:next w:val="a2"/>
    <w:uiPriority w:val="99"/>
    <w:semiHidden/>
    <w:unhideWhenUsed/>
    <w:rsid w:val="00013B06"/>
  </w:style>
  <w:style w:type="table" w:customStyle="1" w:styleId="TableGrid41411">
    <w:name w:val="Table Grid41411"/>
    <w:basedOn w:val="a1"/>
    <w:next w:val="afd"/>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013B06"/>
  </w:style>
  <w:style w:type="numbering" w:customStyle="1" w:styleId="1114110">
    <w:name w:val="リストなし111411"/>
    <w:next w:val="a2"/>
    <w:uiPriority w:val="99"/>
    <w:semiHidden/>
    <w:unhideWhenUsed/>
    <w:rsid w:val="00013B06"/>
  </w:style>
  <w:style w:type="numbering" w:customStyle="1" w:styleId="NoList4511">
    <w:name w:val="No List4511"/>
    <w:next w:val="a2"/>
    <w:uiPriority w:val="99"/>
    <w:semiHidden/>
    <w:unhideWhenUsed/>
    <w:rsid w:val="00013B06"/>
  </w:style>
  <w:style w:type="table" w:customStyle="1" w:styleId="TableGrid6411">
    <w:name w:val="Table Grid6411"/>
    <w:basedOn w:val="a1"/>
    <w:next w:val="afd"/>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013B06"/>
  </w:style>
  <w:style w:type="numbering" w:customStyle="1" w:styleId="133110">
    <w:name w:val="リストなし13311"/>
    <w:next w:val="a2"/>
    <w:uiPriority w:val="99"/>
    <w:semiHidden/>
    <w:unhideWhenUsed/>
    <w:rsid w:val="00013B06"/>
  </w:style>
  <w:style w:type="numbering" w:customStyle="1" w:styleId="NoList12411">
    <w:name w:val="No List12411"/>
    <w:next w:val="a2"/>
    <w:uiPriority w:val="99"/>
    <w:semiHidden/>
    <w:unhideWhenUsed/>
    <w:rsid w:val="00013B06"/>
  </w:style>
  <w:style w:type="numbering" w:customStyle="1" w:styleId="112311">
    <w:name w:val="无列表112311"/>
    <w:next w:val="a2"/>
    <w:semiHidden/>
    <w:rsid w:val="00013B06"/>
  </w:style>
  <w:style w:type="numbering" w:customStyle="1" w:styleId="1123110">
    <w:name w:val="リストなし112311"/>
    <w:next w:val="a2"/>
    <w:uiPriority w:val="99"/>
    <w:semiHidden/>
    <w:unhideWhenUsed/>
    <w:rsid w:val="00013B06"/>
  </w:style>
  <w:style w:type="table" w:customStyle="1" w:styleId="MediumShading1-Accent311">
    <w:name w:val="Medium Shading 1 - Accent 311"/>
    <w:basedOn w:val="a1"/>
    <w:next w:val="4f8"/>
    <w:uiPriority w:val="29"/>
    <w:unhideWhenUsed/>
    <w:qFormat/>
    <w:rsid w:val="00013B06"/>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f5"/>
    <w:uiPriority w:val="30"/>
    <w:unhideWhenUsed/>
    <w:qFormat/>
    <w:rsid w:val="00013B06"/>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013B0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7"/>
    <w:uiPriority w:val="29"/>
    <w:qFormat/>
    <w:rsid w:val="00013B06"/>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1"/>
    <w:uiPriority w:val="30"/>
    <w:qFormat/>
    <w:rsid w:val="00013B06"/>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013B0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013B06"/>
  </w:style>
  <w:style w:type="numbering" w:customStyle="1" w:styleId="17110">
    <w:name w:val="无列表1711"/>
    <w:next w:val="a2"/>
    <w:semiHidden/>
    <w:rsid w:val="00013B06"/>
  </w:style>
  <w:style w:type="numbering" w:customStyle="1" w:styleId="17111">
    <w:name w:val="リストなし1711"/>
    <w:next w:val="a2"/>
    <w:uiPriority w:val="99"/>
    <w:semiHidden/>
    <w:unhideWhenUsed/>
    <w:rsid w:val="00013B06"/>
  </w:style>
  <w:style w:type="numbering" w:customStyle="1" w:styleId="NoList11911">
    <w:name w:val="No List11911"/>
    <w:next w:val="a2"/>
    <w:semiHidden/>
    <w:rsid w:val="00013B06"/>
  </w:style>
  <w:style w:type="numbering" w:customStyle="1" w:styleId="NoList21113">
    <w:name w:val="No List21113"/>
    <w:next w:val="a2"/>
    <w:uiPriority w:val="99"/>
    <w:semiHidden/>
    <w:rsid w:val="00013B06"/>
  </w:style>
  <w:style w:type="numbering" w:customStyle="1" w:styleId="NoList3611">
    <w:name w:val="No List3611"/>
    <w:next w:val="a2"/>
    <w:semiHidden/>
    <w:rsid w:val="00013B06"/>
  </w:style>
  <w:style w:type="numbering" w:customStyle="1" w:styleId="NoList4611">
    <w:name w:val="No List4611"/>
    <w:next w:val="a2"/>
    <w:semiHidden/>
    <w:rsid w:val="00013B06"/>
  </w:style>
  <w:style w:type="numbering" w:customStyle="1" w:styleId="NoList5213">
    <w:name w:val="No List5213"/>
    <w:next w:val="a2"/>
    <w:semiHidden/>
    <w:rsid w:val="00013B06"/>
  </w:style>
  <w:style w:type="numbering" w:customStyle="1" w:styleId="NoList6113">
    <w:name w:val="No List6113"/>
    <w:next w:val="a2"/>
    <w:uiPriority w:val="99"/>
    <w:semiHidden/>
    <w:rsid w:val="00013B06"/>
  </w:style>
  <w:style w:type="numbering" w:customStyle="1" w:styleId="NoList7113">
    <w:name w:val="No List7113"/>
    <w:next w:val="a2"/>
    <w:uiPriority w:val="99"/>
    <w:semiHidden/>
    <w:rsid w:val="00013B06"/>
  </w:style>
  <w:style w:type="numbering" w:customStyle="1" w:styleId="NoList111011">
    <w:name w:val="No List111011"/>
    <w:next w:val="a2"/>
    <w:semiHidden/>
    <w:rsid w:val="00013B06"/>
  </w:style>
  <w:style w:type="numbering" w:customStyle="1" w:styleId="NoList21213">
    <w:name w:val="No List21213"/>
    <w:next w:val="a2"/>
    <w:semiHidden/>
    <w:rsid w:val="00013B06"/>
  </w:style>
  <w:style w:type="numbering" w:customStyle="1" w:styleId="NoList8113">
    <w:name w:val="No List8113"/>
    <w:next w:val="a2"/>
    <w:uiPriority w:val="99"/>
    <w:semiHidden/>
    <w:rsid w:val="00013B06"/>
  </w:style>
  <w:style w:type="numbering" w:customStyle="1" w:styleId="NoList12511">
    <w:name w:val="No List12511"/>
    <w:next w:val="a2"/>
    <w:semiHidden/>
    <w:rsid w:val="00013B06"/>
  </w:style>
  <w:style w:type="numbering" w:customStyle="1" w:styleId="NoList22113">
    <w:name w:val="No List22113"/>
    <w:next w:val="a2"/>
    <w:uiPriority w:val="99"/>
    <w:semiHidden/>
    <w:rsid w:val="00013B06"/>
  </w:style>
  <w:style w:type="numbering" w:customStyle="1" w:styleId="NoList9113">
    <w:name w:val="No List9113"/>
    <w:next w:val="a2"/>
    <w:uiPriority w:val="99"/>
    <w:semiHidden/>
    <w:rsid w:val="00013B06"/>
  </w:style>
  <w:style w:type="numbering" w:customStyle="1" w:styleId="NoList13113">
    <w:name w:val="No List13113"/>
    <w:next w:val="a2"/>
    <w:semiHidden/>
    <w:rsid w:val="00013B06"/>
  </w:style>
  <w:style w:type="numbering" w:customStyle="1" w:styleId="NoList23113">
    <w:name w:val="No List23113"/>
    <w:next w:val="a2"/>
    <w:semiHidden/>
    <w:rsid w:val="00013B06"/>
  </w:style>
  <w:style w:type="numbering" w:customStyle="1" w:styleId="NoList10113">
    <w:name w:val="No List10113"/>
    <w:next w:val="a2"/>
    <w:semiHidden/>
    <w:rsid w:val="00013B06"/>
  </w:style>
  <w:style w:type="numbering" w:customStyle="1" w:styleId="NoList14113">
    <w:name w:val="No List14113"/>
    <w:next w:val="a2"/>
    <w:semiHidden/>
    <w:rsid w:val="00013B06"/>
  </w:style>
  <w:style w:type="numbering" w:customStyle="1" w:styleId="NoList24113">
    <w:name w:val="No List24113"/>
    <w:next w:val="a2"/>
    <w:semiHidden/>
    <w:rsid w:val="00013B06"/>
  </w:style>
  <w:style w:type="numbering" w:customStyle="1" w:styleId="NoList31113">
    <w:name w:val="No List31113"/>
    <w:next w:val="a2"/>
    <w:uiPriority w:val="99"/>
    <w:semiHidden/>
    <w:rsid w:val="00013B06"/>
  </w:style>
  <w:style w:type="numbering" w:customStyle="1" w:styleId="NoList41113">
    <w:name w:val="No List41113"/>
    <w:next w:val="a2"/>
    <w:uiPriority w:val="99"/>
    <w:semiHidden/>
    <w:rsid w:val="00013B06"/>
  </w:style>
  <w:style w:type="numbering" w:customStyle="1" w:styleId="NoList51113">
    <w:name w:val="No List51113"/>
    <w:next w:val="a2"/>
    <w:semiHidden/>
    <w:rsid w:val="00013B06"/>
  </w:style>
  <w:style w:type="numbering" w:customStyle="1" w:styleId="NoList15113">
    <w:name w:val="No List15113"/>
    <w:next w:val="a2"/>
    <w:semiHidden/>
    <w:rsid w:val="00013B06"/>
  </w:style>
  <w:style w:type="numbering" w:customStyle="1" w:styleId="NoList16113">
    <w:name w:val="No List16113"/>
    <w:next w:val="a2"/>
    <w:semiHidden/>
    <w:rsid w:val="00013B06"/>
  </w:style>
  <w:style w:type="numbering" w:customStyle="1" w:styleId="116110">
    <w:name w:val="无列表11611"/>
    <w:next w:val="a2"/>
    <w:semiHidden/>
    <w:rsid w:val="00013B06"/>
  </w:style>
  <w:style w:type="numbering" w:customStyle="1" w:styleId="11134">
    <w:name w:val="목록 없음1113"/>
    <w:next w:val="a2"/>
    <w:semiHidden/>
    <w:unhideWhenUsed/>
    <w:rsid w:val="00013B06"/>
  </w:style>
  <w:style w:type="numbering" w:customStyle="1" w:styleId="21130">
    <w:name w:val="목록 없음2113"/>
    <w:next w:val="a2"/>
    <w:semiHidden/>
    <w:rsid w:val="00013B06"/>
  </w:style>
  <w:style w:type="numbering" w:customStyle="1" w:styleId="NoList111113">
    <w:name w:val="No List111113"/>
    <w:next w:val="a2"/>
    <w:uiPriority w:val="99"/>
    <w:semiHidden/>
    <w:rsid w:val="00013B06"/>
  </w:style>
  <w:style w:type="numbering" w:customStyle="1" w:styleId="NoList17112">
    <w:name w:val="No List17112"/>
    <w:next w:val="a2"/>
    <w:uiPriority w:val="99"/>
    <w:semiHidden/>
    <w:unhideWhenUsed/>
    <w:rsid w:val="00013B06"/>
  </w:style>
  <w:style w:type="numbering" w:customStyle="1" w:styleId="125110">
    <w:name w:val="无列表12511"/>
    <w:next w:val="a2"/>
    <w:semiHidden/>
    <w:rsid w:val="00013B06"/>
  </w:style>
  <w:style w:type="numbering" w:customStyle="1" w:styleId="NoList18112">
    <w:name w:val="No List18112"/>
    <w:next w:val="a2"/>
    <w:semiHidden/>
    <w:rsid w:val="00013B06"/>
  </w:style>
  <w:style w:type="numbering" w:customStyle="1" w:styleId="NoList3711">
    <w:name w:val="No List3711"/>
    <w:next w:val="a2"/>
    <w:uiPriority w:val="99"/>
    <w:semiHidden/>
    <w:unhideWhenUsed/>
    <w:rsid w:val="00013B06"/>
  </w:style>
  <w:style w:type="numbering" w:customStyle="1" w:styleId="18110">
    <w:name w:val="无列表1811"/>
    <w:next w:val="a2"/>
    <w:semiHidden/>
    <w:rsid w:val="00013B06"/>
  </w:style>
  <w:style w:type="numbering" w:customStyle="1" w:styleId="18111">
    <w:name w:val="リストなし1811"/>
    <w:next w:val="a2"/>
    <w:uiPriority w:val="99"/>
    <w:semiHidden/>
    <w:unhideWhenUsed/>
    <w:rsid w:val="00013B06"/>
  </w:style>
  <w:style w:type="numbering" w:customStyle="1" w:styleId="NoList12011">
    <w:name w:val="No List12011"/>
    <w:next w:val="a2"/>
    <w:semiHidden/>
    <w:rsid w:val="00013B06"/>
  </w:style>
  <w:style w:type="numbering" w:customStyle="1" w:styleId="NoList21312">
    <w:name w:val="No List21312"/>
    <w:next w:val="a2"/>
    <w:semiHidden/>
    <w:rsid w:val="00013B06"/>
  </w:style>
  <w:style w:type="numbering" w:customStyle="1" w:styleId="NoList3811">
    <w:name w:val="No List3811"/>
    <w:next w:val="a2"/>
    <w:semiHidden/>
    <w:rsid w:val="00013B06"/>
  </w:style>
  <w:style w:type="numbering" w:customStyle="1" w:styleId="NoList4711">
    <w:name w:val="No List4711"/>
    <w:next w:val="a2"/>
    <w:semiHidden/>
    <w:rsid w:val="00013B06"/>
  </w:style>
  <w:style w:type="numbering" w:customStyle="1" w:styleId="NoList5313">
    <w:name w:val="No List5313"/>
    <w:next w:val="a2"/>
    <w:semiHidden/>
    <w:rsid w:val="00013B06"/>
  </w:style>
  <w:style w:type="numbering" w:customStyle="1" w:styleId="NoList6213">
    <w:name w:val="No List6213"/>
    <w:next w:val="a2"/>
    <w:semiHidden/>
    <w:rsid w:val="00013B06"/>
  </w:style>
  <w:style w:type="numbering" w:customStyle="1" w:styleId="NoList7213">
    <w:name w:val="No List7213"/>
    <w:next w:val="a2"/>
    <w:semiHidden/>
    <w:rsid w:val="00013B06"/>
  </w:style>
  <w:style w:type="numbering" w:customStyle="1" w:styleId="NoList111213">
    <w:name w:val="No List111213"/>
    <w:next w:val="a2"/>
    <w:semiHidden/>
    <w:rsid w:val="00013B06"/>
  </w:style>
  <w:style w:type="numbering" w:customStyle="1" w:styleId="NoList21411">
    <w:name w:val="No List21411"/>
    <w:next w:val="a2"/>
    <w:semiHidden/>
    <w:rsid w:val="00013B06"/>
  </w:style>
  <w:style w:type="numbering" w:customStyle="1" w:styleId="NoList8213">
    <w:name w:val="No List8213"/>
    <w:next w:val="a2"/>
    <w:semiHidden/>
    <w:rsid w:val="00013B06"/>
  </w:style>
  <w:style w:type="numbering" w:customStyle="1" w:styleId="NoList12611">
    <w:name w:val="No List12611"/>
    <w:next w:val="a2"/>
    <w:semiHidden/>
    <w:rsid w:val="00013B06"/>
  </w:style>
  <w:style w:type="numbering" w:customStyle="1" w:styleId="NoList22213">
    <w:name w:val="No List22213"/>
    <w:next w:val="a2"/>
    <w:semiHidden/>
    <w:rsid w:val="00013B06"/>
  </w:style>
  <w:style w:type="numbering" w:customStyle="1" w:styleId="NoList9213">
    <w:name w:val="No List9213"/>
    <w:next w:val="a2"/>
    <w:semiHidden/>
    <w:rsid w:val="00013B06"/>
  </w:style>
  <w:style w:type="numbering" w:customStyle="1" w:styleId="NoList13213">
    <w:name w:val="No List13213"/>
    <w:next w:val="a2"/>
    <w:semiHidden/>
    <w:rsid w:val="00013B06"/>
  </w:style>
  <w:style w:type="numbering" w:customStyle="1" w:styleId="NoList23213">
    <w:name w:val="No List23213"/>
    <w:next w:val="a2"/>
    <w:semiHidden/>
    <w:rsid w:val="00013B06"/>
  </w:style>
  <w:style w:type="numbering" w:customStyle="1" w:styleId="NoList10213">
    <w:name w:val="No List10213"/>
    <w:next w:val="a2"/>
    <w:semiHidden/>
    <w:rsid w:val="00013B06"/>
  </w:style>
  <w:style w:type="numbering" w:customStyle="1" w:styleId="NoList14213">
    <w:name w:val="No List14213"/>
    <w:next w:val="a2"/>
    <w:semiHidden/>
    <w:rsid w:val="00013B06"/>
  </w:style>
  <w:style w:type="numbering" w:customStyle="1" w:styleId="NoList24213">
    <w:name w:val="No List24213"/>
    <w:next w:val="a2"/>
    <w:semiHidden/>
    <w:rsid w:val="00013B06"/>
  </w:style>
  <w:style w:type="numbering" w:customStyle="1" w:styleId="NoList31213">
    <w:name w:val="No List31213"/>
    <w:next w:val="a2"/>
    <w:semiHidden/>
    <w:rsid w:val="00013B06"/>
  </w:style>
  <w:style w:type="numbering" w:customStyle="1" w:styleId="NoList41213">
    <w:name w:val="No List41213"/>
    <w:next w:val="a2"/>
    <w:semiHidden/>
    <w:rsid w:val="00013B06"/>
  </w:style>
  <w:style w:type="numbering" w:customStyle="1" w:styleId="NoList51213">
    <w:name w:val="No List51213"/>
    <w:next w:val="a2"/>
    <w:semiHidden/>
    <w:rsid w:val="00013B06"/>
  </w:style>
  <w:style w:type="numbering" w:customStyle="1" w:styleId="NoList15213">
    <w:name w:val="No List15213"/>
    <w:next w:val="a2"/>
    <w:semiHidden/>
    <w:rsid w:val="00013B06"/>
  </w:style>
  <w:style w:type="numbering" w:customStyle="1" w:styleId="NoList16213">
    <w:name w:val="No List16213"/>
    <w:next w:val="a2"/>
    <w:semiHidden/>
    <w:rsid w:val="00013B06"/>
  </w:style>
  <w:style w:type="numbering" w:customStyle="1" w:styleId="11711">
    <w:name w:val="无列表11711"/>
    <w:next w:val="a2"/>
    <w:semiHidden/>
    <w:rsid w:val="00013B06"/>
  </w:style>
  <w:style w:type="numbering" w:customStyle="1" w:styleId="12131">
    <w:name w:val="목록 없음1213"/>
    <w:next w:val="a2"/>
    <w:semiHidden/>
    <w:unhideWhenUsed/>
    <w:rsid w:val="00013B06"/>
  </w:style>
  <w:style w:type="numbering" w:customStyle="1" w:styleId="22130">
    <w:name w:val="목록 없음2213"/>
    <w:next w:val="a2"/>
    <w:semiHidden/>
    <w:rsid w:val="00013B06"/>
  </w:style>
  <w:style w:type="numbering" w:customStyle="1" w:styleId="NoList111312">
    <w:name w:val="No List111312"/>
    <w:next w:val="a2"/>
    <w:semiHidden/>
    <w:rsid w:val="00013B06"/>
  </w:style>
  <w:style w:type="numbering" w:customStyle="1" w:styleId="NoList17211">
    <w:name w:val="No List17211"/>
    <w:next w:val="a2"/>
    <w:uiPriority w:val="99"/>
    <w:semiHidden/>
    <w:unhideWhenUsed/>
    <w:rsid w:val="00013B06"/>
  </w:style>
  <w:style w:type="numbering" w:customStyle="1" w:styleId="12611">
    <w:name w:val="无列表12611"/>
    <w:next w:val="a2"/>
    <w:semiHidden/>
    <w:rsid w:val="00013B06"/>
  </w:style>
  <w:style w:type="numbering" w:customStyle="1" w:styleId="NoList18211">
    <w:name w:val="No List18211"/>
    <w:next w:val="a2"/>
    <w:semiHidden/>
    <w:rsid w:val="00013B06"/>
  </w:style>
  <w:style w:type="character" w:customStyle="1" w:styleId="CommentSubjectChar5">
    <w:name w:val="Comment Subject Char5"/>
    <w:qFormat/>
    <w:rsid w:val="00013B06"/>
    <w:rPr>
      <w:rFonts w:ascii="Times New Roman" w:hAnsi="Times New Roman"/>
      <w:b/>
      <w:bCs/>
      <w:lang w:val="en-GB" w:eastAsia="en-US"/>
    </w:rPr>
  </w:style>
  <w:style w:type="character" w:customStyle="1" w:styleId="afffff4">
    <w:name w:val="文档结构图 字符"/>
    <w:qFormat/>
    <w:rsid w:val="00013B06"/>
    <w:rPr>
      <w:rFonts w:ascii="SimSun" w:eastAsia="SimSun"/>
      <w:sz w:val="18"/>
      <w:szCs w:val="18"/>
      <w:lang w:val="en-GB" w:eastAsia="en-US"/>
    </w:rPr>
  </w:style>
  <w:style w:type="character" w:customStyle="1" w:styleId="afffff5">
    <w:name w:val="页脚 字符"/>
    <w:aliases w:val="footer odd 字符,footer 字符,fo 字符,pie de página 字符"/>
    <w:uiPriority w:val="99"/>
    <w:qFormat/>
    <w:rsid w:val="00013B06"/>
    <w:rPr>
      <w:rFonts w:ascii="Arial" w:eastAsia="Times New Roman" w:hAnsi="Arial"/>
      <w:b/>
      <w:i/>
      <w:noProof/>
      <w:sz w:val="18"/>
    </w:rPr>
  </w:style>
  <w:style w:type="character" w:customStyle="1" w:styleId="afffff6">
    <w:name w:val="批注框文本 字符"/>
    <w:qFormat/>
    <w:rsid w:val="00013B06"/>
    <w:rPr>
      <w:sz w:val="18"/>
      <w:szCs w:val="18"/>
      <w:lang w:val="en-GB" w:eastAsia="en-US"/>
    </w:rPr>
  </w:style>
  <w:style w:type="character" w:customStyle="1" w:styleId="afffff7">
    <w:name w:val="批注文字 字符"/>
    <w:uiPriority w:val="99"/>
    <w:qFormat/>
    <w:rsid w:val="00013B06"/>
    <w:rPr>
      <w:rFonts w:eastAsia="ＭＳ 明朝"/>
      <w:lang w:val="x-none" w:eastAsia="en-US"/>
    </w:rPr>
  </w:style>
  <w:style w:type="character" w:customStyle="1" w:styleId="afffff8">
    <w:name w:val="批注主题 字符"/>
    <w:qFormat/>
    <w:rsid w:val="00013B06"/>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3B06"/>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3B06"/>
    <w:rPr>
      <w:rFonts w:eastAsia="Times New Roman"/>
      <w:sz w:val="16"/>
    </w:rPr>
  </w:style>
  <w:style w:type="character" w:customStyle="1" w:styleId="afffffa">
    <w:name w:val="正文文本缩进 字符"/>
    <w:qFormat/>
    <w:rsid w:val="00013B06"/>
    <w:rPr>
      <w:rFonts w:eastAsia="ＭＳ 明朝"/>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3B06"/>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3B06"/>
    <w:rPr>
      <w:rFonts w:ascii="Arial" w:eastAsia="Times New Roman" w:hAnsi="Arial"/>
      <w:sz w:val="32"/>
    </w:rPr>
  </w:style>
  <w:style w:type="character" w:customStyle="1" w:styleId="6f2">
    <w:name w:val="标题 6 字符"/>
    <w:aliases w:val="T1 字符,Header 6 字符"/>
    <w:qFormat/>
    <w:rsid w:val="00013B06"/>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3B06"/>
    <w:rPr>
      <w:rFonts w:ascii="Arial" w:eastAsia="Times New Roman" w:hAnsi="Arial"/>
      <w:b/>
      <w:noProof/>
      <w:sz w:val="18"/>
    </w:rPr>
  </w:style>
  <w:style w:type="character" w:customStyle="1" w:styleId="afffffb">
    <w:name w:val="纯文本 字符"/>
    <w:uiPriority w:val="99"/>
    <w:qFormat/>
    <w:rsid w:val="00013B06"/>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3B06"/>
    <w:rPr>
      <w:rFonts w:eastAsia="SimSun"/>
      <w:lang w:val="en-GB" w:eastAsia="ja-JP"/>
    </w:rPr>
  </w:style>
  <w:style w:type="character" w:customStyle="1" w:styleId="2ffb">
    <w:name w:val="正文文本 2 字符"/>
    <w:uiPriority w:val="99"/>
    <w:qFormat/>
    <w:rsid w:val="00013B06"/>
    <w:rPr>
      <w:rFonts w:eastAsia="SimSun"/>
      <w:i/>
      <w:lang w:val="en-GB" w:eastAsia="x-none"/>
    </w:rPr>
  </w:style>
  <w:style w:type="character" w:customStyle="1" w:styleId="3ff4">
    <w:name w:val="正文文本 3 字符"/>
    <w:uiPriority w:val="99"/>
    <w:qFormat/>
    <w:rsid w:val="00013B06"/>
    <w:rPr>
      <w:rFonts w:eastAsia="Osaka"/>
      <w:color w:val="000000"/>
      <w:lang w:val="en-GB" w:eastAsia="x-none"/>
    </w:rPr>
  </w:style>
  <w:style w:type="character" w:customStyle="1" w:styleId="2ffc">
    <w:name w:val="正文文本缩进 2 字符"/>
    <w:uiPriority w:val="99"/>
    <w:qFormat/>
    <w:rsid w:val="00013B06"/>
    <w:rPr>
      <w:rFonts w:eastAsia="ＭＳ 明朝"/>
      <w:lang w:val="en-GB" w:eastAsia="en-GB"/>
    </w:rPr>
  </w:style>
  <w:style w:type="character" w:customStyle="1" w:styleId="afffffd">
    <w:name w:val="尾注文本 字符"/>
    <w:uiPriority w:val="99"/>
    <w:qFormat/>
    <w:rsid w:val="00013B06"/>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3B06"/>
    <w:rPr>
      <w:rFonts w:eastAsia="ＭＳ 明朝"/>
      <w:b/>
      <w:lang w:val="en-GB" w:eastAsia="en-US"/>
    </w:rPr>
  </w:style>
  <w:style w:type="character" w:customStyle="1" w:styleId="76">
    <w:name w:val="标题 7 字符"/>
    <w:aliases w:val="L7 字符,Header 7 字符"/>
    <w:uiPriority w:val="99"/>
    <w:qFormat/>
    <w:rsid w:val="00013B06"/>
    <w:rPr>
      <w:rFonts w:ascii="Arial" w:eastAsia="Times New Roman" w:hAnsi="Arial"/>
    </w:rPr>
  </w:style>
  <w:style w:type="character" w:customStyle="1" w:styleId="88">
    <w:name w:val="标题 8 字符"/>
    <w:uiPriority w:val="99"/>
    <w:qFormat/>
    <w:rsid w:val="00013B06"/>
    <w:rPr>
      <w:rFonts w:ascii="Arial" w:eastAsia="Times New Roman" w:hAnsi="Arial"/>
      <w:sz w:val="36"/>
    </w:rPr>
  </w:style>
  <w:style w:type="character" w:customStyle="1" w:styleId="9a">
    <w:name w:val="标题 9 字符"/>
    <w:uiPriority w:val="99"/>
    <w:qFormat/>
    <w:rsid w:val="00013B06"/>
    <w:rPr>
      <w:rFonts w:ascii="Arial" w:eastAsia="Times New Roman" w:hAnsi="Arial"/>
      <w:sz w:val="36"/>
    </w:rPr>
  </w:style>
  <w:style w:type="character" w:customStyle="1" w:styleId="affffff">
    <w:name w:val="注释标题 字符"/>
    <w:qFormat/>
    <w:rsid w:val="00013B06"/>
    <w:rPr>
      <w:rFonts w:eastAsia="ＭＳ 明朝"/>
      <w:lang w:eastAsia="en-US"/>
    </w:rPr>
  </w:style>
  <w:style w:type="character" w:customStyle="1" w:styleId="HTML8">
    <w:name w:val="HTML 预设格式 字符"/>
    <w:qFormat/>
    <w:rsid w:val="00013B06"/>
    <w:rPr>
      <w:rFonts w:ascii="Courier New" w:eastAsia="ＭＳ 明朝" w:hAnsi="Courier New"/>
      <w:lang w:val="en-GB" w:eastAsia="ja-JP"/>
    </w:rPr>
  </w:style>
  <w:style w:type="character" w:customStyle="1" w:styleId="5f8">
    <w:name w:val="未处理的提及5"/>
    <w:uiPriority w:val="52"/>
    <w:qFormat/>
    <w:rsid w:val="00013B06"/>
    <w:rPr>
      <w:color w:val="808080"/>
      <w:shd w:val="clear" w:color="auto" w:fill="E6E6E6"/>
    </w:rPr>
  </w:style>
  <w:style w:type="character" w:customStyle="1" w:styleId="4fc">
    <w:name w:val="未处理的提及4"/>
    <w:uiPriority w:val="52"/>
    <w:qFormat/>
    <w:rsid w:val="00013B06"/>
    <w:rPr>
      <w:color w:val="808080"/>
      <w:shd w:val="clear" w:color="auto" w:fill="E6E6E6"/>
    </w:rPr>
  </w:style>
  <w:style w:type="paragraph" w:customStyle="1" w:styleId="12a">
    <w:name w:val="修订12"/>
    <w:hidden/>
    <w:semiHidden/>
    <w:qFormat/>
    <w:rsid w:val="00013B06"/>
    <w:rPr>
      <w:rFonts w:ascii="Times New Roman" w:eastAsia="Batang" w:hAnsi="Times New Roman"/>
      <w:lang w:val="en-GB" w:eastAsia="en-US"/>
    </w:rPr>
  </w:style>
  <w:style w:type="table" w:customStyle="1" w:styleId="TableGrid8">
    <w:name w:val="Table Grid8"/>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3B06"/>
    <w:rPr>
      <w:rFonts w:ascii="Times New Roman" w:eastAsia="ＭＳ 明朝" w:hAnsi="Times New Roman"/>
      <w:lang w:val="en-GB" w:eastAsia="ja-JP"/>
    </w:rPr>
  </w:style>
  <w:style w:type="paragraph" w:customStyle="1" w:styleId="CharChar2CharChar3">
    <w:name w:val="Char Char2 Char Char3"/>
    <w:basedOn w:val="a"/>
    <w:uiPriority w:val="99"/>
    <w:qFormat/>
    <w:rsid w:val="00013B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013B06"/>
    <w:rPr>
      <w:rFonts w:ascii="Courier New" w:hAnsi="Courier New"/>
      <w:lang w:val="nb-NO" w:eastAsia="ja-JP" w:bidi="ar-SA"/>
    </w:rPr>
  </w:style>
  <w:style w:type="character" w:customStyle="1" w:styleId="CharChar73">
    <w:name w:val="Char Char73"/>
    <w:qFormat/>
    <w:rsid w:val="00013B06"/>
    <w:rPr>
      <w:rFonts w:ascii="Tahoma" w:hAnsi="Tahoma" w:cs="Tahoma"/>
      <w:shd w:val="clear" w:color="auto" w:fill="000080"/>
      <w:lang w:val="en-GB" w:eastAsia="en-US"/>
    </w:rPr>
  </w:style>
  <w:style w:type="character" w:customStyle="1" w:styleId="ZchnZchn53">
    <w:name w:val="Zchn Zchn53"/>
    <w:qFormat/>
    <w:rsid w:val="00013B06"/>
    <w:rPr>
      <w:rFonts w:ascii="Courier New" w:eastAsia="Batang" w:hAnsi="Courier New"/>
      <w:lang w:val="nb-NO" w:eastAsia="en-US" w:bidi="ar-SA"/>
    </w:rPr>
  </w:style>
  <w:style w:type="character" w:customStyle="1" w:styleId="CharChar93">
    <w:name w:val="Char Char93"/>
    <w:qFormat/>
    <w:rsid w:val="00013B06"/>
    <w:rPr>
      <w:rFonts w:ascii="Tahoma" w:hAnsi="Tahoma" w:cs="Tahoma"/>
      <w:sz w:val="16"/>
      <w:szCs w:val="16"/>
      <w:lang w:val="en-GB" w:eastAsia="en-US"/>
    </w:rPr>
  </w:style>
  <w:style w:type="character" w:customStyle="1" w:styleId="CharChar293">
    <w:name w:val="Char Char293"/>
    <w:qFormat/>
    <w:rsid w:val="00013B06"/>
    <w:rPr>
      <w:rFonts w:ascii="Arial" w:hAnsi="Arial"/>
      <w:sz w:val="36"/>
      <w:lang w:val="en-GB" w:eastAsia="en-US" w:bidi="ar-SA"/>
    </w:rPr>
  </w:style>
  <w:style w:type="character" w:customStyle="1" w:styleId="CharChar283">
    <w:name w:val="Char Char283"/>
    <w:qFormat/>
    <w:rsid w:val="00013B06"/>
    <w:rPr>
      <w:rFonts w:ascii="Arial" w:hAnsi="Arial"/>
      <w:sz w:val="32"/>
      <w:lang w:val="en-GB"/>
    </w:rPr>
  </w:style>
  <w:style w:type="paragraph" w:customStyle="1" w:styleId="Char28">
    <w:name w:val="(文字) (文字) Char2"/>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013B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013B06"/>
    <w:rPr>
      <w:rFonts w:ascii="Times New Roman" w:hAnsi="Times New Roman"/>
      <w:lang w:val="en-GB" w:eastAsia="en-US"/>
    </w:rPr>
  </w:style>
  <w:style w:type="character" w:customStyle="1" w:styleId="CharChar83">
    <w:name w:val="Char Char83"/>
    <w:semiHidden/>
    <w:qFormat/>
    <w:rsid w:val="00013B0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013B06"/>
    <w:rPr>
      <w:rFonts w:ascii="Arial" w:hAnsi="Arial"/>
      <w:sz w:val="22"/>
      <w:lang w:val="en-GB" w:eastAsia="en-US" w:bidi="ar-SA"/>
    </w:rPr>
  </w:style>
  <w:style w:type="paragraph" w:customStyle="1" w:styleId="77">
    <w:name w:val="目录 7"/>
    <w:basedOn w:val="a"/>
    <w:next w:val="a"/>
    <w:uiPriority w:val="39"/>
    <w:qFormat/>
    <w:rsid w:val="00013B0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13B06"/>
    <w:rPr>
      <w:color w:val="808080"/>
      <w:shd w:val="clear" w:color="auto" w:fill="E6E6E6"/>
    </w:rPr>
  </w:style>
  <w:style w:type="character" w:styleId="HTML9">
    <w:name w:val="HTML Sample"/>
    <w:unhideWhenUsed/>
    <w:qFormat/>
    <w:rsid w:val="00013B06"/>
    <w:rPr>
      <w:rFonts w:ascii="Courier New" w:eastAsia="SimSun" w:hAnsi="Courier New" w:cs="Courier New" w:hint="default"/>
      <w:color w:val="0000FF"/>
      <w:kern w:val="2"/>
      <w:lang w:val="en-US" w:eastAsia="zh-CN" w:bidi="ar-SA"/>
    </w:rPr>
  </w:style>
  <w:style w:type="paragraph" w:styleId="affffff0">
    <w:name w:val="Block Text"/>
    <w:basedOn w:val="a"/>
    <w:unhideWhenUsed/>
    <w:qFormat/>
    <w:rsid w:val="00013B06"/>
    <w:pPr>
      <w:autoSpaceDN w:val="0"/>
      <w:spacing w:after="120"/>
      <w:ind w:left="1440" w:right="1440"/>
    </w:pPr>
  </w:style>
  <w:style w:type="character" w:customStyle="1" w:styleId="Table0">
    <w:name w:val="Table (文字)"/>
    <w:link w:val="Table1"/>
    <w:qFormat/>
    <w:locked/>
    <w:rsid w:val="00013B06"/>
    <w:rPr>
      <w:rFonts w:ascii="Arial" w:hAnsi="Arial" w:cs="Arial"/>
      <w:b/>
    </w:rPr>
  </w:style>
  <w:style w:type="paragraph" w:customStyle="1" w:styleId="Table1">
    <w:name w:val="Table"/>
    <w:basedOn w:val="a"/>
    <w:link w:val="Table0"/>
    <w:qFormat/>
    <w:rsid w:val="00013B06"/>
    <w:pPr>
      <w:autoSpaceDN w:val="0"/>
      <w:jc w:val="center"/>
    </w:pPr>
    <w:rPr>
      <w:rFonts w:ascii="Arial" w:hAnsi="Arial" w:cs="Arial"/>
      <w:b/>
      <w:lang w:val="fr-FR" w:eastAsia="fr-FR"/>
    </w:rPr>
  </w:style>
  <w:style w:type="paragraph" w:customStyle="1" w:styleId="TOC1">
    <w:name w:val="TOC 标题1"/>
    <w:basedOn w:val="1"/>
    <w:next w:val="a"/>
    <w:uiPriority w:val="39"/>
    <w:qFormat/>
    <w:rsid w:val="00013B0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013B06"/>
    <w:pPr>
      <w:overflowPunct w:val="0"/>
      <w:autoSpaceDE w:val="0"/>
      <w:autoSpaceDN w:val="0"/>
      <w:adjustRightInd w:val="0"/>
    </w:pPr>
    <w:rPr>
      <w:rFonts w:ascii="Arial" w:eastAsia="Times New Roman" w:hAnsi="Arial" w:cs="Arial"/>
      <w:b/>
      <w:lang w:eastAsia="ko-KR"/>
    </w:rPr>
  </w:style>
  <w:style w:type="paragraph" w:customStyle="1" w:styleId="1fff3">
    <w:name w:val="正文1"/>
    <w:qFormat/>
    <w:rsid w:val="00013B06"/>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013B0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
    <w:next w:val="a"/>
    <w:qFormat/>
    <w:rsid w:val="00013B0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
    <w:qFormat/>
    <w:rsid w:val="00013B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
    <w:qFormat/>
    <w:rsid w:val="00013B0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
    <w:next w:val="a"/>
    <w:qFormat/>
    <w:rsid w:val="00013B0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
    <w:next w:val="Tabletext1"/>
    <w:qFormat/>
    <w:rsid w:val="00013B0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
    <w:uiPriority w:val="99"/>
    <w:qFormat/>
    <w:rsid w:val="00013B06"/>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a"/>
    <w:next w:val="a"/>
    <w:qFormat/>
    <w:rsid w:val="00013B06"/>
    <w:pPr>
      <w:suppressAutoHyphens/>
      <w:autoSpaceDN w:val="0"/>
      <w:spacing w:after="0"/>
      <w:jc w:val="both"/>
    </w:pPr>
    <w:rPr>
      <w:rFonts w:eastAsia="Batang"/>
    </w:rPr>
  </w:style>
  <w:style w:type="paragraph" w:customStyle="1" w:styleId="enumlev3">
    <w:name w:val="enumlev3"/>
    <w:basedOn w:val="enumlev2"/>
    <w:qFormat/>
    <w:rsid w:val="00013B0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
    <w:qFormat/>
    <w:rsid w:val="00013B0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013B06"/>
    <w:pPr>
      <w:keepNext/>
      <w:keepLines/>
      <w:autoSpaceDN w:val="0"/>
      <w:spacing w:after="0"/>
      <w:ind w:left="851" w:hanging="851"/>
    </w:pPr>
    <w:rPr>
      <w:rFonts w:ascii="Arial" w:hAnsi="Arial"/>
      <w:sz w:val="18"/>
    </w:rPr>
  </w:style>
  <w:style w:type="paragraph" w:customStyle="1" w:styleId="Style95">
    <w:name w:val="_Style 95"/>
    <w:uiPriority w:val="99"/>
    <w:semiHidden/>
    <w:qFormat/>
    <w:rsid w:val="00013B06"/>
    <w:pPr>
      <w:autoSpaceDN w:val="0"/>
      <w:spacing w:after="160" w:line="254" w:lineRule="auto"/>
    </w:pPr>
    <w:rPr>
      <w:rFonts w:eastAsia="Times New Roman"/>
      <w:lang w:val="en-GB" w:eastAsia="en-US"/>
    </w:rPr>
  </w:style>
  <w:style w:type="paragraph" w:customStyle="1" w:styleId="Style91">
    <w:name w:val="_Style 91"/>
    <w:uiPriority w:val="99"/>
    <w:semiHidden/>
    <w:qFormat/>
    <w:rsid w:val="00013B06"/>
    <w:pPr>
      <w:autoSpaceDN w:val="0"/>
      <w:spacing w:after="160" w:line="256" w:lineRule="auto"/>
    </w:pPr>
    <w:rPr>
      <w:rFonts w:eastAsia="Times New Roman"/>
      <w:lang w:val="en-GB" w:eastAsia="en-US"/>
    </w:rPr>
  </w:style>
  <w:style w:type="character" w:styleId="affffff1">
    <w:name w:val="line number"/>
    <w:unhideWhenUsed/>
    <w:qFormat/>
    <w:rsid w:val="00013B06"/>
    <w:rPr>
      <w:rFonts w:ascii="Arial" w:eastAsia="SimSun" w:hAnsi="Arial" w:cs="Arial" w:hint="default"/>
      <w:color w:val="0000FF"/>
      <w:kern w:val="2"/>
      <w:lang w:val="en-US" w:eastAsia="zh-CN" w:bidi="ar-SA"/>
    </w:rPr>
  </w:style>
  <w:style w:type="character" w:customStyle="1" w:styleId="1fff4">
    <w:name w:val="不明显参考1"/>
    <w:uiPriority w:val="31"/>
    <w:qFormat/>
    <w:rsid w:val="00013B06"/>
    <w:rPr>
      <w:smallCaps/>
      <w:color w:val="5A5A5A"/>
    </w:rPr>
  </w:style>
  <w:style w:type="character" w:customStyle="1" w:styleId="1fff5">
    <w:name w:val="明显强调1"/>
    <w:uiPriority w:val="21"/>
    <w:qFormat/>
    <w:rsid w:val="00013B06"/>
    <w:rPr>
      <w:b/>
      <w:bCs/>
      <w:i/>
      <w:iCs/>
      <w:color w:val="4F81BD"/>
    </w:rPr>
  </w:style>
  <w:style w:type="character" w:customStyle="1" w:styleId="font4">
    <w:name w:val="font4"/>
    <w:basedOn w:val="a0"/>
    <w:qFormat/>
    <w:rsid w:val="00013B06"/>
  </w:style>
  <w:style w:type="character" w:customStyle="1" w:styleId="href">
    <w:name w:val="href"/>
    <w:basedOn w:val="a0"/>
    <w:qFormat/>
    <w:rsid w:val="00013B06"/>
  </w:style>
  <w:style w:type="character" w:customStyle="1" w:styleId="st">
    <w:name w:val="st"/>
    <w:basedOn w:val="a0"/>
    <w:qFormat/>
    <w:rsid w:val="00013B06"/>
  </w:style>
  <w:style w:type="character" w:customStyle="1" w:styleId="Style115">
    <w:name w:val="_Style 115"/>
    <w:uiPriority w:val="31"/>
    <w:qFormat/>
    <w:rsid w:val="00013B06"/>
    <w:rPr>
      <w:smallCaps/>
      <w:color w:val="5A5A5A"/>
    </w:rPr>
  </w:style>
  <w:style w:type="character" w:customStyle="1" w:styleId="Style104">
    <w:name w:val="_Style 104"/>
    <w:uiPriority w:val="31"/>
    <w:qFormat/>
    <w:rsid w:val="00013B06"/>
    <w:rPr>
      <w:smallCaps/>
      <w:color w:val="5A5A5A"/>
    </w:rPr>
  </w:style>
  <w:style w:type="table" w:customStyle="1" w:styleId="TableGrid72">
    <w:name w:val="Table Grid72"/>
    <w:basedOn w:val="a1"/>
    <w:uiPriority w:val="39"/>
    <w:qFormat/>
    <w:rsid w:val="00013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013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013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013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013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013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13B06"/>
    <w:pPr>
      <w:numPr>
        <w:numId w:val="23"/>
      </w:numPr>
    </w:pPr>
  </w:style>
  <w:style w:type="table" w:customStyle="1" w:styleId="TableGrid9">
    <w:name w:val="Table Grid9"/>
    <w:basedOn w:val="a1"/>
    <w:next w:val="afd"/>
    <w:qFormat/>
    <w:rsid w:val="00013B06"/>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uiPriority w:val="39"/>
    <w:qFormat/>
    <w:rsid w:val="00013B0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013B06"/>
  </w:style>
  <w:style w:type="table" w:customStyle="1" w:styleId="TableGrid1221">
    <w:name w:val="Table Grid1221"/>
    <w:basedOn w:val="a1"/>
    <w:next w:val="afd"/>
    <w:qFormat/>
    <w:rsid w:val="00013B0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qFormat/>
    <w:rsid w:val="00013B06"/>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013B06"/>
  </w:style>
  <w:style w:type="numbering" w:customStyle="1" w:styleId="NoList32112">
    <w:name w:val="No List32112"/>
    <w:next w:val="a2"/>
    <w:uiPriority w:val="99"/>
    <w:semiHidden/>
    <w:unhideWhenUsed/>
    <w:rsid w:val="00013B06"/>
  </w:style>
  <w:style w:type="table" w:customStyle="1" w:styleId="TableGrid10">
    <w:name w:val="Table Grid10"/>
    <w:basedOn w:val="a1"/>
    <w:next w:val="afd"/>
    <w:qFormat/>
    <w:rsid w:val="00013B06"/>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uiPriority w:val="39"/>
    <w:qFormat/>
    <w:rsid w:val="00013B0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013B06"/>
  </w:style>
  <w:style w:type="numbering" w:customStyle="1" w:styleId="NoList7122">
    <w:name w:val="No List7122"/>
    <w:next w:val="a2"/>
    <w:uiPriority w:val="99"/>
    <w:semiHidden/>
    <w:unhideWhenUsed/>
    <w:rsid w:val="00013B06"/>
  </w:style>
  <w:style w:type="numbering" w:customStyle="1" w:styleId="NoList8122">
    <w:name w:val="No List8122"/>
    <w:next w:val="a2"/>
    <w:uiPriority w:val="99"/>
    <w:semiHidden/>
    <w:unhideWhenUsed/>
    <w:rsid w:val="00013B06"/>
  </w:style>
  <w:style w:type="numbering" w:customStyle="1" w:styleId="LFO192">
    <w:name w:val="LFO192"/>
    <w:basedOn w:val="a2"/>
    <w:rsid w:val="00013B06"/>
  </w:style>
  <w:style w:type="numbering" w:customStyle="1" w:styleId="LFO1911">
    <w:name w:val="LFO1911"/>
    <w:basedOn w:val="a2"/>
    <w:rsid w:val="00013B06"/>
  </w:style>
  <w:style w:type="table" w:customStyle="1" w:styleId="TableGrid123">
    <w:name w:val="Table Grid123"/>
    <w:basedOn w:val="a1"/>
    <w:next w:val="afd"/>
    <w:qFormat/>
    <w:rsid w:val="00013B0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uiPriority w:val="39"/>
    <w:qFormat/>
    <w:rsid w:val="00013B06"/>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d"/>
    <w:qFormat/>
    <w:rsid w:val="00013B06"/>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013B06"/>
  </w:style>
  <w:style w:type="numbering" w:customStyle="1" w:styleId="NoList4222">
    <w:name w:val="No List4222"/>
    <w:next w:val="a2"/>
    <w:uiPriority w:val="99"/>
    <w:semiHidden/>
    <w:unhideWhenUsed/>
    <w:rsid w:val="00013B06"/>
  </w:style>
  <w:style w:type="numbering" w:customStyle="1" w:styleId="NoList21122">
    <w:name w:val="No List21122"/>
    <w:next w:val="a2"/>
    <w:uiPriority w:val="99"/>
    <w:semiHidden/>
    <w:unhideWhenUsed/>
    <w:rsid w:val="00013B06"/>
  </w:style>
  <w:style w:type="numbering" w:customStyle="1" w:styleId="NoList31122">
    <w:name w:val="No List31122"/>
    <w:next w:val="a2"/>
    <w:uiPriority w:val="99"/>
    <w:semiHidden/>
    <w:unhideWhenUsed/>
    <w:rsid w:val="00013B06"/>
  </w:style>
  <w:style w:type="numbering" w:customStyle="1" w:styleId="NoList41122">
    <w:name w:val="No List41122"/>
    <w:next w:val="a2"/>
    <w:uiPriority w:val="99"/>
    <w:semiHidden/>
    <w:unhideWhenUsed/>
    <w:rsid w:val="00013B06"/>
  </w:style>
  <w:style w:type="numbering" w:customStyle="1" w:styleId="NoList111122">
    <w:name w:val="No List111122"/>
    <w:next w:val="a2"/>
    <w:uiPriority w:val="99"/>
    <w:semiHidden/>
    <w:unhideWhenUsed/>
    <w:rsid w:val="00013B06"/>
  </w:style>
  <w:style w:type="numbering" w:customStyle="1" w:styleId="NoList12122">
    <w:name w:val="No List12122"/>
    <w:next w:val="a2"/>
    <w:uiPriority w:val="99"/>
    <w:semiHidden/>
    <w:unhideWhenUsed/>
    <w:rsid w:val="00013B06"/>
  </w:style>
  <w:style w:type="numbering" w:customStyle="1" w:styleId="NoList22122">
    <w:name w:val="No List22122"/>
    <w:next w:val="a2"/>
    <w:uiPriority w:val="99"/>
    <w:semiHidden/>
    <w:unhideWhenUsed/>
    <w:rsid w:val="00013B06"/>
  </w:style>
  <w:style w:type="numbering" w:customStyle="1" w:styleId="NoList32121">
    <w:name w:val="No List32121"/>
    <w:next w:val="a2"/>
    <w:uiPriority w:val="99"/>
    <w:semiHidden/>
    <w:unhideWhenUsed/>
    <w:rsid w:val="00013B06"/>
  </w:style>
  <w:style w:type="table" w:customStyle="1" w:styleId="TableGrid161">
    <w:name w:val="Table Grid161"/>
    <w:basedOn w:val="a1"/>
    <w:next w:val="afd"/>
    <w:uiPriority w:val="39"/>
    <w:qFormat/>
    <w:rsid w:val="00013B06"/>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d"/>
    <w:qFormat/>
    <w:rsid w:val="00013B06"/>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013B06"/>
  </w:style>
  <w:style w:type="numbering" w:customStyle="1" w:styleId="NoList742">
    <w:name w:val="No List742"/>
    <w:next w:val="a2"/>
    <w:uiPriority w:val="99"/>
    <w:semiHidden/>
    <w:unhideWhenUsed/>
    <w:rsid w:val="00013B06"/>
  </w:style>
  <w:style w:type="table" w:customStyle="1" w:styleId="TableGrid83">
    <w:name w:val="Table Grid83"/>
    <w:basedOn w:val="a1"/>
    <w:next w:val="afd"/>
    <w:uiPriority w:val="39"/>
    <w:qFormat/>
    <w:rsid w:val="00013B0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uiPriority w:val="39"/>
    <w:qFormat/>
    <w:rsid w:val="00013B06"/>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qFormat/>
    <w:rsid w:val="00013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qFormat/>
    <w:rsid w:val="00013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qFormat/>
    <w:rsid w:val="00013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qFormat/>
    <w:rsid w:val="00013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qFormat/>
    <w:rsid w:val="00013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qFormat/>
    <w:rsid w:val="00013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qFormat/>
    <w:rsid w:val="00013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qFormat/>
    <w:rsid w:val="00013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qFormat/>
    <w:rsid w:val="00013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013B06"/>
  </w:style>
  <w:style w:type="numbering" w:customStyle="1" w:styleId="NoList4142">
    <w:name w:val="No List4142"/>
    <w:next w:val="a2"/>
    <w:uiPriority w:val="99"/>
    <w:semiHidden/>
    <w:unhideWhenUsed/>
    <w:rsid w:val="00013B06"/>
  </w:style>
  <w:style w:type="numbering" w:customStyle="1" w:styleId="NoList6131">
    <w:name w:val="No List6131"/>
    <w:next w:val="a2"/>
    <w:uiPriority w:val="99"/>
    <w:semiHidden/>
    <w:unhideWhenUsed/>
    <w:rsid w:val="00013B06"/>
  </w:style>
  <w:style w:type="numbering" w:customStyle="1" w:styleId="NoList7131">
    <w:name w:val="No List7131"/>
    <w:next w:val="a2"/>
    <w:uiPriority w:val="99"/>
    <w:semiHidden/>
    <w:unhideWhenUsed/>
    <w:rsid w:val="00013B06"/>
  </w:style>
  <w:style w:type="numbering" w:customStyle="1" w:styleId="NoList8131">
    <w:name w:val="No List8131"/>
    <w:next w:val="a2"/>
    <w:uiPriority w:val="99"/>
    <w:semiHidden/>
    <w:unhideWhenUsed/>
    <w:rsid w:val="00013B06"/>
  </w:style>
  <w:style w:type="numbering" w:customStyle="1" w:styleId="NoList9122">
    <w:name w:val="No List9122"/>
    <w:next w:val="a2"/>
    <w:uiPriority w:val="99"/>
    <w:semiHidden/>
    <w:unhideWhenUsed/>
    <w:rsid w:val="00013B06"/>
  </w:style>
  <w:style w:type="numbering" w:customStyle="1" w:styleId="LFO193">
    <w:name w:val="LFO193"/>
    <w:basedOn w:val="a2"/>
    <w:rsid w:val="00013B06"/>
  </w:style>
  <w:style w:type="numbering" w:customStyle="1" w:styleId="LFO1912">
    <w:name w:val="LFO1912"/>
    <w:basedOn w:val="a2"/>
    <w:rsid w:val="00013B06"/>
  </w:style>
  <w:style w:type="table" w:customStyle="1" w:styleId="TableGrid124">
    <w:name w:val="Table Grid124"/>
    <w:basedOn w:val="a1"/>
    <w:next w:val="afd"/>
    <w:qFormat/>
    <w:rsid w:val="00013B0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uiPriority w:val="39"/>
    <w:qFormat/>
    <w:rsid w:val="00013B06"/>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qFormat/>
    <w:rsid w:val="00013B06"/>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013B06"/>
  </w:style>
  <w:style w:type="numbering" w:customStyle="1" w:styleId="NoList3241">
    <w:name w:val="No List3241"/>
    <w:next w:val="a2"/>
    <w:uiPriority w:val="99"/>
    <w:semiHidden/>
    <w:unhideWhenUsed/>
    <w:rsid w:val="00013B06"/>
  </w:style>
  <w:style w:type="numbering" w:customStyle="1" w:styleId="NoList4231">
    <w:name w:val="No List4231"/>
    <w:next w:val="a2"/>
    <w:uiPriority w:val="99"/>
    <w:semiHidden/>
    <w:unhideWhenUsed/>
    <w:rsid w:val="00013B06"/>
  </w:style>
  <w:style w:type="numbering" w:customStyle="1" w:styleId="NoList21131">
    <w:name w:val="No List21131"/>
    <w:next w:val="a2"/>
    <w:uiPriority w:val="99"/>
    <w:semiHidden/>
    <w:unhideWhenUsed/>
    <w:rsid w:val="00013B06"/>
  </w:style>
  <w:style w:type="numbering" w:customStyle="1" w:styleId="NoList31131">
    <w:name w:val="No List31131"/>
    <w:next w:val="a2"/>
    <w:uiPriority w:val="99"/>
    <w:semiHidden/>
    <w:unhideWhenUsed/>
    <w:rsid w:val="00013B06"/>
  </w:style>
  <w:style w:type="numbering" w:customStyle="1" w:styleId="NoList41131">
    <w:name w:val="No List41131"/>
    <w:next w:val="a2"/>
    <w:uiPriority w:val="99"/>
    <w:semiHidden/>
    <w:unhideWhenUsed/>
    <w:rsid w:val="00013B06"/>
  </w:style>
  <w:style w:type="numbering" w:customStyle="1" w:styleId="NoList111131">
    <w:name w:val="No List111131"/>
    <w:next w:val="a2"/>
    <w:uiPriority w:val="99"/>
    <w:semiHidden/>
    <w:unhideWhenUsed/>
    <w:rsid w:val="00013B06"/>
  </w:style>
  <w:style w:type="numbering" w:customStyle="1" w:styleId="NoList12131">
    <w:name w:val="No List12131"/>
    <w:next w:val="a2"/>
    <w:uiPriority w:val="99"/>
    <w:semiHidden/>
    <w:unhideWhenUsed/>
    <w:rsid w:val="00013B06"/>
  </w:style>
  <w:style w:type="numbering" w:customStyle="1" w:styleId="NoList22131">
    <w:name w:val="No List22131"/>
    <w:next w:val="a2"/>
    <w:uiPriority w:val="99"/>
    <w:semiHidden/>
    <w:unhideWhenUsed/>
    <w:rsid w:val="00013B06"/>
  </w:style>
  <w:style w:type="numbering" w:customStyle="1" w:styleId="NoList32131">
    <w:name w:val="No List32131"/>
    <w:next w:val="a2"/>
    <w:uiPriority w:val="99"/>
    <w:semiHidden/>
    <w:unhideWhenUsed/>
    <w:rsid w:val="00013B06"/>
  </w:style>
  <w:style w:type="table" w:customStyle="1" w:styleId="12b">
    <w:name w:val="网格型12"/>
    <w:basedOn w:val="a1"/>
    <w:next w:val="afd"/>
    <w:qFormat/>
    <w:rsid w:val="00013B06"/>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013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3B06"/>
    <w:pPr>
      <w:spacing w:after="160" w:line="259" w:lineRule="auto"/>
    </w:pPr>
    <w:rPr>
      <w:rFonts w:ascii="Times New Roman" w:hAnsi="Times New Roman"/>
      <w:lang w:val="en-GB" w:eastAsia="en-US"/>
    </w:rPr>
  </w:style>
  <w:style w:type="character" w:customStyle="1" w:styleId="Style105">
    <w:name w:val="_Style 105"/>
    <w:uiPriority w:val="31"/>
    <w:qFormat/>
    <w:rsid w:val="00013B06"/>
    <w:rPr>
      <w:smallCaps/>
      <w:color w:val="5A5A5A"/>
    </w:rPr>
  </w:style>
  <w:style w:type="paragraph" w:customStyle="1" w:styleId="Style90">
    <w:name w:val="_Style 90"/>
    <w:uiPriority w:val="99"/>
    <w:semiHidden/>
    <w:qFormat/>
    <w:rsid w:val="00013B06"/>
    <w:pPr>
      <w:spacing w:after="160" w:line="259" w:lineRule="auto"/>
    </w:pPr>
    <w:rPr>
      <w:rFonts w:ascii="Times New Roman" w:hAnsi="Times New Roman"/>
      <w:lang w:val="en-GB" w:eastAsia="en-US"/>
    </w:rPr>
  </w:style>
  <w:style w:type="character" w:customStyle="1" w:styleId="Style1130">
    <w:name w:val="_Style 113"/>
    <w:uiPriority w:val="31"/>
    <w:qFormat/>
    <w:rsid w:val="00013B06"/>
    <w:rPr>
      <w:smallCaps/>
      <w:color w:val="5A5A5A"/>
    </w:rPr>
  </w:style>
  <w:style w:type="character" w:customStyle="1" w:styleId="jlqj4b">
    <w:name w:val="jlqj4b"/>
    <w:basedOn w:val="a0"/>
    <w:rsid w:val="00013B06"/>
  </w:style>
  <w:style w:type="character" w:customStyle="1" w:styleId="6f3">
    <w:name w:val="未处理的提及6"/>
    <w:uiPriority w:val="52"/>
    <w:rsid w:val="00013B06"/>
    <w:rPr>
      <w:color w:val="808080"/>
      <w:shd w:val="clear" w:color="auto" w:fill="E6E6E6"/>
    </w:rPr>
  </w:style>
  <w:style w:type="character" w:customStyle="1" w:styleId="CharChar44">
    <w:name w:val="Char Char44"/>
    <w:rsid w:val="00013B06"/>
    <w:rPr>
      <w:rFonts w:ascii="Arial" w:hAnsi="Arial"/>
      <w:sz w:val="24"/>
      <w:lang w:val="en-GB" w:eastAsia="en-US" w:bidi="ar-SA"/>
    </w:rPr>
  </w:style>
  <w:style w:type="paragraph" w:customStyle="1" w:styleId="443">
    <w:name w:val="(文字) (文字)4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13B06"/>
    <w:rPr>
      <w:lang w:val="en-GB" w:eastAsia="ja-JP" w:bidi="ar-SA"/>
    </w:rPr>
  </w:style>
  <w:style w:type="paragraph" w:customStyle="1" w:styleId="1Char4">
    <w:name w:val="(文字) (文字)1 Char (文字) (文字)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013B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13B06"/>
    <w:rPr>
      <w:rFonts w:ascii="Tahoma" w:hAnsi="Tahoma" w:cs="Tahoma"/>
      <w:shd w:val="clear" w:color="auto" w:fill="000080"/>
      <w:lang w:val="en-GB" w:eastAsia="en-US"/>
    </w:rPr>
  </w:style>
  <w:style w:type="character" w:customStyle="1" w:styleId="ZchnZchn54">
    <w:name w:val="Zchn Zchn54"/>
    <w:rsid w:val="00013B06"/>
    <w:rPr>
      <w:rFonts w:ascii="Courier New" w:eastAsia="Batang" w:hAnsi="Courier New"/>
      <w:lang w:val="nb-NO" w:eastAsia="en-US" w:bidi="ar-SA"/>
    </w:rPr>
  </w:style>
  <w:style w:type="character" w:customStyle="1" w:styleId="CharChar104">
    <w:name w:val="Char Char104"/>
    <w:semiHidden/>
    <w:rsid w:val="00013B06"/>
    <w:rPr>
      <w:rFonts w:ascii="Times New Roman" w:hAnsi="Times New Roman"/>
      <w:lang w:val="en-GB" w:eastAsia="en-US"/>
    </w:rPr>
  </w:style>
  <w:style w:type="character" w:customStyle="1" w:styleId="CharChar94">
    <w:name w:val="Char Char94"/>
    <w:rsid w:val="00013B06"/>
    <w:rPr>
      <w:rFonts w:ascii="Tahoma" w:hAnsi="Tahoma" w:cs="Tahoma"/>
      <w:sz w:val="16"/>
      <w:szCs w:val="16"/>
      <w:lang w:val="en-GB" w:eastAsia="en-US"/>
    </w:rPr>
  </w:style>
  <w:style w:type="character" w:customStyle="1" w:styleId="CharChar84">
    <w:name w:val="Char Char84"/>
    <w:semiHidden/>
    <w:rsid w:val="00013B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13B06"/>
    <w:rPr>
      <w:rFonts w:ascii="Arial" w:hAnsi="Arial"/>
      <w:sz w:val="36"/>
      <w:lang w:val="en-GB" w:eastAsia="en-US" w:bidi="ar-SA"/>
    </w:rPr>
  </w:style>
  <w:style w:type="character" w:customStyle="1" w:styleId="CharChar284">
    <w:name w:val="Char Char284"/>
    <w:rsid w:val="00013B06"/>
    <w:rPr>
      <w:rFonts w:ascii="Arial" w:hAnsi="Arial"/>
      <w:sz w:val="32"/>
      <w:lang w:val="en-GB"/>
    </w:rPr>
  </w:style>
  <w:style w:type="character" w:customStyle="1" w:styleId="CharChar243">
    <w:name w:val="Char Char243"/>
    <w:rsid w:val="00013B06"/>
    <w:rPr>
      <w:rFonts w:ascii="Arial" w:hAnsi="Arial"/>
      <w:sz w:val="36"/>
      <w:lang w:val="en-GB" w:eastAsia="en-US"/>
    </w:rPr>
  </w:style>
  <w:style w:type="character" w:customStyle="1" w:styleId="CharChar36">
    <w:name w:val="Char Char36"/>
    <w:rsid w:val="00013B06"/>
    <w:rPr>
      <w:rFonts w:ascii="Arial" w:hAnsi="Arial" w:cs="Arial" w:hint="default"/>
      <w:sz w:val="22"/>
      <w:lang w:val="en-GB" w:eastAsia="en-US" w:bidi="ar-SA"/>
    </w:rPr>
  </w:style>
  <w:style w:type="character" w:customStyle="1" w:styleId="CharChar215">
    <w:name w:val="Char Char215"/>
    <w:rsid w:val="00013B06"/>
    <w:rPr>
      <w:rFonts w:ascii="Times New Roman" w:hAnsi="Times New Roman"/>
      <w:lang w:val="en-GB" w:eastAsia="en-US"/>
    </w:rPr>
  </w:style>
  <w:style w:type="character" w:customStyle="1" w:styleId="CharChar63">
    <w:name w:val="Char Char63"/>
    <w:rsid w:val="00013B06"/>
    <w:rPr>
      <w:rFonts w:ascii="Arial" w:eastAsia="SimSun" w:hAnsi="Arial"/>
      <w:sz w:val="32"/>
      <w:lang w:val="en-GB" w:eastAsia="en-US" w:bidi="ar-SA"/>
    </w:rPr>
  </w:style>
  <w:style w:type="character" w:customStyle="1" w:styleId="CharChar53">
    <w:name w:val="Char Char53"/>
    <w:rsid w:val="00013B06"/>
    <w:rPr>
      <w:rFonts w:ascii="Arial" w:eastAsia="SimSun" w:hAnsi="Arial"/>
      <w:sz w:val="28"/>
      <w:lang w:val="en-GB" w:eastAsia="en-US" w:bidi="ar-SA"/>
    </w:rPr>
  </w:style>
  <w:style w:type="character" w:customStyle="1" w:styleId="CharChar163">
    <w:name w:val="Char Char163"/>
    <w:rsid w:val="00013B06"/>
    <w:rPr>
      <w:rFonts w:ascii="Arial" w:eastAsia="SimSun" w:hAnsi="Arial"/>
      <w:lang w:val="en-GB" w:eastAsia="en-US" w:bidi="ar-SA"/>
    </w:rPr>
  </w:style>
  <w:style w:type="character" w:customStyle="1" w:styleId="CharChar143">
    <w:name w:val="Char Char143"/>
    <w:rsid w:val="00013B06"/>
    <w:rPr>
      <w:rFonts w:ascii="Arial" w:eastAsia="SimSun" w:hAnsi="Arial"/>
      <w:sz w:val="36"/>
      <w:lang w:val="en-GB" w:eastAsia="en-US" w:bidi="ar-SA"/>
    </w:rPr>
  </w:style>
  <w:style w:type="paragraph" w:customStyle="1" w:styleId="CarCar1CharCharCarCar3">
    <w:name w:val="Car Car1 Char Char Car Car3"/>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13B06"/>
    <w:rPr>
      <w:rFonts w:ascii="Arial" w:hAnsi="Arial"/>
      <w:lang w:val="en-GB" w:eastAsia="en-US"/>
    </w:rPr>
  </w:style>
  <w:style w:type="character" w:customStyle="1" w:styleId="CharChar173">
    <w:name w:val="Char Char173"/>
    <w:qFormat/>
    <w:rsid w:val="00013B06"/>
    <w:rPr>
      <w:rFonts w:ascii="Tahoma" w:hAnsi="Tahoma" w:cs="Tahoma"/>
      <w:shd w:val="clear" w:color="auto" w:fill="000080"/>
      <w:lang w:val="en-GB" w:eastAsia="en-US"/>
    </w:rPr>
  </w:style>
  <w:style w:type="character" w:customStyle="1" w:styleId="CharChar193">
    <w:name w:val="Char Char193"/>
    <w:qFormat/>
    <w:rsid w:val="00013B06"/>
    <w:rPr>
      <w:rFonts w:ascii="Times New Roman" w:hAnsi="Times New Roman"/>
      <w:lang w:val="en-GB"/>
    </w:rPr>
  </w:style>
  <w:style w:type="character" w:customStyle="1" w:styleId="CharChar203">
    <w:name w:val="Char Char203"/>
    <w:qFormat/>
    <w:rsid w:val="00013B06"/>
    <w:rPr>
      <w:rFonts w:ascii="Tahoma" w:hAnsi="Tahoma" w:cs="Tahoma"/>
      <w:sz w:val="16"/>
      <w:szCs w:val="16"/>
      <w:lang w:val="en-GB" w:eastAsia="en-US"/>
    </w:rPr>
  </w:style>
  <w:style w:type="character" w:customStyle="1" w:styleId="CharChar303">
    <w:name w:val="Char Char303"/>
    <w:qFormat/>
    <w:rsid w:val="00013B06"/>
    <w:rPr>
      <w:rFonts w:ascii="Arial" w:hAnsi="Arial"/>
      <w:lang w:val="en-GB" w:eastAsia="en-US"/>
    </w:rPr>
  </w:style>
  <w:style w:type="character" w:customStyle="1" w:styleId="CharChar263">
    <w:name w:val="Char Char263"/>
    <w:qFormat/>
    <w:rsid w:val="00013B06"/>
    <w:rPr>
      <w:rFonts w:ascii="Times New Roman" w:hAnsi="Times New Roman"/>
      <w:lang w:val="en-GB" w:eastAsia="en-US"/>
    </w:rPr>
  </w:style>
  <w:style w:type="character" w:customStyle="1" w:styleId="CharChar273">
    <w:name w:val="Char Char273"/>
    <w:rsid w:val="00013B06"/>
    <w:rPr>
      <w:rFonts w:ascii="Arial" w:hAnsi="Arial"/>
      <w:b/>
      <w:i/>
      <w:noProof/>
      <w:sz w:val="18"/>
      <w:lang w:val="en-GB" w:eastAsia="en-US"/>
    </w:rPr>
  </w:style>
  <w:style w:type="character" w:customStyle="1" w:styleId="CharChar214">
    <w:name w:val="Char Char214"/>
    <w:rsid w:val="00013B06"/>
    <w:rPr>
      <w:rFonts w:ascii="Arial" w:hAnsi="Arial"/>
      <w:lang w:val="en-GB" w:eastAsia="en-US" w:bidi="ar-SA"/>
    </w:rPr>
  </w:style>
  <w:style w:type="paragraph" w:customStyle="1" w:styleId="CarCar53">
    <w:name w:val="Car Car53"/>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013B06"/>
    <w:rPr>
      <w:rFonts w:ascii="SimSun" w:eastAsia="SimSun" w:hAnsi="SimSun" w:hint="eastAsia"/>
      <w:lang w:val="en-GB" w:eastAsia="en-US" w:bidi="ar-SA"/>
    </w:rPr>
  </w:style>
  <w:style w:type="character" w:customStyle="1" w:styleId="CharChar153">
    <w:name w:val="Char Char153"/>
    <w:rsid w:val="00013B06"/>
    <w:rPr>
      <w:rFonts w:ascii="Arial" w:hAnsi="Arial"/>
      <w:sz w:val="36"/>
      <w:lang w:val="en-GB"/>
    </w:rPr>
  </w:style>
  <w:style w:type="paragraph" w:customStyle="1" w:styleId="TOC921">
    <w:name w:val="TOC 921"/>
    <w:basedOn w:val="81"/>
    <w:qFormat/>
    <w:rsid w:val="00013B06"/>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
    <w:next w:val="a"/>
    <w:qFormat/>
    <w:rsid w:val="00013B06"/>
    <w:pPr>
      <w:overflowPunct w:val="0"/>
      <w:autoSpaceDE w:val="0"/>
      <w:autoSpaceDN w:val="0"/>
      <w:adjustRightInd w:val="0"/>
      <w:spacing w:before="120" w:after="120"/>
      <w:textAlignment w:val="baseline"/>
    </w:pPr>
    <w:rPr>
      <w:b/>
      <w:color w:val="000000"/>
      <w:lang w:eastAsia="ja-JP"/>
    </w:rPr>
  </w:style>
  <w:style w:type="paragraph" w:customStyle="1" w:styleId="TableofFigures21">
    <w:name w:val="Table of Figures21"/>
    <w:basedOn w:val="a"/>
    <w:next w:val="a"/>
    <w:qFormat/>
    <w:rsid w:val="00013B06"/>
    <w:pPr>
      <w:overflowPunct w:val="0"/>
      <w:autoSpaceDE w:val="0"/>
      <w:autoSpaceDN w:val="0"/>
      <w:adjustRightInd w:val="0"/>
      <w:ind w:left="400" w:hanging="400"/>
      <w:jc w:val="center"/>
      <w:textAlignment w:val="baseline"/>
    </w:pPr>
    <w:rPr>
      <w:b/>
      <w:color w:val="000000"/>
      <w:lang w:eastAsia="ja-JP"/>
    </w:rPr>
  </w:style>
  <w:style w:type="paragraph" w:customStyle="1" w:styleId="LightShading-Accent511">
    <w:name w:val="Light Shading - Accent 511"/>
    <w:uiPriority w:val="99"/>
    <w:semiHidden/>
    <w:qFormat/>
    <w:rsid w:val="00013B06"/>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013B06"/>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013B0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13B0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13B06"/>
    <w:pPr>
      <w:autoSpaceDN w:val="0"/>
    </w:pPr>
    <w:rPr>
      <w:rFonts w:ascii="Times New Roman" w:eastAsia="SimSun" w:hAnsi="Times New Roman"/>
      <w:lang w:val="en-GB" w:eastAsia="en-US"/>
    </w:rPr>
  </w:style>
  <w:style w:type="table" w:customStyle="1" w:styleId="MediumGrid23">
    <w:name w:val="Medium Grid 23"/>
    <w:basedOn w:val="a1"/>
    <w:next w:val="98"/>
    <w:uiPriority w:val="1"/>
    <w:unhideWhenUsed/>
    <w:rsid w:val="00013B0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6"/>
    <w:uiPriority w:val="34"/>
    <w:unhideWhenUsed/>
    <w:rsid w:val="00013B0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3B06"/>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3B06"/>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3B06"/>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3B06"/>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3B06"/>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013B06"/>
    <w:rPr>
      <w:rFonts w:ascii="Times New Roman" w:eastAsia="Times New Roman" w:hAnsi="Times New Roman"/>
      <w:sz w:val="18"/>
      <w:szCs w:val="18"/>
      <w:lang w:val="en-GB" w:eastAsia="en-GB"/>
    </w:rPr>
  </w:style>
  <w:style w:type="character" w:customStyle="1" w:styleId="1fff8">
    <w:name w:val="标题 字符1"/>
    <w:aliases w:val="Section Header 字符1"/>
    <w:rsid w:val="00013B06"/>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3B06"/>
    <w:rPr>
      <w:rFonts w:ascii="Times New Roman" w:hAnsi="Times New Roman"/>
      <w:lang w:val="en-GB" w:eastAsia="en-US"/>
    </w:rPr>
  </w:style>
  <w:style w:type="character" w:customStyle="1" w:styleId="MediumGrid2Char2">
    <w:name w:val="Medium Grid 2 Char2"/>
    <w:uiPriority w:val="1"/>
    <w:locked/>
    <w:rsid w:val="00013B06"/>
    <w:rPr>
      <w:rFonts w:ascii="Arial" w:eastAsia="PMingLiU" w:hAnsi="Arial" w:cs="Arial"/>
      <w:lang w:val="x-none" w:eastAsia="x-none"/>
    </w:rPr>
  </w:style>
  <w:style w:type="character" w:customStyle="1" w:styleId="ColorfulList-Accent1Char1">
    <w:name w:val="Colorful List - Accent 1 Char1"/>
    <w:uiPriority w:val="34"/>
    <w:locked/>
    <w:rsid w:val="00013B06"/>
    <w:rPr>
      <w:rFonts w:ascii="Times New Roman" w:hAnsi="Times New Roman"/>
      <w:lang w:val="en-GB" w:eastAsia="en-US"/>
    </w:rPr>
  </w:style>
  <w:style w:type="character" w:customStyle="1" w:styleId="ColorfulGrid-Accent1Char2">
    <w:name w:val="Colorful Grid - Accent 1 Char2"/>
    <w:uiPriority w:val="29"/>
    <w:rsid w:val="00013B06"/>
    <w:rPr>
      <w:rFonts w:ascii="Arial" w:eastAsia="PMingLiU" w:hAnsi="Arial"/>
      <w:i/>
      <w:iCs/>
      <w:color w:val="000000"/>
      <w:lang w:val="en-GB" w:eastAsia="en-GB"/>
    </w:rPr>
  </w:style>
  <w:style w:type="character" w:customStyle="1" w:styleId="LightShading-Accent2Char2">
    <w:name w:val="Light Shading - Accent 2 Char2"/>
    <w:uiPriority w:val="30"/>
    <w:rsid w:val="00013B06"/>
    <w:rPr>
      <w:rFonts w:ascii="Arial" w:eastAsia="PMingLiU" w:hAnsi="Arial"/>
      <w:b/>
      <w:bCs/>
      <w:i/>
      <w:iCs/>
      <w:color w:val="4F81BD"/>
      <w:lang w:val="en-GB" w:eastAsia="en-GB"/>
    </w:rPr>
  </w:style>
  <w:style w:type="character" w:customStyle="1" w:styleId="MediumGrid11">
    <w:name w:val="Medium Grid 11"/>
    <w:uiPriority w:val="99"/>
    <w:rsid w:val="00013B06"/>
    <w:rPr>
      <w:color w:val="808080"/>
    </w:rPr>
  </w:style>
  <w:style w:type="table" w:styleId="89">
    <w:name w:val="Medium Grid 1 Accent 2"/>
    <w:basedOn w:val="a1"/>
    <w:uiPriority w:val="67"/>
    <w:unhideWhenUsed/>
    <w:rsid w:val="00013B0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1"/>
    <w:uiPriority w:val="63"/>
    <w:unhideWhenUsed/>
    <w:qFormat/>
    <w:rsid w:val="00013B0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1"/>
    <w:uiPriority w:val="67"/>
    <w:unhideWhenUsed/>
    <w:rsid w:val="00013B0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1"/>
    <w:uiPriority w:val="68"/>
    <w:unhideWhenUsed/>
    <w:rsid w:val="00013B0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013B06"/>
  </w:style>
  <w:style w:type="table" w:customStyle="1" w:styleId="SGSTableBasic132">
    <w:name w:val="SGS Table Basic 132"/>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qFormat/>
    <w:rsid w:val="00013B0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qFormat/>
    <w:rsid w:val="00013B0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qFormat/>
    <w:rsid w:val="00013B0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qFormat/>
    <w:rsid w:val="00013B0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qFormat/>
    <w:rsid w:val="00013B0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qFormat/>
    <w:rsid w:val="00013B0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qFormat/>
    <w:rsid w:val="00013B0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qFormat/>
    <w:rsid w:val="00013B0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qFormat/>
    <w:rsid w:val="00013B0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013B06"/>
  </w:style>
  <w:style w:type="numbering" w:customStyle="1" w:styleId="11011">
    <w:name w:val="リストなし1101"/>
    <w:next w:val="a2"/>
    <w:uiPriority w:val="99"/>
    <w:semiHidden/>
    <w:unhideWhenUsed/>
    <w:rsid w:val="00013B06"/>
  </w:style>
  <w:style w:type="numbering" w:customStyle="1" w:styleId="NoList1291">
    <w:name w:val="No List1291"/>
    <w:next w:val="a2"/>
    <w:semiHidden/>
    <w:rsid w:val="00013B06"/>
  </w:style>
  <w:style w:type="numbering" w:customStyle="1" w:styleId="NoList2171">
    <w:name w:val="No List2171"/>
    <w:next w:val="a2"/>
    <w:semiHidden/>
    <w:rsid w:val="00013B06"/>
  </w:style>
  <w:style w:type="numbering" w:customStyle="1" w:styleId="NoList491">
    <w:name w:val="No List491"/>
    <w:next w:val="a2"/>
    <w:semiHidden/>
    <w:rsid w:val="00013B06"/>
  </w:style>
  <w:style w:type="numbering" w:customStyle="1" w:styleId="NoList552">
    <w:name w:val="No List552"/>
    <w:next w:val="a2"/>
    <w:semiHidden/>
    <w:rsid w:val="00013B06"/>
  </w:style>
  <w:style w:type="numbering" w:customStyle="1" w:styleId="NoList11161">
    <w:name w:val="No List11161"/>
    <w:next w:val="a2"/>
    <w:semiHidden/>
    <w:rsid w:val="00013B06"/>
  </w:style>
  <w:style w:type="numbering" w:customStyle="1" w:styleId="NoList2181">
    <w:name w:val="No List2181"/>
    <w:next w:val="a2"/>
    <w:semiHidden/>
    <w:rsid w:val="00013B06"/>
  </w:style>
  <w:style w:type="numbering" w:customStyle="1" w:styleId="NoList842">
    <w:name w:val="No List842"/>
    <w:next w:val="a2"/>
    <w:semiHidden/>
    <w:rsid w:val="00013B06"/>
  </w:style>
  <w:style w:type="numbering" w:customStyle="1" w:styleId="NoList12101">
    <w:name w:val="No List12101"/>
    <w:next w:val="a2"/>
    <w:semiHidden/>
    <w:rsid w:val="00013B06"/>
  </w:style>
  <w:style w:type="numbering" w:customStyle="1" w:styleId="NoList942">
    <w:name w:val="No List942"/>
    <w:next w:val="a2"/>
    <w:semiHidden/>
    <w:rsid w:val="00013B06"/>
  </w:style>
  <w:style w:type="numbering" w:customStyle="1" w:styleId="NoList1342">
    <w:name w:val="No List1342"/>
    <w:next w:val="a2"/>
    <w:semiHidden/>
    <w:rsid w:val="00013B06"/>
  </w:style>
  <w:style w:type="numbering" w:customStyle="1" w:styleId="NoList2342">
    <w:name w:val="No List2342"/>
    <w:next w:val="a2"/>
    <w:semiHidden/>
    <w:rsid w:val="00013B06"/>
  </w:style>
  <w:style w:type="numbering" w:customStyle="1" w:styleId="NoList1042">
    <w:name w:val="No List1042"/>
    <w:next w:val="a2"/>
    <w:semiHidden/>
    <w:rsid w:val="00013B06"/>
  </w:style>
  <w:style w:type="numbering" w:customStyle="1" w:styleId="NoList1442">
    <w:name w:val="No List1442"/>
    <w:next w:val="a2"/>
    <w:semiHidden/>
    <w:rsid w:val="00013B06"/>
  </w:style>
  <w:style w:type="numbering" w:customStyle="1" w:styleId="NoList2442">
    <w:name w:val="No List2442"/>
    <w:next w:val="a2"/>
    <w:semiHidden/>
    <w:rsid w:val="00013B06"/>
  </w:style>
  <w:style w:type="numbering" w:customStyle="1" w:styleId="NoList3151">
    <w:name w:val="No List3151"/>
    <w:next w:val="a2"/>
    <w:semiHidden/>
    <w:rsid w:val="00013B06"/>
  </w:style>
  <w:style w:type="numbering" w:customStyle="1" w:styleId="NoList5142">
    <w:name w:val="No List5142"/>
    <w:next w:val="a2"/>
    <w:semiHidden/>
    <w:rsid w:val="00013B06"/>
  </w:style>
  <w:style w:type="numbering" w:customStyle="1" w:styleId="NoList1542">
    <w:name w:val="No List1542"/>
    <w:next w:val="a2"/>
    <w:semiHidden/>
    <w:rsid w:val="00013B06"/>
  </w:style>
  <w:style w:type="numbering" w:customStyle="1" w:styleId="NoList1642">
    <w:name w:val="No List1642"/>
    <w:next w:val="a2"/>
    <w:semiHidden/>
    <w:rsid w:val="00013B06"/>
  </w:style>
  <w:style w:type="numbering" w:customStyle="1" w:styleId="11910">
    <w:name w:val="无列表1191"/>
    <w:next w:val="a2"/>
    <w:semiHidden/>
    <w:rsid w:val="00013B06"/>
  </w:style>
  <w:style w:type="numbering" w:customStyle="1" w:styleId="1422">
    <w:name w:val="목록 없음142"/>
    <w:next w:val="a2"/>
    <w:semiHidden/>
    <w:unhideWhenUsed/>
    <w:rsid w:val="00013B06"/>
  </w:style>
  <w:style w:type="numbering" w:customStyle="1" w:styleId="2420">
    <w:name w:val="목록 없음242"/>
    <w:next w:val="a2"/>
    <w:semiHidden/>
    <w:rsid w:val="00013B06"/>
  </w:style>
  <w:style w:type="numbering" w:customStyle="1" w:styleId="NoList11171">
    <w:name w:val="No List11171"/>
    <w:next w:val="a2"/>
    <w:semiHidden/>
    <w:rsid w:val="00013B06"/>
  </w:style>
  <w:style w:type="numbering" w:customStyle="1" w:styleId="Style132">
    <w:name w:val="Style132"/>
    <w:uiPriority w:val="99"/>
    <w:rsid w:val="00013B06"/>
  </w:style>
  <w:style w:type="numbering" w:customStyle="1" w:styleId="SGS32">
    <w:name w:val="SGS32"/>
    <w:uiPriority w:val="99"/>
    <w:rsid w:val="00013B06"/>
  </w:style>
  <w:style w:type="numbering" w:customStyle="1" w:styleId="NoList1741">
    <w:name w:val="No List1741"/>
    <w:next w:val="a2"/>
    <w:uiPriority w:val="99"/>
    <w:semiHidden/>
    <w:unhideWhenUsed/>
    <w:rsid w:val="00013B06"/>
  </w:style>
  <w:style w:type="table" w:customStyle="1" w:styleId="ColorfulGrid-Accent1121">
    <w:name w:val="Colorful Grid - Accent 1121"/>
    <w:basedOn w:val="a1"/>
    <w:next w:val="140"/>
    <w:uiPriority w:val="29"/>
    <w:rsid w:val="00013B0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013B0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013B0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d"/>
    <w:rsid w:val="00013B0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13B0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13B0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013B0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013B06"/>
    <w:pPr>
      <w:numPr>
        <w:numId w:val="28"/>
      </w:numPr>
    </w:pPr>
  </w:style>
  <w:style w:type="numbering" w:customStyle="1" w:styleId="Style1121">
    <w:name w:val="Style1121"/>
    <w:uiPriority w:val="99"/>
    <w:rsid w:val="00013B06"/>
    <w:pPr>
      <w:numPr>
        <w:numId w:val="29"/>
      </w:numPr>
    </w:pPr>
  </w:style>
  <w:style w:type="numbering" w:customStyle="1" w:styleId="1281">
    <w:name w:val="无列表1281"/>
    <w:next w:val="a2"/>
    <w:semiHidden/>
    <w:rsid w:val="00013B06"/>
  </w:style>
  <w:style w:type="numbering" w:customStyle="1" w:styleId="NoList1841">
    <w:name w:val="No List1841"/>
    <w:next w:val="a2"/>
    <w:semiHidden/>
    <w:rsid w:val="00013B06"/>
  </w:style>
  <w:style w:type="table" w:customStyle="1" w:styleId="MediumGrid1-Accent21">
    <w:name w:val="Medium Grid 1 - Accent 21"/>
    <w:basedOn w:val="a1"/>
    <w:next w:val="89"/>
    <w:uiPriority w:val="34"/>
    <w:unhideWhenUsed/>
    <w:rsid w:val="00013B0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d"/>
    <w:uiPriority w:val="1"/>
    <w:unhideWhenUsed/>
    <w:qFormat/>
    <w:rsid w:val="00013B0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a"/>
    <w:uiPriority w:val="29"/>
    <w:unhideWhenUsed/>
    <w:rsid w:val="00013B0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b"/>
    <w:uiPriority w:val="30"/>
    <w:unhideWhenUsed/>
    <w:rsid w:val="00013B0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013B06"/>
  </w:style>
  <w:style w:type="table" w:customStyle="1" w:styleId="SGSTableBasic1211">
    <w:name w:val="SGS Table Basic 1211"/>
    <w:basedOn w:val="a1"/>
    <w:next w:val="afd"/>
    <w:rsid w:val="00013B0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013B06"/>
    <w:pPr>
      <w:overflowPunct w:val="0"/>
      <w:autoSpaceDE w:val="0"/>
      <w:autoSpaceDN w:val="0"/>
      <w:adjustRightInd w:val="0"/>
      <w:ind w:left="1418" w:hanging="1418"/>
      <w:textAlignment w:val="baseline"/>
    </w:pPr>
    <w:rPr>
      <w:lang w:val="en-US" w:eastAsia="ja-JP"/>
    </w:rPr>
  </w:style>
  <w:style w:type="numbering" w:customStyle="1" w:styleId="NoList12711">
    <w:name w:val="No List12711"/>
    <w:next w:val="a2"/>
    <w:semiHidden/>
    <w:unhideWhenUsed/>
    <w:rsid w:val="00013B06"/>
  </w:style>
  <w:style w:type="numbering" w:customStyle="1" w:styleId="NoList21511">
    <w:name w:val="No List21511"/>
    <w:next w:val="a2"/>
    <w:semiHidden/>
    <w:rsid w:val="00013B06"/>
  </w:style>
  <w:style w:type="numbering" w:customStyle="1" w:styleId="NoList31011">
    <w:name w:val="No List31011"/>
    <w:next w:val="a2"/>
    <w:semiHidden/>
    <w:unhideWhenUsed/>
    <w:rsid w:val="00013B06"/>
  </w:style>
  <w:style w:type="table" w:customStyle="1" w:styleId="TableStyle1311">
    <w:name w:val="Table Style1311"/>
    <w:basedOn w:val="a1"/>
    <w:rsid w:val="00013B06"/>
    <w:rPr>
      <w:rFonts w:ascii="Times New Roman" w:hAnsi="Times New Roman"/>
      <w:lang w:val="en-GB" w:eastAsia="en-GB"/>
    </w:rPr>
    <w:tblPr/>
  </w:style>
  <w:style w:type="paragraph" w:customStyle="1" w:styleId="4fe">
    <w:name w:val="题注4"/>
    <w:basedOn w:val="a"/>
    <w:next w:val="a"/>
    <w:qFormat/>
    <w:rsid w:val="00013B06"/>
    <w:pPr>
      <w:overflowPunct w:val="0"/>
      <w:autoSpaceDE w:val="0"/>
      <w:autoSpaceDN w:val="0"/>
      <w:adjustRightInd w:val="0"/>
      <w:spacing w:before="120" w:after="120"/>
      <w:textAlignment w:val="baseline"/>
    </w:pPr>
    <w:rPr>
      <w:b/>
      <w:color w:val="000000"/>
    </w:rPr>
  </w:style>
  <w:style w:type="paragraph" w:customStyle="1" w:styleId="4ff">
    <w:name w:val="图表目录4"/>
    <w:basedOn w:val="a"/>
    <w:next w:val="a"/>
    <w:qFormat/>
    <w:rsid w:val="00013B06"/>
    <w:pPr>
      <w:overflowPunct w:val="0"/>
      <w:autoSpaceDE w:val="0"/>
      <w:autoSpaceDN w:val="0"/>
      <w:adjustRightInd w:val="0"/>
      <w:ind w:left="400" w:hanging="400"/>
      <w:jc w:val="center"/>
      <w:textAlignment w:val="baseline"/>
    </w:pPr>
    <w:rPr>
      <w:b/>
      <w:color w:val="000000"/>
    </w:rPr>
  </w:style>
  <w:style w:type="table" w:customStyle="1" w:styleId="Tabellengitternetz1411">
    <w:name w:val="Tabellengitternetz1411"/>
    <w:basedOn w:val="a1"/>
    <w:next w:val="afd"/>
    <w:rsid w:val="00013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013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013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013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013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013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013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013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013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013B06"/>
  </w:style>
  <w:style w:type="numbering" w:customStyle="1" w:styleId="2312">
    <w:name w:val="목록 없음2312"/>
    <w:next w:val="a2"/>
    <w:semiHidden/>
    <w:rsid w:val="00013B06"/>
  </w:style>
  <w:style w:type="numbering" w:customStyle="1" w:styleId="NoList4811">
    <w:name w:val="No List4811"/>
    <w:next w:val="a2"/>
    <w:semiHidden/>
    <w:unhideWhenUsed/>
    <w:rsid w:val="00013B06"/>
  </w:style>
  <w:style w:type="table" w:customStyle="1" w:styleId="TableGrid11311">
    <w:name w:val="Table Grid11311"/>
    <w:basedOn w:val="a1"/>
    <w:next w:val="afd"/>
    <w:uiPriority w:val="39"/>
    <w:qFormat/>
    <w:rsid w:val="00013B0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013B06"/>
  </w:style>
  <w:style w:type="table" w:customStyle="1" w:styleId="3310">
    <w:name w:val="网格型33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013B06"/>
  </w:style>
  <w:style w:type="numbering" w:customStyle="1" w:styleId="NoList5412">
    <w:name w:val="No List5412"/>
    <w:next w:val="a2"/>
    <w:semiHidden/>
    <w:rsid w:val="00013B06"/>
  </w:style>
  <w:style w:type="numbering" w:customStyle="1" w:styleId="NoList6312">
    <w:name w:val="No List6312"/>
    <w:next w:val="a2"/>
    <w:semiHidden/>
    <w:rsid w:val="00013B06"/>
  </w:style>
  <w:style w:type="numbering" w:customStyle="1" w:styleId="NoList7312">
    <w:name w:val="No List7312"/>
    <w:next w:val="a2"/>
    <w:semiHidden/>
    <w:rsid w:val="00013B06"/>
  </w:style>
  <w:style w:type="numbering" w:customStyle="1" w:styleId="NoList111411">
    <w:name w:val="No List111411"/>
    <w:next w:val="a2"/>
    <w:semiHidden/>
    <w:rsid w:val="00013B06"/>
  </w:style>
  <w:style w:type="numbering" w:customStyle="1" w:styleId="NoList21611">
    <w:name w:val="No List21611"/>
    <w:next w:val="a2"/>
    <w:semiHidden/>
    <w:rsid w:val="00013B06"/>
  </w:style>
  <w:style w:type="numbering" w:customStyle="1" w:styleId="NoList8312">
    <w:name w:val="No List8312"/>
    <w:next w:val="a2"/>
    <w:semiHidden/>
    <w:rsid w:val="00013B06"/>
  </w:style>
  <w:style w:type="numbering" w:customStyle="1" w:styleId="NoList12811">
    <w:name w:val="No List12811"/>
    <w:next w:val="a2"/>
    <w:semiHidden/>
    <w:rsid w:val="00013B06"/>
  </w:style>
  <w:style w:type="numbering" w:customStyle="1" w:styleId="NoList22312">
    <w:name w:val="No List22312"/>
    <w:next w:val="a2"/>
    <w:semiHidden/>
    <w:rsid w:val="00013B06"/>
  </w:style>
  <w:style w:type="numbering" w:customStyle="1" w:styleId="NoList9312">
    <w:name w:val="No List9312"/>
    <w:next w:val="a2"/>
    <w:semiHidden/>
    <w:rsid w:val="00013B06"/>
  </w:style>
  <w:style w:type="numbering" w:customStyle="1" w:styleId="NoList13312">
    <w:name w:val="No List13312"/>
    <w:next w:val="a2"/>
    <w:semiHidden/>
    <w:rsid w:val="00013B06"/>
  </w:style>
  <w:style w:type="numbering" w:customStyle="1" w:styleId="NoList23312">
    <w:name w:val="No List23312"/>
    <w:next w:val="a2"/>
    <w:semiHidden/>
    <w:rsid w:val="00013B06"/>
  </w:style>
  <w:style w:type="numbering" w:customStyle="1" w:styleId="NoList10312">
    <w:name w:val="No List10312"/>
    <w:next w:val="a2"/>
    <w:semiHidden/>
    <w:rsid w:val="00013B06"/>
  </w:style>
  <w:style w:type="numbering" w:customStyle="1" w:styleId="NoList14312">
    <w:name w:val="No List14312"/>
    <w:next w:val="a2"/>
    <w:semiHidden/>
    <w:rsid w:val="00013B06"/>
  </w:style>
  <w:style w:type="numbering" w:customStyle="1" w:styleId="NoList24312">
    <w:name w:val="No List24312"/>
    <w:next w:val="a2"/>
    <w:semiHidden/>
    <w:rsid w:val="00013B06"/>
  </w:style>
  <w:style w:type="numbering" w:customStyle="1" w:styleId="NoList31312">
    <w:name w:val="No List31312"/>
    <w:next w:val="a2"/>
    <w:semiHidden/>
    <w:rsid w:val="00013B06"/>
  </w:style>
  <w:style w:type="numbering" w:customStyle="1" w:styleId="NoList41312">
    <w:name w:val="No List41312"/>
    <w:next w:val="a2"/>
    <w:semiHidden/>
    <w:rsid w:val="00013B06"/>
  </w:style>
  <w:style w:type="numbering" w:customStyle="1" w:styleId="NoList51312">
    <w:name w:val="No List51312"/>
    <w:next w:val="a2"/>
    <w:semiHidden/>
    <w:rsid w:val="00013B06"/>
  </w:style>
  <w:style w:type="numbering" w:customStyle="1" w:styleId="NoList15312">
    <w:name w:val="No List15312"/>
    <w:next w:val="a2"/>
    <w:semiHidden/>
    <w:rsid w:val="00013B06"/>
  </w:style>
  <w:style w:type="numbering" w:customStyle="1" w:styleId="NoList16312">
    <w:name w:val="No List16312"/>
    <w:next w:val="a2"/>
    <w:semiHidden/>
    <w:rsid w:val="00013B06"/>
  </w:style>
  <w:style w:type="numbering" w:customStyle="1" w:styleId="11811">
    <w:name w:val="无列表11811"/>
    <w:next w:val="a2"/>
    <w:semiHidden/>
    <w:rsid w:val="00013B06"/>
  </w:style>
  <w:style w:type="table" w:customStyle="1" w:styleId="TableGrid5511">
    <w:name w:val="Table Grid5511"/>
    <w:basedOn w:val="a1"/>
    <w:next w:val="afd"/>
    <w:rsid w:val="00013B0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d"/>
    <w:rsid w:val="00013B0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d"/>
    <w:qFormat/>
    <w:rsid w:val="00013B0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013B06"/>
  </w:style>
  <w:style w:type="numbering" w:customStyle="1" w:styleId="Style1212">
    <w:name w:val="Style1212"/>
    <w:uiPriority w:val="99"/>
    <w:rsid w:val="00013B06"/>
  </w:style>
  <w:style w:type="numbering" w:customStyle="1" w:styleId="SGS212">
    <w:name w:val="SGS212"/>
    <w:uiPriority w:val="99"/>
    <w:rsid w:val="00013B06"/>
  </w:style>
  <w:style w:type="numbering" w:customStyle="1" w:styleId="NoList17311">
    <w:name w:val="No List17311"/>
    <w:next w:val="a2"/>
    <w:uiPriority w:val="99"/>
    <w:semiHidden/>
    <w:unhideWhenUsed/>
    <w:rsid w:val="00013B06"/>
  </w:style>
  <w:style w:type="table" w:customStyle="1" w:styleId="ColorfulGrid-Accent11111">
    <w:name w:val="Colorful Grid - Accent 11111"/>
    <w:basedOn w:val="a1"/>
    <w:next w:val="140"/>
    <w:uiPriority w:val="29"/>
    <w:rsid w:val="00013B0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013B0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qFormat/>
    <w:rsid w:val="00013B0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d"/>
    <w:rsid w:val="00013B0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13B0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013B06"/>
    <w:rPr>
      <w:rFonts w:ascii="Times New Roman" w:eastAsia="PMingLiU" w:hAnsi="Times New Roman"/>
      <w:lang w:val="en-GB" w:eastAsia="en-GB"/>
    </w:rPr>
    <w:tblPr/>
  </w:style>
  <w:style w:type="table" w:customStyle="1" w:styleId="TableGrid111111">
    <w:name w:val="Table Grid111111"/>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13B0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013B0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013B0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013B06"/>
  </w:style>
  <w:style w:type="numbering" w:customStyle="1" w:styleId="Style11111">
    <w:name w:val="Style11111"/>
    <w:uiPriority w:val="99"/>
    <w:rsid w:val="00013B06"/>
  </w:style>
  <w:style w:type="numbering" w:customStyle="1" w:styleId="12711">
    <w:name w:val="无列表12711"/>
    <w:next w:val="a2"/>
    <w:semiHidden/>
    <w:rsid w:val="00013B06"/>
  </w:style>
  <w:style w:type="numbering" w:customStyle="1" w:styleId="NoList18311">
    <w:name w:val="No List18311"/>
    <w:next w:val="a2"/>
    <w:semiHidden/>
    <w:rsid w:val="00013B06"/>
  </w:style>
  <w:style w:type="paragraph" w:customStyle="1" w:styleId="9110">
    <w:name w:val="目录 911"/>
    <w:basedOn w:val="81"/>
    <w:qFormat/>
    <w:rsid w:val="00013B06"/>
    <w:pPr>
      <w:keepNext w:val="0"/>
      <w:overflowPunct w:val="0"/>
      <w:autoSpaceDE w:val="0"/>
      <w:autoSpaceDN w:val="0"/>
      <w:adjustRightInd w:val="0"/>
      <w:ind w:left="1418" w:hanging="1418"/>
      <w:textAlignment w:val="baseline"/>
    </w:pPr>
    <w:rPr>
      <w:lang w:val="en-US" w:eastAsia="ja-JP"/>
    </w:rPr>
  </w:style>
  <w:style w:type="paragraph" w:customStyle="1" w:styleId="11d">
    <w:name w:val="题注11"/>
    <w:basedOn w:val="a"/>
    <w:next w:val="a"/>
    <w:qFormat/>
    <w:rsid w:val="00013B06"/>
    <w:pPr>
      <w:overflowPunct w:val="0"/>
      <w:autoSpaceDE w:val="0"/>
      <w:autoSpaceDN w:val="0"/>
      <w:adjustRightInd w:val="0"/>
      <w:spacing w:before="120" w:after="120"/>
      <w:textAlignment w:val="baseline"/>
    </w:pPr>
    <w:rPr>
      <w:b/>
      <w:color w:val="000000"/>
      <w:lang w:eastAsia="ja-JP"/>
    </w:rPr>
  </w:style>
  <w:style w:type="paragraph" w:customStyle="1" w:styleId="11e">
    <w:name w:val="图表目录11"/>
    <w:basedOn w:val="a"/>
    <w:next w:val="a"/>
    <w:qFormat/>
    <w:rsid w:val="00013B06"/>
    <w:pPr>
      <w:overflowPunct w:val="0"/>
      <w:autoSpaceDE w:val="0"/>
      <w:autoSpaceDN w:val="0"/>
      <w:adjustRightInd w:val="0"/>
      <w:ind w:left="400" w:hanging="400"/>
      <w:jc w:val="center"/>
      <w:textAlignment w:val="baseline"/>
    </w:pPr>
    <w:rPr>
      <w:b/>
      <w:color w:val="000000"/>
      <w:lang w:eastAsia="ja-JP"/>
    </w:rPr>
  </w:style>
  <w:style w:type="character" w:customStyle="1" w:styleId="MTDisplayEquationChar">
    <w:name w:val="MTDisplayEquation Char"/>
    <w:locked/>
    <w:rsid w:val="00013B06"/>
    <w:rPr>
      <w:rFonts w:ascii="Times New Roman" w:eastAsia="SimSun" w:hAnsi="Times New Roman"/>
      <w:lang w:val="en-GB" w:eastAsia="zh-CN"/>
    </w:rPr>
  </w:style>
  <w:style w:type="paragraph" w:customStyle="1" w:styleId="3GPPNormalText">
    <w:name w:val="3GPP Normal Text"/>
    <w:basedOn w:val="aff4"/>
    <w:link w:val="3GPPNormalTextChar"/>
    <w:qFormat/>
    <w:rsid w:val="00013B06"/>
    <w:pPr>
      <w:overflowPunct/>
      <w:autoSpaceDE/>
      <w:autoSpaceDN/>
      <w:adjustRightInd/>
      <w:spacing w:after="120"/>
      <w:ind w:hanging="22"/>
      <w:jc w:val="both"/>
      <w:textAlignment w:val="auto"/>
    </w:pPr>
    <w:rPr>
      <w:rFonts w:eastAsia="ＭＳ 明朝" w:cs="Arial"/>
      <w:color w:val="000000"/>
      <w:sz w:val="24"/>
      <w:szCs w:val="24"/>
      <w:lang w:val="en-US" w:eastAsia="en-US"/>
    </w:rPr>
  </w:style>
  <w:style w:type="character" w:customStyle="1" w:styleId="3GPPNormalTextChar">
    <w:name w:val="3GPP Normal Text Char"/>
    <w:link w:val="3GPPNormalText"/>
    <w:rsid w:val="00013B06"/>
    <w:rPr>
      <w:rFonts w:ascii="Arial" w:hAnsi="Arial" w:cs="Arial"/>
      <w:color w:val="000000"/>
      <w:sz w:val="24"/>
      <w:szCs w:val="24"/>
      <w:lang w:val="en-US" w:eastAsia="en-US"/>
    </w:rPr>
  </w:style>
  <w:style w:type="character" w:customStyle="1" w:styleId="Char60">
    <w:name w:val="批注主题 Char6"/>
    <w:qFormat/>
    <w:rsid w:val="00013B06"/>
    <w:rPr>
      <w:rFonts w:eastAsia="ＭＳ 明朝"/>
      <w:b/>
      <w:bCs/>
      <w:lang w:val="x-none" w:eastAsia="en-US"/>
    </w:rPr>
  </w:style>
  <w:style w:type="numbering" w:customStyle="1" w:styleId="247">
    <w:name w:val="无列表24"/>
    <w:next w:val="a2"/>
    <w:uiPriority w:val="99"/>
    <w:semiHidden/>
    <w:unhideWhenUsed/>
    <w:rsid w:val="00013B06"/>
  </w:style>
  <w:style w:type="numbering" w:customStyle="1" w:styleId="345">
    <w:name w:val="无列表34"/>
    <w:next w:val="a2"/>
    <w:uiPriority w:val="99"/>
    <w:semiHidden/>
    <w:unhideWhenUsed/>
    <w:rsid w:val="00013B06"/>
  </w:style>
  <w:style w:type="numbering" w:customStyle="1" w:styleId="2131">
    <w:name w:val="无列表213"/>
    <w:next w:val="a2"/>
    <w:uiPriority w:val="99"/>
    <w:semiHidden/>
    <w:unhideWhenUsed/>
    <w:rsid w:val="00013B06"/>
  </w:style>
  <w:style w:type="numbering" w:customStyle="1" w:styleId="3132">
    <w:name w:val="无列表313"/>
    <w:next w:val="a2"/>
    <w:uiPriority w:val="99"/>
    <w:semiHidden/>
    <w:unhideWhenUsed/>
    <w:rsid w:val="00013B06"/>
  </w:style>
  <w:style w:type="numbering" w:customStyle="1" w:styleId="424">
    <w:name w:val="无列表42"/>
    <w:next w:val="a2"/>
    <w:uiPriority w:val="99"/>
    <w:semiHidden/>
    <w:unhideWhenUsed/>
    <w:rsid w:val="00013B06"/>
  </w:style>
  <w:style w:type="numbering" w:customStyle="1" w:styleId="NoList2522">
    <w:name w:val="No List2522"/>
    <w:next w:val="a2"/>
    <w:semiHidden/>
    <w:rsid w:val="00013B06"/>
  </w:style>
  <w:style w:type="numbering" w:customStyle="1" w:styleId="11224">
    <w:name w:val="목록 없음1122"/>
    <w:next w:val="a2"/>
    <w:semiHidden/>
    <w:unhideWhenUsed/>
    <w:rsid w:val="00013B06"/>
  </w:style>
  <w:style w:type="numbering" w:customStyle="1" w:styleId="2122">
    <w:name w:val="목록 없음2122"/>
    <w:next w:val="a2"/>
    <w:semiHidden/>
    <w:rsid w:val="00013B06"/>
  </w:style>
  <w:style w:type="numbering" w:customStyle="1" w:styleId="NoList5222">
    <w:name w:val="No List5222"/>
    <w:next w:val="a2"/>
    <w:semiHidden/>
    <w:rsid w:val="00013B06"/>
  </w:style>
  <w:style w:type="numbering" w:customStyle="1" w:styleId="NoList11222">
    <w:name w:val="No List11222"/>
    <w:next w:val="a2"/>
    <w:semiHidden/>
    <w:rsid w:val="00013B06"/>
  </w:style>
  <w:style w:type="numbering" w:customStyle="1" w:styleId="NoList13122">
    <w:name w:val="No List13122"/>
    <w:next w:val="a2"/>
    <w:semiHidden/>
    <w:rsid w:val="00013B06"/>
  </w:style>
  <w:style w:type="numbering" w:customStyle="1" w:styleId="NoList23122">
    <w:name w:val="No List23122"/>
    <w:next w:val="a2"/>
    <w:semiHidden/>
    <w:rsid w:val="00013B06"/>
  </w:style>
  <w:style w:type="numbering" w:customStyle="1" w:styleId="NoList10122">
    <w:name w:val="No List10122"/>
    <w:next w:val="a2"/>
    <w:semiHidden/>
    <w:rsid w:val="00013B06"/>
  </w:style>
  <w:style w:type="numbering" w:customStyle="1" w:styleId="NoList14122">
    <w:name w:val="No List14122"/>
    <w:next w:val="a2"/>
    <w:semiHidden/>
    <w:rsid w:val="00013B06"/>
  </w:style>
  <w:style w:type="numbering" w:customStyle="1" w:styleId="NoList24122">
    <w:name w:val="No List24122"/>
    <w:next w:val="a2"/>
    <w:semiHidden/>
    <w:rsid w:val="00013B06"/>
  </w:style>
  <w:style w:type="numbering" w:customStyle="1" w:styleId="NoList51122">
    <w:name w:val="No List51122"/>
    <w:next w:val="a2"/>
    <w:semiHidden/>
    <w:rsid w:val="00013B06"/>
  </w:style>
  <w:style w:type="numbering" w:customStyle="1" w:styleId="NoList15122">
    <w:name w:val="No List15122"/>
    <w:next w:val="a2"/>
    <w:semiHidden/>
    <w:rsid w:val="00013B06"/>
  </w:style>
  <w:style w:type="numbering" w:customStyle="1" w:styleId="NoList16122">
    <w:name w:val="No List16122"/>
    <w:next w:val="a2"/>
    <w:semiHidden/>
    <w:rsid w:val="00013B06"/>
  </w:style>
  <w:style w:type="numbering" w:customStyle="1" w:styleId="NoList1922">
    <w:name w:val="No List1922"/>
    <w:next w:val="a2"/>
    <w:uiPriority w:val="99"/>
    <w:semiHidden/>
    <w:unhideWhenUsed/>
    <w:rsid w:val="00013B06"/>
  </w:style>
  <w:style w:type="numbering" w:customStyle="1" w:styleId="NoList11022">
    <w:name w:val="No List11022"/>
    <w:next w:val="a2"/>
    <w:uiPriority w:val="99"/>
    <w:semiHidden/>
    <w:rsid w:val="00013B06"/>
  </w:style>
  <w:style w:type="numbering" w:customStyle="1" w:styleId="NoList2622">
    <w:name w:val="No List2622"/>
    <w:next w:val="a2"/>
    <w:semiHidden/>
    <w:rsid w:val="00013B06"/>
  </w:style>
  <w:style w:type="numbering" w:customStyle="1" w:styleId="NoList3322">
    <w:name w:val="No List3322"/>
    <w:next w:val="a2"/>
    <w:semiHidden/>
    <w:unhideWhenUsed/>
    <w:rsid w:val="00013B06"/>
  </w:style>
  <w:style w:type="numbering" w:customStyle="1" w:styleId="12222">
    <w:name w:val="목록 없음1222"/>
    <w:next w:val="a2"/>
    <w:semiHidden/>
    <w:unhideWhenUsed/>
    <w:rsid w:val="00013B06"/>
  </w:style>
  <w:style w:type="numbering" w:customStyle="1" w:styleId="2222">
    <w:name w:val="목록 없음2222"/>
    <w:next w:val="a2"/>
    <w:semiHidden/>
    <w:rsid w:val="00013B06"/>
  </w:style>
  <w:style w:type="numbering" w:customStyle="1" w:styleId="NoList4322">
    <w:name w:val="No List4322"/>
    <w:next w:val="a2"/>
    <w:semiHidden/>
    <w:unhideWhenUsed/>
    <w:rsid w:val="00013B06"/>
  </w:style>
  <w:style w:type="numbering" w:customStyle="1" w:styleId="NoList5322">
    <w:name w:val="No List5322"/>
    <w:next w:val="a2"/>
    <w:semiHidden/>
    <w:rsid w:val="00013B06"/>
  </w:style>
  <w:style w:type="numbering" w:customStyle="1" w:styleId="NoList6222">
    <w:name w:val="No List6222"/>
    <w:next w:val="a2"/>
    <w:semiHidden/>
    <w:rsid w:val="00013B06"/>
  </w:style>
  <w:style w:type="numbering" w:customStyle="1" w:styleId="NoList7222">
    <w:name w:val="No List7222"/>
    <w:next w:val="a2"/>
    <w:semiHidden/>
    <w:rsid w:val="00013B06"/>
  </w:style>
  <w:style w:type="numbering" w:customStyle="1" w:styleId="NoList11322">
    <w:name w:val="No List11322"/>
    <w:next w:val="a2"/>
    <w:semiHidden/>
    <w:rsid w:val="00013B06"/>
  </w:style>
  <w:style w:type="numbering" w:customStyle="1" w:styleId="NoList21222">
    <w:name w:val="No List21222"/>
    <w:next w:val="a2"/>
    <w:semiHidden/>
    <w:rsid w:val="00013B06"/>
  </w:style>
  <w:style w:type="numbering" w:customStyle="1" w:styleId="NoList8222">
    <w:name w:val="No List8222"/>
    <w:next w:val="a2"/>
    <w:semiHidden/>
    <w:rsid w:val="00013B06"/>
  </w:style>
  <w:style w:type="numbering" w:customStyle="1" w:styleId="NoList12222">
    <w:name w:val="No List12222"/>
    <w:next w:val="a2"/>
    <w:semiHidden/>
    <w:rsid w:val="00013B06"/>
  </w:style>
  <w:style w:type="numbering" w:customStyle="1" w:styleId="NoList22222">
    <w:name w:val="No List22222"/>
    <w:next w:val="a2"/>
    <w:semiHidden/>
    <w:rsid w:val="00013B06"/>
  </w:style>
  <w:style w:type="numbering" w:customStyle="1" w:styleId="NoList9222">
    <w:name w:val="No List9222"/>
    <w:next w:val="a2"/>
    <w:semiHidden/>
    <w:rsid w:val="00013B06"/>
  </w:style>
  <w:style w:type="numbering" w:customStyle="1" w:styleId="NoList13222">
    <w:name w:val="No List13222"/>
    <w:next w:val="a2"/>
    <w:semiHidden/>
    <w:rsid w:val="00013B06"/>
  </w:style>
  <w:style w:type="numbering" w:customStyle="1" w:styleId="NoList23222">
    <w:name w:val="No List23222"/>
    <w:next w:val="a2"/>
    <w:semiHidden/>
    <w:rsid w:val="00013B06"/>
  </w:style>
  <w:style w:type="numbering" w:customStyle="1" w:styleId="NoList10222">
    <w:name w:val="No List10222"/>
    <w:next w:val="a2"/>
    <w:semiHidden/>
    <w:rsid w:val="00013B06"/>
  </w:style>
  <w:style w:type="numbering" w:customStyle="1" w:styleId="NoList14222">
    <w:name w:val="No List14222"/>
    <w:next w:val="a2"/>
    <w:semiHidden/>
    <w:rsid w:val="00013B06"/>
  </w:style>
  <w:style w:type="numbering" w:customStyle="1" w:styleId="NoList24222">
    <w:name w:val="No List24222"/>
    <w:next w:val="a2"/>
    <w:semiHidden/>
    <w:rsid w:val="00013B06"/>
  </w:style>
  <w:style w:type="numbering" w:customStyle="1" w:styleId="NoList31222">
    <w:name w:val="No List31222"/>
    <w:next w:val="a2"/>
    <w:semiHidden/>
    <w:rsid w:val="00013B06"/>
  </w:style>
  <w:style w:type="numbering" w:customStyle="1" w:styleId="NoList41222">
    <w:name w:val="No List41222"/>
    <w:next w:val="a2"/>
    <w:semiHidden/>
    <w:rsid w:val="00013B06"/>
  </w:style>
  <w:style w:type="numbering" w:customStyle="1" w:styleId="NoList51222">
    <w:name w:val="No List51222"/>
    <w:next w:val="a2"/>
    <w:semiHidden/>
    <w:rsid w:val="00013B06"/>
  </w:style>
  <w:style w:type="numbering" w:customStyle="1" w:styleId="NoList15222">
    <w:name w:val="No List15222"/>
    <w:next w:val="a2"/>
    <w:semiHidden/>
    <w:rsid w:val="00013B06"/>
  </w:style>
  <w:style w:type="numbering" w:customStyle="1" w:styleId="NoList16222">
    <w:name w:val="No List16222"/>
    <w:next w:val="a2"/>
    <w:semiHidden/>
    <w:rsid w:val="00013B06"/>
  </w:style>
  <w:style w:type="numbering" w:customStyle="1" w:styleId="NoList111222">
    <w:name w:val="No List111222"/>
    <w:next w:val="a2"/>
    <w:semiHidden/>
    <w:rsid w:val="00013B06"/>
  </w:style>
  <w:style w:type="numbering" w:customStyle="1" w:styleId="2223">
    <w:name w:val="无列表222"/>
    <w:next w:val="a2"/>
    <w:uiPriority w:val="99"/>
    <w:semiHidden/>
    <w:unhideWhenUsed/>
    <w:rsid w:val="00013B06"/>
  </w:style>
  <w:style w:type="numbering" w:customStyle="1" w:styleId="3221">
    <w:name w:val="无列表322"/>
    <w:next w:val="a2"/>
    <w:uiPriority w:val="99"/>
    <w:semiHidden/>
    <w:unhideWhenUsed/>
    <w:rsid w:val="00013B06"/>
  </w:style>
  <w:style w:type="numbering" w:customStyle="1" w:styleId="NoList2022">
    <w:name w:val="No List2022"/>
    <w:next w:val="a2"/>
    <w:semiHidden/>
    <w:rsid w:val="00013B06"/>
  </w:style>
  <w:style w:type="numbering" w:customStyle="1" w:styleId="NoList2722">
    <w:name w:val="No List2722"/>
    <w:next w:val="a2"/>
    <w:uiPriority w:val="99"/>
    <w:semiHidden/>
    <w:unhideWhenUsed/>
    <w:rsid w:val="00013B06"/>
  </w:style>
  <w:style w:type="numbering" w:customStyle="1" w:styleId="NoList2822">
    <w:name w:val="No List2822"/>
    <w:next w:val="a2"/>
    <w:uiPriority w:val="99"/>
    <w:semiHidden/>
    <w:unhideWhenUsed/>
    <w:rsid w:val="00013B06"/>
  </w:style>
  <w:style w:type="numbering" w:customStyle="1" w:styleId="NoList25112">
    <w:name w:val="No List25112"/>
    <w:next w:val="a2"/>
    <w:semiHidden/>
    <w:rsid w:val="00013B06"/>
  </w:style>
  <w:style w:type="numbering" w:customStyle="1" w:styleId="111122">
    <w:name w:val="목록 없음11112"/>
    <w:next w:val="a2"/>
    <w:semiHidden/>
    <w:unhideWhenUsed/>
    <w:rsid w:val="00013B06"/>
  </w:style>
  <w:style w:type="numbering" w:customStyle="1" w:styleId="21112">
    <w:name w:val="목록 없음21112"/>
    <w:next w:val="a2"/>
    <w:semiHidden/>
    <w:rsid w:val="00013B06"/>
  </w:style>
  <w:style w:type="numbering" w:customStyle="1" w:styleId="NoList42112">
    <w:name w:val="No List42112"/>
    <w:next w:val="a2"/>
    <w:semiHidden/>
    <w:unhideWhenUsed/>
    <w:rsid w:val="00013B06"/>
  </w:style>
  <w:style w:type="numbering" w:customStyle="1" w:styleId="NoList52112">
    <w:name w:val="No List52112"/>
    <w:next w:val="a2"/>
    <w:semiHidden/>
    <w:rsid w:val="00013B06"/>
  </w:style>
  <w:style w:type="numbering" w:customStyle="1" w:styleId="NoList61112">
    <w:name w:val="No List61112"/>
    <w:next w:val="a2"/>
    <w:semiHidden/>
    <w:rsid w:val="00013B06"/>
  </w:style>
  <w:style w:type="numbering" w:customStyle="1" w:styleId="NoList71112">
    <w:name w:val="No List71112"/>
    <w:next w:val="a2"/>
    <w:semiHidden/>
    <w:rsid w:val="00013B06"/>
  </w:style>
  <w:style w:type="numbering" w:customStyle="1" w:styleId="NoList112112">
    <w:name w:val="No List112112"/>
    <w:next w:val="a2"/>
    <w:semiHidden/>
    <w:rsid w:val="00013B06"/>
  </w:style>
  <w:style w:type="numbering" w:customStyle="1" w:styleId="NoList211112">
    <w:name w:val="No List211112"/>
    <w:next w:val="a2"/>
    <w:semiHidden/>
    <w:rsid w:val="00013B06"/>
  </w:style>
  <w:style w:type="numbering" w:customStyle="1" w:styleId="NoList81112">
    <w:name w:val="No List81112"/>
    <w:next w:val="a2"/>
    <w:semiHidden/>
    <w:rsid w:val="00013B06"/>
  </w:style>
  <w:style w:type="numbering" w:customStyle="1" w:styleId="NoList121112">
    <w:name w:val="No List121112"/>
    <w:next w:val="a2"/>
    <w:semiHidden/>
    <w:rsid w:val="00013B06"/>
  </w:style>
  <w:style w:type="numbering" w:customStyle="1" w:styleId="NoList221112">
    <w:name w:val="No List221112"/>
    <w:next w:val="a2"/>
    <w:semiHidden/>
    <w:rsid w:val="00013B06"/>
  </w:style>
  <w:style w:type="numbering" w:customStyle="1" w:styleId="NoList91112">
    <w:name w:val="No List91112"/>
    <w:next w:val="a2"/>
    <w:semiHidden/>
    <w:rsid w:val="00013B06"/>
  </w:style>
  <w:style w:type="numbering" w:customStyle="1" w:styleId="NoList131112">
    <w:name w:val="No List131112"/>
    <w:next w:val="a2"/>
    <w:semiHidden/>
    <w:rsid w:val="00013B06"/>
  </w:style>
  <w:style w:type="numbering" w:customStyle="1" w:styleId="NoList231112">
    <w:name w:val="No List231112"/>
    <w:next w:val="a2"/>
    <w:semiHidden/>
    <w:rsid w:val="00013B06"/>
  </w:style>
  <w:style w:type="numbering" w:customStyle="1" w:styleId="NoList101112">
    <w:name w:val="No List101112"/>
    <w:next w:val="a2"/>
    <w:semiHidden/>
    <w:rsid w:val="00013B06"/>
  </w:style>
  <w:style w:type="numbering" w:customStyle="1" w:styleId="NoList141112">
    <w:name w:val="No List141112"/>
    <w:next w:val="a2"/>
    <w:semiHidden/>
    <w:rsid w:val="00013B06"/>
  </w:style>
  <w:style w:type="numbering" w:customStyle="1" w:styleId="NoList241112">
    <w:name w:val="No List241112"/>
    <w:next w:val="a2"/>
    <w:semiHidden/>
    <w:rsid w:val="00013B06"/>
  </w:style>
  <w:style w:type="numbering" w:customStyle="1" w:styleId="NoList311112">
    <w:name w:val="No List311112"/>
    <w:next w:val="a2"/>
    <w:semiHidden/>
    <w:rsid w:val="00013B06"/>
  </w:style>
  <w:style w:type="numbering" w:customStyle="1" w:styleId="NoList411112">
    <w:name w:val="No List411112"/>
    <w:next w:val="a2"/>
    <w:semiHidden/>
    <w:rsid w:val="00013B06"/>
  </w:style>
  <w:style w:type="numbering" w:customStyle="1" w:styleId="NoList511112">
    <w:name w:val="No List511112"/>
    <w:next w:val="a2"/>
    <w:semiHidden/>
    <w:rsid w:val="00013B06"/>
  </w:style>
  <w:style w:type="numbering" w:customStyle="1" w:styleId="NoList151112">
    <w:name w:val="No List151112"/>
    <w:next w:val="a2"/>
    <w:semiHidden/>
    <w:rsid w:val="00013B06"/>
  </w:style>
  <w:style w:type="numbering" w:customStyle="1" w:styleId="NoList161112">
    <w:name w:val="No List161112"/>
    <w:next w:val="a2"/>
    <w:semiHidden/>
    <w:rsid w:val="00013B06"/>
  </w:style>
  <w:style w:type="numbering" w:customStyle="1" w:styleId="NoList1111112">
    <w:name w:val="No List1111112"/>
    <w:next w:val="a2"/>
    <w:semiHidden/>
    <w:rsid w:val="00013B06"/>
  </w:style>
  <w:style w:type="numbering" w:customStyle="1" w:styleId="NoList19112">
    <w:name w:val="No List19112"/>
    <w:next w:val="a2"/>
    <w:uiPriority w:val="99"/>
    <w:semiHidden/>
    <w:unhideWhenUsed/>
    <w:rsid w:val="00013B06"/>
  </w:style>
  <w:style w:type="numbering" w:customStyle="1" w:styleId="NoList110112">
    <w:name w:val="No List110112"/>
    <w:next w:val="a2"/>
    <w:uiPriority w:val="99"/>
    <w:semiHidden/>
    <w:rsid w:val="00013B06"/>
  </w:style>
  <w:style w:type="numbering" w:customStyle="1" w:styleId="NoList26112">
    <w:name w:val="No List26112"/>
    <w:next w:val="a2"/>
    <w:semiHidden/>
    <w:rsid w:val="00013B06"/>
  </w:style>
  <w:style w:type="numbering" w:customStyle="1" w:styleId="NoList33112">
    <w:name w:val="No List33112"/>
    <w:next w:val="a2"/>
    <w:semiHidden/>
    <w:unhideWhenUsed/>
    <w:rsid w:val="00013B06"/>
  </w:style>
  <w:style w:type="numbering" w:customStyle="1" w:styleId="121121">
    <w:name w:val="목록 없음12112"/>
    <w:next w:val="a2"/>
    <w:semiHidden/>
    <w:unhideWhenUsed/>
    <w:rsid w:val="00013B06"/>
  </w:style>
  <w:style w:type="numbering" w:customStyle="1" w:styleId="22112">
    <w:name w:val="목록 없음22112"/>
    <w:next w:val="a2"/>
    <w:semiHidden/>
    <w:rsid w:val="00013B06"/>
  </w:style>
  <w:style w:type="numbering" w:customStyle="1" w:styleId="NoList43112">
    <w:name w:val="No List43112"/>
    <w:next w:val="a2"/>
    <w:semiHidden/>
    <w:unhideWhenUsed/>
    <w:rsid w:val="00013B06"/>
  </w:style>
  <w:style w:type="numbering" w:customStyle="1" w:styleId="NoList53112">
    <w:name w:val="No List53112"/>
    <w:next w:val="a2"/>
    <w:semiHidden/>
    <w:rsid w:val="00013B06"/>
  </w:style>
  <w:style w:type="numbering" w:customStyle="1" w:styleId="NoList62112">
    <w:name w:val="No List62112"/>
    <w:next w:val="a2"/>
    <w:semiHidden/>
    <w:rsid w:val="00013B06"/>
  </w:style>
  <w:style w:type="numbering" w:customStyle="1" w:styleId="NoList72112">
    <w:name w:val="No List72112"/>
    <w:next w:val="a2"/>
    <w:semiHidden/>
    <w:rsid w:val="00013B06"/>
  </w:style>
  <w:style w:type="numbering" w:customStyle="1" w:styleId="NoList113112">
    <w:name w:val="No List113112"/>
    <w:next w:val="a2"/>
    <w:semiHidden/>
    <w:rsid w:val="00013B06"/>
  </w:style>
  <w:style w:type="numbering" w:customStyle="1" w:styleId="NoList212112">
    <w:name w:val="No List212112"/>
    <w:next w:val="a2"/>
    <w:semiHidden/>
    <w:rsid w:val="00013B06"/>
  </w:style>
  <w:style w:type="numbering" w:customStyle="1" w:styleId="NoList82112">
    <w:name w:val="No List82112"/>
    <w:next w:val="a2"/>
    <w:semiHidden/>
    <w:rsid w:val="00013B06"/>
  </w:style>
  <w:style w:type="numbering" w:customStyle="1" w:styleId="NoList122112">
    <w:name w:val="No List122112"/>
    <w:next w:val="a2"/>
    <w:semiHidden/>
    <w:rsid w:val="00013B06"/>
  </w:style>
  <w:style w:type="numbering" w:customStyle="1" w:styleId="NoList222112">
    <w:name w:val="No List222112"/>
    <w:next w:val="a2"/>
    <w:semiHidden/>
    <w:rsid w:val="00013B06"/>
  </w:style>
  <w:style w:type="numbering" w:customStyle="1" w:styleId="NoList92112">
    <w:name w:val="No List92112"/>
    <w:next w:val="a2"/>
    <w:semiHidden/>
    <w:rsid w:val="00013B06"/>
  </w:style>
  <w:style w:type="numbering" w:customStyle="1" w:styleId="NoList132112">
    <w:name w:val="No List132112"/>
    <w:next w:val="a2"/>
    <w:semiHidden/>
    <w:rsid w:val="00013B06"/>
  </w:style>
  <w:style w:type="numbering" w:customStyle="1" w:styleId="NoList232112">
    <w:name w:val="No List232112"/>
    <w:next w:val="a2"/>
    <w:semiHidden/>
    <w:rsid w:val="00013B06"/>
  </w:style>
  <w:style w:type="numbering" w:customStyle="1" w:styleId="NoList102112">
    <w:name w:val="No List102112"/>
    <w:next w:val="a2"/>
    <w:semiHidden/>
    <w:rsid w:val="00013B06"/>
  </w:style>
  <w:style w:type="numbering" w:customStyle="1" w:styleId="NoList142112">
    <w:name w:val="No List142112"/>
    <w:next w:val="a2"/>
    <w:semiHidden/>
    <w:rsid w:val="00013B06"/>
  </w:style>
  <w:style w:type="numbering" w:customStyle="1" w:styleId="NoList242112">
    <w:name w:val="No List242112"/>
    <w:next w:val="a2"/>
    <w:semiHidden/>
    <w:rsid w:val="00013B06"/>
  </w:style>
  <w:style w:type="numbering" w:customStyle="1" w:styleId="NoList312112">
    <w:name w:val="No List312112"/>
    <w:next w:val="a2"/>
    <w:semiHidden/>
    <w:rsid w:val="00013B06"/>
  </w:style>
  <w:style w:type="numbering" w:customStyle="1" w:styleId="NoList412112">
    <w:name w:val="No List412112"/>
    <w:next w:val="a2"/>
    <w:semiHidden/>
    <w:rsid w:val="00013B06"/>
  </w:style>
  <w:style w:type="numbering" w:customStyle="1" w:styleId="NoList512112">
    <w:name w:val="No List512112"/>
    <w:next w:val="a2"/>
    <w:semiHidden/>
    <w:rsid w:val="00013B06"/>
  </w:style>
  <w:style w:type="numbering" w:customStyle="1" w:styleId="NoList152112">
    <w:name w:val="No List152112"/>
    <w:next w:val="a2"/>
    <w:semiHidden/>
    <w:rsid w:val="00013B06"/>
  </w:style>
  <w:style w:type="numbering" w:customStyle="1" w:styleId="NoList162112">
    <w:name w:val="No List162112"/>
    <w:next w:val="a2"/>
    <w:semiHidden/>
    <w:rsid w:val="00013B06"/>
  </w:style>
  <w:style w:type="numbering" w:customStyle="1" w:styleId="NoList1112112">
    <w:name w:val="No List1112112"/>
    <w:next w:val="a2"/>
    <w:semiHidden/>
    <w:rsid w:val="00013B06"/>
  </w:style>
  <w:style w:type="numbering" w:customStyle="1" w:styleId="21121">
    <w:name w:val="无列表2112"/>
    <w:next w:val="a2"/>
    <w:uiPriority w:val="99"/>
    <w:semiHidden/>
    <w:unhideWhenUsed/>
    <w:rsid w:val="00013B06"/>
  </w:style>
  <w:style w:type="numbering" w:customStyle="1" w:styleId="31120">
    <w:name w:val="无列表3112"/>
    <w:next w:val="a2"/>
    <w:uiPriority w:val="99"/>
    <w:semiHidden/>
    <w:unhideWhenUsed/>
    <w:rsid w:val="00013B06"/>
  </w:style>
  <w:style w:type="numbering" w:customStyle="1" w:styleId="NoList20112">
    <w:name w:val="No List20112"/>
    <w:next w:val="a2"/>
    <w:semiHidden/>
    <w:rsid w:val="00013B06"/>
  </w:style>
  <w:style w:type="numbering" w:customStyle="1" w:styleId="NoList27112">
    <w:name w:val="No List27112"/>
    <w:next w:val="a2"/>
    <w:uiPriority w:val="99"/>
    <w:semiHidden/>
    <w:unhideWhenUsed/>
    <w:rsid w:val="00013B06"/>
  </w:style>
  <w:style w:type="numbering" w:customStyle="1" w:styleId="NoList28112">
    <w:name w:val="No List28112"/>
    <w:next w:val="a2"/>
    <w:uiPriority w:val="99"/>
    <w:semiHidden/>
    <w:unhideWhenUsed/>
    <w:rsid w:val="00013B06"/>
  </w:style>
  <w:style w:type="numbering" w:customStyle="1" w:styleId="228">
    <w:name w:val="リストなし22"/>
    <w:next w:val="a2"/>
    <w:uiPriority w:val="99"/>
    <w:semiHidden/>
    <w:unhideWhenUsed/>
    <w:rsid w:val="00013B06"/>
  </w:style>
  <w:style w:type="table" w:customStyle="1" w:styleId="SGSTableBasic141">
    <w:name w:val="SGS Table Basic 141"/>
    <w:basedOn w:val="a1"/>
    <w:next w:val="afd"/>
    <w:rsid w:val="00013B0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013B06"/>
  </w:style>
  <w:style w:type="numbering" w:customStyle="1" w:styleId="2510">
    <w:name w:val="목록 없음251"/>
    <w:next w:val="a2"/>
    <w:semiHidden/>
    <w:rsid w:val="00013B06"/>
  </w:style>
  <w:style w:type="table" w:customStyle="1" w:styleId="TableStyle1141">
    <w:name w:val="Table Style1141"/>
    <w:basedOn w:val="a1"/>
    <w:rsid w:val="00013B06"/>
    <w:rPr>
      <w:rFonts w:ascii="Times New Roman" w:eastAsia="SimSun" w:hAnsi="Times New Roman"/>
      <w:lang w:val="sv-SE" w:eastAsia="sv-SE"/>
    </w:rPr>
    <w:tblPr/>
  </w:style>
  <w:style w:type="numbering" w:customStyle="1" w:styleId="NoList561">
    <w:name w:val="No List561"/>
    <w:next w:val="a2"/>
    <w:semiHidden/>
    <w:rsid w:val="00013B06"/>
  </w:style>
  <w:style w:type="numbering" w:customStyle="1" w:styleId="NoList651">
    <w:name w:val="No List651"/>
    <w:next w:val="a2"/>
    <w:semiHidden/>
    <w:rsid w:val="00013B06"/>
  </w:style>
  <w:style w:type="numbering" w:customStyle="1" w:styleId="NoList751">
    <w:name w:val="No List751"/>
    <w:next w:val="a2"/>
    <w:semiHidden/>
    <w:rsid w:val="00013B06"/>
  </w:style>
  <w:style w:type="numbering" w:customStyle="1" w:styleId="NoList851">
    <w:name w:val="No List851"/>
    <w:next w:val="a2"/>
    <w:semiHidden/>
    <w:rsid w:val="00013B06"/>
  </w:style>
  <w:style w:type="numbering" w:customStyle="1" w:styleId="NoList2251">
    <w:name w:val="No List2251"/>
    <w:next w:val="a2"/>
    <w:semiHidden/>
    <w:rsid w:val="00013B06"/>
  </w:style>
  <w:style w:type="numbering" w:customStyle="1" w:styleId="NoList951">
    <w:name w:val="No List951"/>
    <w:next w:val="a2"/>
    <w:semiHidden/>
    <w:rsid w:val="00013B06"/>
  </w:style>
  <w:style w:type="numbering" w:customStyle="1" w:styleId="NoList1351">
    <w:name w:val="No List1351"/>
    <w:next w:val="a2"/>
    <w:semiHidden/>
    <w:rsid w:val="00013B06"/>
  </w:style>
  <w:style w:type="numbering" w:customStyle="1" w:styleId="NoList2351">
    <w:name w:val="No List2351"/>
    <w:next w:val="a2"/>
    <w:semiHidden/>
    <w:rsid w:val="00013B06"/>
  </w:style>
  <w:style w:type="numbering" w:customStyle="1" w:styleId="NoList1051">
    <w:name w:val="No List1051"/>
    <w:next w:val="a2"/>
    <w:semiHidden/>
    <w:rsid w:val="00013B06"/>
  </w:style>
  <w:style w:type="numbering" w:customStyle="1" w:styleId="NoList1451">
    <w:name w:val="No List1451"/>
    <w:next w:val="a2"/>
    <w:semiHidden/>
    <w:rsid w:val="00013B06"/>
  </w:style>
  <w:style w:type="numbering" w:customStyle="1" w:styleId="NoList2451">
    <w:name w:val="No List2451"/>
    <w:next w:val="a2"/>
    <w:semiHidden/>
    <w:rsid w:val="00013B06"/>
  </w:style>
  <w:style w:type="numbering" w:customStyle="1" w:styleId="NoList4151">
    <w:name w:val="No List4151"/>
    <w:next w:val="a2"/>
    <w:semiHidden/>
    <w:rsid w:val="00013B06"/>
  </w:style>
  <w:style w:type="numbering" w:customStyle="1" w:styleId="NoList5151">
    <w:name w:val="No List5151"/>
    <w:next w:val="a2"/>
    <w:semiHidden/>
    <w:rsid w:val="00013B06"/>
  </w:style>
  <w:style w:type="numbering" w:customStyle="1" w:styleId="NoList1551">
    <w:name w:val="No List1551"/>
    <w:next w:val="a2"/>
    <w:semiHidden/>
    <w:rsid w:val="00013B06"/>
  </w:style>
  <w:style w:type="numbering" w:customStyle="1" w:styleId="NoList1651">
    <w:name w:val="No List1651"/>
    <w:next w:val="a2"/>
    <w:semiHidden/>
    <w:rsid w:val="00013B06"/>
  </w:style>
  <w:style w:type="numbering" w:customStyle="1" w:styleId="Style141">
    <w:name w:val="Style141"/>
    <w:uiPriority w:val="99"/>
    <w:rsid w:val="00013B06"/>
  </w:style>
  <w:style w:type="numbering" w:customStyle="1" w:styleId="SGS41">
    <w:name w:val="SGS41"/>
    <w:uiPriority w:val="99"/>
    <w:rsid w:val="00013B06"/>
  </w:style>
  <w:style w:type="table" w:customStyle="1" w:styleId="Tabellengitternetz1221">
    <w:name w:val="Tabellengitternetz1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013B06"/>
  </w:style>
  <w:style w:type="numbering" w:customStyle="1" w:styleId="21310">
    <w:name w:val="목록 없음2131"/>
    <w:next w:val="a2"/>
    <w:semiHidden/>
    <w:rsid w:val="00013B06"/>
  </w:style>
  <w:style w:type="numbering" w:customStyle="1" w:styleId="11712">
    <w:name w:val="リストなし1171"/>
    <w:next w:val="a2"/>
    <w:uiPriority w:val="99"/>
    <w:semiHidden/>
    <w:unhideWhenUsed/>
    <w:rsid w:val="00013B06"/>
  </w:style>
  <w:style w:type="numbering" w:customStyle="1" w:styleId="NoList2531">
    <w:name w:val="No List2531"/>
    <w:next w:val="a2"/>
    <w:semiHidden/>
    <w:unhideWhenUsed/>
    <w:rsid w:val="00013B06"/>
  </w:style>
  <w:style w:type="table" w:customStyle="1" w:styleId="TableGrid5121">
    <w:name w:val="Table Grid5121"/>
    <w:basedOn w:val="a1"/>
    <w:next w:val="afd"/>
    <w:qFormat/>
    <w:rsid w:val="00013B0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qFormat/>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qFormat/>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qFormat/>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qFormat/>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qFormat/>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qFormat/>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qFormat/>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qFormat/>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qFormat/>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013B06"/>
  </w:style>
  <w:style w:type="numbering" w:customStyle="1" w:styleId="NoList11231">
    <w:name w:val="No List11231"/>
    <w:next w:val="a2"/>
    <w:semiHidden/>
    <w:rsid w:val="00013B06"/>
  </w:style>
  <w:style w:type="numbering" w:customStyle="1" w:styleId="NoList9131">
    <w:name w:val="No List9131"/>
    <w:next w:val="a2"/>
    <w:semiHidden/>
    <w:rsid w:val="00013B06"/>
  </w:style>
  <w:style w:type="numbering" w:customStyle="1" w:styleId="NoList13131">
    <w:name w:val="No List13131"/>
    <w:next w:val="a2"/>
    <w:semiHidden/>
    <w:rsid w:val="00013B06"/>
  </w:style>
  <w:style w:type="numbering" w:customStyle="1" w:styleId="NoList23131">
    <w:name w:val="No List23131"/>
    <w:next w:val="a2"/>
    <w:semiHidden/>
    <w:rsid w:val="00013B06"/>
  </w:style>
  <w:style w:type="numbering" w:customStyle="1" w:styleId="NoList10131">
    <w:name w:val="No List10131"/>
    <w:next w:val="a2"/>
    <w:semiHidden/>
    <w:rsid w:val="00013B06"/>
  </w:style>
  <w:style w:type="numbering" w:customStyle="1" w:styleId="NoList14131">
    <w:name w:val="No List14131"/>
    <w:next w:val="a2"/>
    <w:semiHidden/>
    <w:rsid w:val="00013B06"/>
  </w:style>
  <w:style w:type="numbering" w:customStyle="1" w:styleId="NoList24131">
    <w:name w:val="No List24131"/>
    <w:next w:val="a2"/>
    <w:semiHidden/>
    <w:rsid w:val="00013B06"/>
  </w:style>
  <w:style w:type="numbering" w:customStyle="1" w:styleId="NoList51131">
    <w:name w:val="No List51131"/>
    <w:next w:val="a2"/>
    <w:semiHidden/>
    <w:rsid w:val="00013B06"/>
  </w:style>
  <w:style w:type="numbering" w:customStyle="1" w:styleId="NoList15131">
    <w:name w:val="No List15131"/>
    <w:next w:val="a2"/>
    <w:semiHidden/>
    <w:rsid w:val="00013B06"/>
  </w:style>
  <w:style w:type="numbering" w:customStyle="1" w:styleId="NoList16131">
    <w:name w:val="No List16131"/>
    <w:next w:val="a2"/>
    <w:semiHidden/>
    <w:rsid w:val="00013B06"/>
  </w:style>
  <w:style w:type="numbering" w:customStyle="1" w:styleId="11161">
    <w:name w:val="无列表11161"/>
    <w:next w:val="a2"/>
    <w:semiHidden/>
    <w:rsid w:val="00013B06"/>
  </w:style>
  <w:style w:type="numbering" w:customStyle="1" w:styleId="NoList1931">
    <w:name w:val="No List1931"/>
    <w:next w:val="a2"/>
    <w:uiPriority w:val="99"/>
    <w:semiHidden/>
    <w:unhideWhenUsed/>
    <w:rsid w:val="00013B06"/>
  </w:style>
  <w:style w:type="numbering" w:customStyle="1" w:styleId="NoList11031">
    <w:name w:val="No List11031"/>
    <w:next w:val="a2"/>
    <w:semiHidden/>
    <w:rsid w:val="00013B06"/>
  </w:style>
  <w:style w:type="table" w:customStyle="1" w:styleId="Tabellengitternetz1321">
    <w:name w:val="Tabellengitternetz13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无列表1361"/>
    <w:next w:val="a2"/>
    <w:semiHidden/>
    <w:rsid w:val="00013B06"/>
  </w:style>
  <w:style w:type="numbering" w:customStyle="1" w:styleId="12312">
    <w:name w:val="목록 없음1231"/>
    <w:next w:val="a2"/>
    <w:semiHidden/>
    <w:unhideWhenUsed/>
    <w:rsid w:val="00013B06"/>
  </w:style>
  <w:style w:type="numbering" w:customStyle="1" w:styleId="2231">
    <w:name w:val="목록 없음2231"/>
    <w:next w:val="a2"/>
    <w:semiHidden/>
    <w:rsid w:val="00013B06"/>
  </w:style>
  <w:style w:type="numbering" w:customStyle="1" w:styleId="12612">
    <w:name w:val="リストなし1261"/>
    <w:next w:val="a2"/>
    <w:uiPriority w:val="99"/>
    <w:semiHidden/>
    <w:unhideWhenUsed/>
    <w:rsid w:val="00013B06"/>
  </w:style>
  <w:style w:type="numbering" w:customStyle="1" w:styleId="NoList2631">
    <w:name w:val="No List2631"/>
    <w:next w:val="a2"/>
    <w:semiHidden/>
    <w:unhideWhenUsed/>
    <w:rsid w:val="00013B06"/>
  </w:style>
  <w:style w:type="numbering" w:customStyle="1" w:styleId="NoList3331">
    <w:name w:val="No List3331"/>
    <w:next w:val="a2"/>
    <w:semiHidden/>
    <w:rsid w:val="00013B06"/>
  </w:style>
  <w:style w:type="numbering" w:customStyle="1" w:styleId="NoList4331">
    <w:name w:val="No List4331"/>
    <w:next w:val="a2"/>
    <w:semiHidden/>
    <w:rsid w:val="00013B06"/>
  </w:style>
  <w:style w:type="table" w:customStyle="1" w:styleId="TableGrid5221">
    <w:name w:val="Table Grid5221"/>
    <w:basedOn w:val="a1"/>
    <w:next w:val="afd"/>
    <w:uiPriority w:val="39"/>
    <w:qFormat/>
    <w:rsid w:val="00013B0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013B06"/>
    <w:rPr>
      <w:rFonts w:ascii="Times New Roman" w:eastAsia="SimSun" w:hAnsi="Times New Roman"/>
      <w:lang w:val="sv-SE" w:eastAsia="sv-SE"/>
    </w:rPr>
    <w:tblPr/>
  </w:style>
  <w:style w:type="table" w:customStyle="1" w:styleId="Tabellengitternetz11221">
    <w:name w:val="Tabellengitternetz11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013B06"/>
  </w:style>
  <w:style w:type="numbering" w:customStyle="1" w:styleId="NoList6231">
    <w:name w:val="No List6231"/>
    <w:next w:val="a2"/>
    <w:semiHidden/>
    <w:rsid w:val="00013B06"/>
  </w:style>
  <w:style w:type="numbering" w:customStyle="1" w:styleId="NoList7231">
    <w:name w:val="No List7231"/>
    <w:next w:val="a2"/>
    <w:semiHidden/>
    <w:rsid w:val="00013B06"/>
  </w:style>
  <w:style w:type="numbering" w:customStyle="1" w:styleId="NoList11331">
    <w:name w:val="No List11331"/>
    <w:next w:val="a2"/>
    <w:semiHidden/>
    <w:rsid w:val="00013B06"/>
  </w:style>
  <w:style w:type="numbering" w:customStyle="1" w:styleId="NoList21231">
    <w:name w:val="No List21231"/>
    <w:next w:val="a2"/>
    <w:semiHidden/>
    <w:rsid w:val="00013B06"/>
  </w:style>
  <w:style w:type="numbering" w:customStyle="1" w:styleId="NoList8231">
    <w:name w:val="No List8231"/>
    <w:next w:val="a2"/>
    <w:semiHidden/>
    <w:rsid w:val="00013B06"/>
  </w:style>
  <w:style w:type="numbering" w:customStyle="1" w:styleId="NoList12231">
    <w:name w:val="No List12231"/>
    <w:next w:val="a2"/>
    <w:semiHidden/>
    <w:rsid w:val="00013B06"/>
  </w:style>
  <w:style w:type="numbering" w:customStyle="1" w:styleId="NoList22231">
    <w:name w:val="No List22231"/>
    <w:next w:val="a2"/>
    <w:semiHidden/>
    <w:rsid w:val="00013B06"/>
  </w:style>
  <w:style w:type="numbering" w:customStyle="1" w:styleId="NoList9231">
    <w:name w:val="No List9231"/>
    <w:next w:val="a2"/>
    <w:semiHidden/>
    <w:rsid w:val="00013B06"/>
  </w:style>
  <w:style w:type="numbering" w:customStyle="1" w:styleId="NoList13231">
    <w:name w:val="No List13231"/>
    <w:next w:val="a2"/>
    <w:semiHidden/>
    <w:rsid w:val="00013B06"/>
  </w:style>
  <w:style w:type="numbering" w:customStyle="1" w:styleId="NoList23231">
    <w:name w:val="No List23231"/>
    <w:next w:val="a2"/>
    <w:semiHidden/>
    <w:rsid w:val="00013B06"/>
  </w:style>
  <w:style w:type="numbering" w:customStyle="1" w:styleId="NoList10231">
    <w:name w:val="No List10231"/>
    <w:next w:val="a2"/>
    <w:semiHidden/>
    <w:rsid w:val="00013B06"/>
  </w:style>
  <w:style w:type="numbering" w:customStyle="1" w:styleId="NoList14231">
    <w:name w:val="No List14231"/>
    <w:next w:val="a2"/>
    <w:semiHidden/>
    <w:rsid w:val="00013B06"/>
  </w:style>
  <w:style w:type="numbering" w:customStyle="1" w:styleId="NoList24231">
    <w:name w:val="No List24231"/>
    <w:next w:val="a2"/>
    <w:semiHidden/>
    <w:rsid w:val="00013B06"/>
  </w:style>
  <w:style w:type="numbering" w:customStyle="1" w:styleId="NoList31231">
    <w:name w:val="No List31231"/>
    <w:next w:val="a2"/>
    <w:semiHidden/>
    <w:rsid w:val="00013B06"/>
  </w:style>
  <w:style w:type="numbering" w:customStyle="1" w:styleId="NoList41231">
    <w:name w:val="No List41231"/>
    <w:next w:val="a2"/>
    <w:semiHidden/>
    <w:rsid w:val="00013B06"/>
  </w:style>
  <w:style w:type="numbering" w:customStyle="1" w:styleId="NoList51231">
    <w:name w:val="No List51231"/>
    <w:next w:val="a2"/>
    <w:semiHidden/>
    <w:rsid w:val="00013B06"/>
  </w:style>
  <w:style w:type="numbering" w:customStyle="1" w:styleId="NoList15231">
    <w:name w:val="No List15231"/>
    <w:next w:val="a2"/>
    <w:semiHidden/>
    <w:rsid w:val="00013B06"/>
  </w:style>
  <w:style w:type="numbering" w:customStyle="1" w:styleId="NoList16231">
    <w:name w:val="No List16231"/>
    <w:next w:val="a2"/>
    <w:semiHidden/>
    <w:rsid w:val="00013B06"/>
  </w:style>
  <w:style w:type="numbering" w:customStyle="1" w:styleId="11251">
    <w:name w:val="无列表11251"/>
    <w:next w:val="a2"/>
    <w:semiHidden/>
    <w:rsid w:val="00013B06"/>
  </w:style>
  <w:style w:type="numbering" w:customStyle="1" w:styleId="NoList111231">
    <w:name w:val="No List111231"/>
    <w:next w:val="a2"/>
    <w:semiHidden/>
    <w:rsid w:val="00013B06"/>
  </w:style>
  <w:style w:type="numbering" w:customStyle="1" w:styleId="Style1221">
    <w:name w:val="Style1221"/>
    <w:uiPriority w:val="99"/>
    <w:rsid w:val="00013B06"/>
  </w:style>
  <w:style w:type="numbering" w:customStyle="1" w:styleId="SGS221">
    <w:name w:val="SGS221"/>
    <w:uiPriority w:val="99"/>
    <w:rsid w:val="00013B06"/>
  </w:style>
  <w:style w:type="numbering" w:customStyle="1" w:styleId="121210">
    <w:name w:val="无列表12121"/>
    <w:next w:val="a2"/>
    <w:semiHidden/>
    <w:rsid w:val="00013B06"/>
  </w:style>
  <w:style w:type="numbering" w:customStyle="1" w:styleId="NoList2031">
    <w:name w:val="No List2031"/>
    <w:next w:val="a2"/>
    <w:uiPriority w:val="99"/>
    <w:semiHidden/>
    <w:unhideWhenUsed/>
    <w:rsid w:val="00013B06"/>
  </w:style>
  <w:style w:type="numbering" w:customStyle="1" w:styleId="NoList11421">
    <w:name w:val="No List11421"/>
    <w:next w:val="a2"/>
    <w:uiPriority w:val="99"/>
    <w:semiHidden/>
    <w:unhideWhenUsed/>
    <w:rsid w:val="00013B06"/>
  </w:style>
  <w:style w:type="numbering" w:customStyle="1" w:styleId="NoList2731">
    <w:name w:val="No List2731"/>
    <w:next w:val="a2"/>
    <w:uiPriority w:val="99"/>
    <w:semiHidden/>
    <w:unhideWhenUsed/>
    <w:rsid w:val="00013B06"/>
  </w:style>
  <w:style w:type="numbering" w:customStyle="1" w:styleId="NoList11521">
    <w:name w:val="No List11521"/>
    <w:next w:val="a2"/>
    <w:uiPriority w:val="99"/>
    <w:semiHidden/>
    <w:rsid w:val="00013B06"/>
  </w:style>
  <w:style w:type="numbering" w:customStyle="1" w:styleId="NoList2831">
    <w:name w:val="No List2831"/>
    <w:next w:val="a2"/>
    <w:uiPriority w:val="99"/>
    <w:semiHidden/>
    <w:rsid w:val="00013B06"/>
  </w:style>
  <w:style w:type="numbering" w:customStyle="1" w:styleId="NoList3421">
    <w:name w:val="No List3421"/>
    <w:next w:val="a2"/>
    <w:uiPriority w:val="99"/>
    <w:semiHidden/>
    <w:unhideWhenUsed/>
    <w:rsid w:val="00013B06"/>
  </w:style>
  <w:style w:type="numbering" w:customStyle="1" w:styleId="NoList4421">
    <w:name w:val="No List4421"/>
    <w:next w:val="a2"/>
    <w:uiPriority w:val="99"/>
    <w:semiHidden/>
    <w:unhideWhenUsed/>
    <w:rsid w:val="00013B06"/>
  </w:style>
  <w:style w:type="numbering" w:customStyle="1" w:styleId="NoList12321">
    <w:name w:val="No List12321"/>
    <w:next w:val="a2"/>
    <w:uiPriority w:val="99"/>
    <w:semiHidden/>
    <w:unhideWhenUsed/>
    <w:rsid w:val="00013B06"/>
  </w:style>
  <w:style w:type="numbering" w:customStyle="1" w:styleId="NoList2921">
    <w:name w:val="No List2921"/>
    <w:next w:val="a2"/>
    <w:uiPriority w:val="99"/>
    <w:semiHidden/>
    <w:unhideWhenUsed/>
    <w:rsid w:val="00013B06"/>
  </w:style>
  <w:style w:type="numbering" w:customStyle="1" w:styleId="NoList21021">
    <w:name w:val="No List21021"/>
    <w:next w:val="a2"/>
    <w:uiPriority w:val="99"/>
    <w:semiHidden/>
    <w:rsid w:val="00013B06"/>
  </w:style>
  <w:style w:type="numbering" w:customStyle="1" w:styleId="NoList17121">
    <w:name w:val="No List17121"/>
    <w:next w:val="a2"/>
    <w:uiPriority w:val="99"/>
    <w:semiHidden/>
    <w:unhideWhenUsed/>
    <w:rsid w:val="00013B06"/>
  </w:style>
  <w:style w:type="numbering" w:customStyle="1" w:styleId="NoList18121">
    <w:name w:val="No List18121"/>
    <w:next w:val="a2"/>
    <w:semiHidden/>
    <w:rsid w:val="00013B06"/>
  </w:style>
  <w:style w:type="numbering" w:customStyle="1" w:styleId="NoList21321">
    <w:name w:val="No List21321"/>
    <w:next w:val="a2"/>
    <w:semiHidden/>
    <w:rsid w:val="00013B06"/>
  </w:style>
  <w:style w:type="numbering" w:customStyle="1" w:styleId="NoList111321">
    <w:name w:val="No List111321"/>
    <w:next w:val="a2"/>
    <w:semiHidden/>
    <w:rsid w:val="00013B06"/>
  </w:style>
  <w:style w:type="numbering" w:customStyle="1" w:styleId="2313">
    <w:name w:val="无列表231"/>
    <w:next w:val="a2"/>
    <w:uiPriority w:val="99"/>
    <w:semiHidden/>
    <w:unhideWhenUsed/>
    <w:rsid w:val="00013B06"/>
  </w:style>
  <w:style w:type="numbering" w:customStyle="1" w:styleId="3311">
    <w:name w:val="无列表331"/>
    <w:next w:val="a2"/>
    <w:uiPriority w:val="99"/>
    <w:semiHidden/>
    <w:unhideWhenUsed/>
    <w:rsid w:val="00013B06"/>
  </w:style>
  <w:style w:type="numbering" w:customStyle="1" w:styleId="13212">
    <w:name w:val="목록 없음1321"/>
    <w:next w:val="a2"/>
    <w:semiHidden/>
    <w:unhideWhenUsed/>
    <w:rsid w:val="00013B06"/>
  </w:style>
  <w:style w:type="numbering" w:customStyle="1" w:styleId="2321">
    <w:name w:val="목록 없음2321"/>
    <w:next w:val="a2"/>
    <w:semiHidden/>
    <w:rsid w:val="00013B06"/>
  </w:style>
  <w:style w:type="numbering" w:customStyle="1" w:styleId="NoList5421">
    <w:name w:val="No List5421"/>
    <w:next w:val="a2"/>
    <w:semiHidden/>
    <w:rsid w:val="00013B06"/>
  </w:style>
  <w:style w:type="numbering" w:customStyle="1" w:styleId="NoList6321">
    <w:name w:val="No List6321"/>
    <w:next w:val="a2"/>
    <w:semiHidden/>
    <w:rsid w:val="00013B06"/>
  </w:style>
  <w:style w:type="numbering" w:customStyle="1" w:styleId="NoList7321">
    <w:name w:val="No List7321"/>
    <w:next w:val="a2"/>
    <w:semiHidden/>
    <w:rsid w:val="00013B06"/>
  </w:style>
  <w:style w:type="numbering" w:customStyle="1" w:styleId="NoList8321">
    <w:name w:val="No List8321"/>
    <w:next w:val="a2"/>
    <w:semiHidden/>
    <w:rsid w:val="00013B06"/>
  </w:style>
  <w:style w:type="numbering" w:customStyle="1" w:styleId="NoList22321">
    <w:name w:val="No List22321"/>
    <w:next w:val="a2"/>
    <w:semiHidden/>
    <w:rsid w:val="00013B06"/>
  </w:style>
  <w:style w:type="numbering" w:customStyle="1" w:styleId="NoList9321">
    <w:name w:val="No List9321"/>
    <w:next w:val="a2"/>
    <w:semiHidden/>
    <w:rsid w:val="00013B06"/>
  </w:style>
  <w:style w:type="numbering" w:customStyle="1" w:styleId="NoList13321">
    <w:name w:val="No List13321"/>
    <w:next w:val="a2"/>
    <w:semiHidden/>
    <w:rsid w:val="00013B06"/>
  </w:style>
  <w:style w:type="numbering" w:customStyle="1" w:styleId="NoList23321">
    <w:name w:val="No List23321"/>
    <w:next w:val="a2"/>
    <w:semiHidden/>
    <w:rsid w:val="00013B06"/>
  </w:style>
  <w:style w:type="numbering" w:customStyle="1" w:styleId="NoList10321">
    <w:name w:val="No List10321"/>
    <w:next w:val="a2"/>
    <w:semiHidden/>
    <w:rsid w:val="00013B06"/>
  </w:style>
  <w:style w:type="numbering" w:customStyle="1" w:styleId="NoList14321">
    <w:name w:val="No List14321"/>
    <w:next w:val="a2"/>
    <w:semiHidden/>
    <w:rsid w:val="00013B06"/>
  </w:style>
  <w:style w:type="numbering" w:customStyle="1" w:styleId="NoList24321">
    <w:name w:val="No List24321"/>
    <w:next w:val="a2"/>
    <w:semiHidden/>
    <w:rsid w:val="00013B06"/>
  </w:style>
  <w:style w:type="numbering" w:customStyle="1" w:styleId="NoList31321">
    <w:name w:val="No List31321"/>
    <w:next w:val="a2"/>
    <w:semiHidden/>
    <w:rsid w:val="00013B06"/>
  </w:style>
  <w:style w:type="numbering" w:customStyle="1" w:styleId="NoList41321">
    <w:name w:val="No List41321"/>
    <w:next w:val="a2"/>
    <w:semiHidden/>
    <w:rsid w:val="00013B06"/>
  </w:style>
  <w:style w:type="numbering" w:customStyle="1" w:styleId="NoList51321">
    <w:name w:val="No List51321"/>
    <w:next w:val="a2"/>
    <w:semiHidden/>
    <w:rsid w:val="00013B06"/>
  </w:style>
  <w:style w:type="numbering" w:customStyle="1" w:styleId="NoList15321">
    <w:name w:val="No List15321"/>
    <w:next w:val="a2"/>
    <w:semiHidden/>
    <w:rsid w:val="00013B06"/>
  </w:style>
  <w:style w:type="numbering" w:customStyle="1" w:styleId="NoList16321">
    <w:name w:val="No List16321"/>
    <w:next w:val="a2"/>
    <w:semiHidden/>
    <w:rsid w:val="00013B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18</Pages>
  <Words>3610</Words>
  <Characters>20579</Characters>
  <Application>Microsoft Office Word</Application>
  <DocSecurity>0</DocSecurity>
  <Lines>171</Lines>
  <Paragraphs>48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scv610user</cp:lastModifiedBy>
  <cp:revision>5</cp:revision>
  <cp:lastPrinted>1899-12-31T23:00:00Z</cp:lastPrinted>
  <dcterms:created xsi:type="dcterms:W3CDTF">2025-08-27T10:08:00Z</dcterms:created>
  <dcterms:modified xsi:type="dcterms:W3CDTF">2025-08-27T10:14:00Z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R5-254461</vt:lpwstr>
  </property>
  <property fmtid="{D5CDD505-2E9C-101B-9397-08002B2CF9AE}" pid="10" name="Spec#">
    <vt:lpwstr>38.508-1</vt:lpwstr>
  </property>
  <property fmtid="{D5CDD505-2E9C-101B-9397-08002B2CF9AE}" pid="11" name="Cr#">
    <vt:lpwstr>3563</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test frequencies for new 3CC and 4CC NRCA combos within FR1</vt:lpwstr>
  </property>
  <property fmtid="{D5CDD505-2E9C-101B-9397-08002B2CF9AE}" pid="15" name="SourceIfWg">
    <vt:lpwstr>KDDI Corporation (TTC)</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ies>
</file>